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1EE" w:rsidRDefault="003841EE" w:rsidP="00167876">
      <w:pPr>
        <w:jc w:val="center"/>
        <w:rPr>
          <w:rFonts w:ascii="Arabic Typesetting" w:hAnsi="Arabic Typesetting" w:cs="Arabic Typesetting" w:hint="cs"/>
          <w:b/>
          <w:bCs/>
          <w:sz w:val="56"/>
          <w:szCs w:val="56"/>
          <w:u w:val="single"/>
          <w:rtl/>
        </w:rPr>
      </w:pPr>
    </w:p>
    <w:p w:rsidR="003841EE" w:rsidRDefault="003841EE" w:rsidP="00167876">
      <w:pPr>
        <w:jc w:val="center"/>
        <w:rPr>
          <w:rFonts w:ascii="Arabic Typesetting" w:hAnsi="Arabic Typesetting" w:cs="Arabic Typesetting"/>
          <w:b/>
          <w:bCs/>
          <w:sz w:val="56"/>
          <w:szCs w:val="56"/>
          <w:u w:val="single"/>
          <w:rtl/>
        </w:rPr>
      </w:pPr>
    </w:p>
    <w:p w:rsidR="003841EE" w:rsidRPr="003841EE" w:rsidRDefault="003841EE" w:rsidP="003841EE">
      <w:pPr>
        <w:jc w:val="center"/>
        <w:rPr>
          <w:rFonts w:ascii="Arabic Typesetting" w:hAnsi="Arabic Typesetting" w:cs="Arabic Typesetting"/>
          <w:b/>
          <w:bCs/>
          <w:sz w:val="90"/>
          <w:szCs w:val="90"/>
          <w:rtl/>
        </w:rPr>
      </w:pPr>
      <w:r w:rsidRPr="003841EE">
        <w:rPr>
          <w:rFonts w:ascii="Arabic Typesetting" w:hAnsi="Arabic Typesetting" w:cs="Arabic Typesetting"/>
          <w:b/>
          <w:bCs/>
          <w:sz w:val="90"/>
          <w:szCs w:val="90"/>
          <w:rtl/>
        </w:rPr>
        <w:t xml:space="preserve">السيرة الذاتية </w:t>
      </w:r>
    </w:p>
    <w:p w:rsidR="003841EE" w:rsidRPr="003841EE" w:rsidRDefault="003841EE" w:rsidP="003841EE">
      <w:pPr>
        <w:jc w:val="center"/>
        <w:rPr>
          <w:rFonts w:ascii="Arabic Typesetting" w:hAnsi="Arabic Typesetting" w:cs="Arabic Typesetting"/>
          <w:b/>
          <w:bCs/>
          <w:sz w:val="90"/>
          <w:szCs w:val="90"/>
          <w:rtl/>
        </w:rPr>
      </w:pPr>
      <w:r w:rsidRPr="003841EE">
        <w:rPr>
          <w:rFonts w:ascii="Arabic Typesetting" w:hAnsi="Arabic Typesetting" w:cs="Arabic Typesetting"/>
          <w:b/>
          <w:bCs/>
          <w:sz w:val="90"/>
          <w:szCs w:val="90"/>
          <w:rtl/>
        </w:rPr>
        <w:t>لمرشحي الرئاسة المصرية لعام 2012 م</w:t>
      </w:r>
    </w:p>
    <w:p w:rsidR="003841EE" w:rsidRPr="003841EE" w:rsidRDefault="003841EE" w:rsidP="00167876">
      <w:pPr>
        <w:jc w:val="center"/>
        <w:rPr>
          <w:rFonts w:ascii="Arabic Typesetting" w:hAnsi="Arabic Typesetting" w:cs="Arabic Typesetting"/>
          <w:b/>
          <w:bCs/>
          <w:sz w:val="90"/>
          <w:szCs w:val="90"/>
          <w:rtl/>
        </w:rPr>
      </w:pPr>
      <w:r w:rsidRPr="003841EE">
        <w:rPr>
          <w:rFonts w:ascii="Arabic Typesetting" w:hAnsi="Arabic Typesetting" w:cs="Arabic Typesetting" w:hint="cs"/>
          <w:b/>
          <w:bCs/>
          <w:sz w:val="90"/>
          <w:szCs w:val="90"/>
          <w:rtl/>
        </w:rPr>
        <w:t>(المقبولون والمستبعدون)</w:t>
      </w:r>
    </w:p>
    <w:p w:rsidR="003841EE" w:rsidRDefault="003841EE" w:rsidP="003841EE">
      <w:pPr>
        <w:jc w:val="center"/>
        <w:rPr>
          <w:rFonts w:ascii="Arabic Typesetting" w:hAnsi="Arabic Typesetting" w:cs="PT Bold Heading"/>
          <w:b/>
          <w:bCs/>
          <w:u w:val="single"/>
          <w:rtl/>
        </w:rPr>
      </w:pPr>
    </w:p>
    <w:p w:rsidR="003841EE" w:rsidRDefault="003841EE" w:rsidP="003841EE">
      <w:pPr>
        <w:jc w:val="center"/>
        <w:rPr>
          <w:rFonts w:ascii="Arabic Typesetting" w:hAnsi="Arabic Typesetting" w:cs="PT Bold Heading"/>
          <w:b/>
          <w:bCs/>
          <w:u w:val="single"/>
          <w:rtl/>
        </w:rPr>
      </w:pPr>
    </w:p>
    <w:p w:rsidR="003841EE" w:rsidRDefault="003841EE" w:rsidP="003841EE">
      <w:pPr>
        <w:jc w:val="center"/>
        <w:rPr>
          <w:rFonts w:ascii="Arabic Typesetting" w:hAnsi="Arabic Typesetting" w:cs="PT Bold Heading"/>
          <w:b/>
          <w:bCs/>
          <w:u w:val="single"/>
          <w:rtl/>
        </w:rPr>
      </w:pPr>
    </w:p>
    <w:p w:rsidR="003841EE" w:rsidRPr="003841EE" w:rsidRDefault="003841EE" w:rsidP="003841EE">
      <w:pPr>
        <w:jc w:val="center"/>
        <w:rPr>
          <w:rFonts w:ascii="Arabic Typesetting" w:hAnsi="Arabic Typesetting" w:cs="Arabic Typesetting"/>
          <w:b/>
          <w:bCs/>
          <w:sz w:val="68"/>
          <w:szCs w:val="68"/>
          <w:u w:val="single"/>
          <w:rtl/>
        </w:rPr>
      </w:pPr>
      <w:r w:rsidRPr="003841EE">
        <w:rPr>
          <w:rFonts w:ascii="Arabic Typesetting" w:hAnsi="Arabic Typesetting" w:cs="Arabic Typesetting" w:hint="cs"/>
          <w:b/>
          <w:bCs/>
          <w:sz w:val="68"/>
          <w:szCs w:val="68"/>
          <w:u w:val="single"/>
          <w:rtl/>
        </w:rPr>
        <w:t>جمع وإعداد</w:t>
      </w:r>
    </w:p>
    <w:p w:rsidR="003841EE" w:rsidRPr="003841EE" w:rsidRDefault="003841EE" w:rsidP="003841EE">
      <w:pPr>
        <w:jc w:val="center"/>
        <w:rPr>
          <w:rFonts w:ascii="Arabic Typesetting" w:hAnsi="Arabic Typesetting" w:cs="Arabic Typesetting"/>
          <w:b/>
          <w:bCs/>
          <w:sz w:val="68"/>
          <w:szCs w:val="68"/>
          <w:rtl/>
        </w:rPr>
      </w:pPr>
      <w:r w:rsidRPr="003841EE">
        <w:rPr>
          <w:rFonts w:ascii="Arabic Typesetting" w:hAnsi="Arabic Typesetting" w:cs="Arabic Typesetting" w:hint="cs"/>
          <w:b/>
          <w:bCs/>
          <w:sz w:val="68"/>
          <w:szCs w:val="68"/>
          <w:rtl/>
        </w:rPr>
        <w:t>أبو إسلام أحمد بن علي</w:t>
      </w:r>
    </w:p>
    <w:p w:rsidR="003841EE" w:rsidRPr="003841EE" w:rsidRDefault="003841EE" w:rsidP="003841EE">
      <w:pPr>
        <w:jc w:val="center"/>
        <w:rPr>
          <w:rFonts w:ascii="Arabic Typesetting" w:hAnsi="Arabic Typesetting" w:cs="Arabic Typesetting"/>
          <w:b/>
          <w:bCs/>
          <w:sz w:val="40"/>
          <w:szCs w:val="40"/>
          <w:rtl/>
        </w:rPr>
      </w:pPr>
      <w:r w:rsidRPr="003841EE">
        <w:rPr>
          <w:rFonts w:ascii="Arabic Typesetting" w:hAnsi="Arabic Typesetting" w:cs="Arabic Typesetting" w:hint="cs"/>
          <w:b/>
          <w:bCs/>
          <w:sz w:val="40"/>
          <w:szCs w:val="40"/>
          <w:rtl/>
        </w:rPr>
        <w:t>غفر الله تعالى له ولوالديه وللمسلمين أجمعين</w:t>
      </w:r>
    </w:p>
    <w:p w:rsidR="003841EE" w:rsidRDefault="003841EE" w:rsidP="003841EE">
      <w:pPr>
        <w:rPr>
          <w:rFonts w:ascii="Tahoma" w:hAnsi="Tahoma" w:cs="Akhbar MT"/>
          <w:b/>
          <w:bCs/>
          <w:sz w:val="37"/>
          <w:szCs w:val="37"/>
          <w:rtl/>
        </w:rPr>
      </w:pPr>
    </w:p>
    <w:p w:rsidR="007E4FF8" w:rsidRDefault="007E4FF8">
      <w:pPr>
        <w:bidi w:val="0"/>
        <w:rPr>
          <w:rFonts w:ascii="Lotus Linotype" w:hAnsi="Lotus Linotype" w:cs="Andalus"/>
          <w:b/>
          <w:bCs/>
          <w:sz w:val="56"/>
          <w:szCs w:val="56"/>
          <w:u w:val="single"/>
          <w:rtl/>
          <w:lang w:bidi="ar-EG"/>
        </w:rPr>
      </w:pPr>
      <w:r>
        <w:rPr>
          <w:rFonts w:ascii="Lotus Linotype" w:hAnsi="Lotus Linotype" w:cs="Andalus"/>
          <w:b/>
          <w:bCs/>
          <w:sz w:val="56"/>
          <w:szCs w:val="56"/>
          <w:u w:val="single"/>
          <w:rtl/>
          <w:lang w:bidi="ar-EG"/>
        </w:rPr>
        <w:br w:type="page"/>
      </w:r>
    </w:p>
    <w:p w:rsidR="003841EE" w:rsidRPr="00024DF1" w:rsidRDefault="003841EE" w:rsidP="003841EE">
      <w:pPr>
        <w:jc w:val="center"/>
        <w:rPr>
          <w:rFonts w:cs="Traditional Arabic"/>
          <w:b/>
          <w:bCs/>
          <w:sz w:val="42"/>
          <w:szCs w:val="42"/>
          <w:rtl/>
        </w:rPr>
      </w:pPr>
      <w:r w:rsidRPr="00AC5393">
        <w:rPr>
          <w:rFonts w:ascii="Lotus Linotype" w:hAnsi="Lotus Linotype" w:cs="Andalus" w:hint="cs"/>
          <w:b/>
          <w:bCs/>
          <w:sz w:val="56"/>
          <w:szCs w:val="56"/>
          <w:u w:val="single"/>
          <w:rtl/>
          <w:lang w:bidi="ar-EG"/>
        </w:rPr>
        <w:lastRenderedPageBreak/>
        <w:t>الفهرس</w:t>
      </w:r>
    </w:p>
    <w:p w:rsidR="0046235E" w:rsidRPr="00936E95" w:rsidRDefault="0046235E" w:rsidP="00936E95">
      <w:pPr>
        <w:widowControl w:val="0"/>
        <w:tabs>
          <w:tab w:val="left" w:pos="0"/>
          <w:tab w:val="right" w:leader="dot" w:pos="7531"/>
        </w:tabs>
        <w:spacing w:line="192" w:lineRule="auto"/>
        <w:jc w:val="center"/>
        <w:rPr>
          <w:rFonts w:ascii="Tahoma" w:hAnsi="Tahoma" w:cs="Akhbar MT"/>
          <w:sz w:val="44"/>
          <w:szCs w:val="44"/>
          <w:u w:val="single"/>
          <w:rtl/>
        </w:rPr>
      </w:pPr>
      <w:r w:rsidRPr="00936E95">
        <w:rPr>
          <w:rFonts w:ascii="Tahoma" w:hAnsi="Tahoma" w:cs="Akhbar MT"/>
          <w:sz w:val="44"/>
          <w:szCs w:val="44"/>
          <w:u w:val="single"/>
          <w:rtl/>
        </w:rPr>
        <w:t xml:space="preserve">السيرة الذاتية لمرشحي الرئاسة المصرية </w:t>
      </w:r>
      <w:r w:rsidRPr="00936E95">
        <w:rPr>
          <w:rFonts w:ascii="Tahoma" w:hAnsi="Tahoma" w:cs="Akhbar MT" w:hint="cs"/>
          <w:sz w:val="44"/>
          <w:szCs w:val="44"/>
          <w:u w:val="single"/>
          <w:rtl/>
        </w:rPr>
        <w:t xml:space="preserve">المقبولين </w:t>
      </w:r>
      <w:r w:rsidRPr="00936E95">
        <w:rPr>
          <w:rFonts w:ascii="Tahoma" w:hAnsi="Tahoma" w:cs="Akhbar MT"/>
          <w:sz w:val="44"/>
          <w:szCs w:val="44"/>
          <w:u w:val="single"/>
          <w:rtl/>
        </w:rPr>
        <w:t>لعام 2012 م</w:t>
      </w:r>
    </w:p>
    <w:p w:rsidR="0046235E" w:rsidRPr="00936E95" w:rsidRDefault="0046235E" w:rsidP="00971FA4">
      <w:pPr>
        <w:widowControl w:val="0"/>
        <w:tabs>
          <w:tab w:val="left" w:pos="0"/>
          <w:tab w:val="right" w:leader="dot" w:pos="7531"/>
        </w:tabs>
        <w:spacing w:line="192" w:lineRule="auto"/>
        <w:jc w:val="both"/>
        <w:rPr>
          <w:rFonts w:ascii="Tahoma" w:hAnsi="Tahoma" w:cs="Akhbar MT"/>
          <w:sz w:val="44"/>
          <w:szCs w:val="44"/>
          <w:rtl/>
        </w:rPr>
      </w:pPr>
      <w:r w:rsidRPr="00936E95">
        <w:rPr>
          <w:rFonts w:ascii="Tahoma" w:hAnsi="Tahoma" w:cs="Akhbar MT" w:hint="cs"/>
          <w:sz w:val="44"/>
          <w:szCs w:val="44"/>
          <w:rtl/>
        </w:rPr>
        <w:t xml:space="preserve">1- </w:t>
      </w:r>
      <w:r w:rsidRPr="00936E95">
        <w:rPr>
          <w:rFonts w:ascii="Tahoma" w:hAnsi="Tahoma" w:cs="Akhbar MT"/>
          <w:sz w:val="44"/>
          <w:szCs w:val="44"/>
          <w:rtl/>
        </w:rPr>
        <w:t>أبو العز الحريري</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4</w:t>
      </w:r>
    </w:p>
    <w:p w:rsidR="0046235E" w:rsidRPr="00936E95" w:rsidRDefault="0046235E" w:rsidP="00971FA4">
      <w:pPr>
        <w:widowControl w:val="0"/>
        <w:tabs>
          <w:tab w:val="left" w:pos="0"/>
          <w:tab w:val="right" w:leader="dot" w:pos="7531"/>
        </w:tabs>
        <w:spacing w:line="192" w:lineRule="auto"/>
        <w:jc w:val="both"/>
        <w:rPr>
          <w:rFonts w:ascii="Tahoma" w:hAnsi="Tahoma" w:cs="Akhbar MT"/>
          <w:sz w:val="44"/>
          <w:szCs w:val="44"/>
        </w:rPr>
      </w:pPr>
      <w:r w:rsidRPr="00936E95">
        <w:rPr>
          <w:rFonts w:ascii="Tahoma" w:hAnsi="Tahoma" w:cs="Akhbar MT" w:hint="cs"/>
          <w:sz w:val="44"/>
          <w:szCs w:val="44"/>
          <w:rtl/>
        </w:rPr>
        <w:t xml:space="preserve">2- محمد فوزي عيسى </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6</w:t>
      </w:r>
    </w:p>
    <w:p w:rsidR="0046235E" w:rsidRPr="00936E95" w:rsidRDefault="0046235E" w:rsidP="00971FA4">
      <w:pPr>
        <w:widowControl w:val="0"/>
        <w:tabs>
          <w:tab w:val="left" w:pos="0"/>
          <w:tab w:val="right" w:leader="dot" w:pos="7531"/>
        </w:tabs>
        <w:spacing w:line="192" w:lineRule="auto"/>
        <w:jc w:val="both"/>
        <w:rPr>
          <w:rFonts w:ascii="Tahoma" w:hAnsi="Tahoma" w:cs="Akhbar MT"/>
          <w:sz w:val="44"/>
          <w:szCs w:val="44"/>
        </w:rPr>
      </w:pPr>
      <w:r w:rsidRPr="00936E95">
        <w:rPr>
          <w:rFonts w:ascii="Tahoma" w:hAnsi="Tahoma" w:cs="Akhbar MT" w:hint="cs"/>
          <w:sz w:val="44"/>
          <w:szCs w:val="44"/>
          <w:rtl/>
        </w:rPr>
        <w:t xml:space="preserve">3- حسام خير الله </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7</w:t>
      </w:r>
    </w:p>
    <w:p w:rsidR="0046235E" w:rsidRPr="00936E95" w:rsidRDefault="0046235E" w:rsidP="00971FA4">
      <w:pPr>
        <w:widowControl w:val="0"/>
        <w:tabs>
          <w:tab w:val="left" w:pos="0"/>
          <w:tab w:val="right" w:leader="dot" w:pos="7531"/>
        </w:tabs>
        <w:spacing w:line="192" w:lineRule="auto"/>
        <w:jc w:val="both"/>
        <w:rPr>
          <w:rFonts w:ascii="Tahoma" w:hAnsi="Tahoma" w:cs="Akhbar MT"/>
          <w:sz w:val="44"/>
          <w:szCs w:val="44"/>
        </w:rPr>
      </w:pPr>
      <w:r w:rsidRPr="00936E95">
        <w:rPr>
          <w:rFonts w:ascii="Tahoma" w:hAnsi="Tahoma" w:cs="Akhbar MT" w:hint="cs"/>
          <w:sz w:val="44"/>
          <w:szCs w:val="44"/>
          <w:rtl/>
        </w:rPr>
        <w:t xml:space="preserve">4- عمرو موسى </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9</w:t>
      </w:r>
    </w:p>
    <w:p w:rsidR="0046235E" w:rsidRPr="00936E95" w:rsidRDefault="0046235E" w:rsidP="00971FA4">
      <w:pPr>
        <w:widowControl w:val="0"/>
        <w:tabs>
          <w:tab w:val="left" w:pos="0"/>
          <w:tab w:val="right" w:leader="dot" w:pos="7531"/>
        </w:tabs>
        <w:spacing w:line="192" w:lineRule="auto"/>
        <w:jc w:val="both"/>
        <w:rPr>
          <w:rFonts w:ascii="Tahoma" w:hAnsi="Tahoma" w:cs="Akhbar MT"/>
          <w:sz w:val="44"/>
          <w:szCs w:val="44"/>
          <w:rtl/>
        </w:rPr>
      </w:pPr>
      <w:r w:rsidRPr="00936E95">
        <w:rPr>
          <w:rFonts w:ascii="Tahoma" w:hAnsi="Tahoma" w:cs="Akhbar MT" w:hint="cs"/>
          <w:sz w:val="44"/>
          <w:szCs w:val="44"/>
          <w:rtl/>
        </w:rPr>
        <w:t xml:space="preserve">5- عبد المنعم أبو الفتوح </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11</w:t>
      </w:r>
    </w:p>
    <w:p w:rsidR="0046235E" w:rsidRPr="00936E95" w:rsidRDefault="0046235E" w:rsidP="00971FA4">
      <w:pPr>
        <w:widowControl w:val="0"/>
        <w:tabs>
          <w:tab w:val="left" w:pos="0"/>
          <w:tab w:val="right" w:leader="dot" w:pos="7531"/>
        </w:tabs>
        <w:spacing w:line="192" w:lineRule="auto"/>
        <w:jc w:val="both"/>
        <w:rPr>
          <w:rFonts w:ascii="Tahoma" w:hAnsi="Tahoma" w:cs="Akhbar MT"/>
          <w:sz w:val="44"/>
          <w:szCs w:val="44"/>
        </w:rPr>
      </w:pPr>
      <w:r w:rsidRPr="00936E95">
        <w:rPr>
          <w:rFonts w:ascii="Tahoma" w:hAnsi="Tahoma" w:cs="Akhbar MT" w:hint="cs"/>
          <w:sz w:val="44"/>
          <w:szCs w:val="44"/>
          <w:rtl/>
        </w:rPr>
        <w:t xml:space="preserve">6- هشام </w:t>
      </w:r>
      <w:proofErr w:type="spellStart"/>
      <w:r w:rsidRPr="00936E95">
        <w:rPr>
          <w:rFonts w:ascii="Tahoma" w:hAnsi="Tahoma" w:cs="Akhbar MT" w:hint="cs"/>
          <w:sz w:val="44"/>
          <w:szCs w:val="44"/>
          <w:rtl/>
        </w:rPr>
        <w:t>البسطويسي</w:t>
      </w:r>
      <w:proofErr w:type="spellEnd"/>
      <w:r w:rsidRPr="00936E95">
        <w:rPr>
          <w:rFonts w:ascii="Tahoma" w:hAnsi="Tahoma" w:cs="Akhbar MT" w:hint="cs"/>
          <w:sz w:val="44"/>
          <w:szCs w:val="44"/>
          <w:rtl/>
        </w:rPr>
        <w:t xml:space="preserve"> </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71FA4">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16</w:t>
      </w:r>
    </w:p>
    <w:p w:rsidR="0046235E" w:rsidRPr="00936E95" w:rsidRDefault="0046235E" w:rsidP="00971FA4">
      <w:pPr>
        <w:widowControl w:val="0"/>
        <w:tabs>
          <w:tab w:val="left" w:pos="0"/>
          <w:tab w:val="right" w:leader="dot" w:pos="7531"/>
        </w:tabs>
        <w:spacing w:line="192" w:lineRule="auto"/>
        <w:jc w:val="both"/>
        <w:rPr>
          <w:rFonts w:ascii="Tahoma" w:hAnsi="Tahoma" w:cs="Akhbar MT"/>
          <w:sz w:val="44"/>
          <w:szCs w:val="44"/>
          <w:rtl/>
        </w:rPr>
      </w:pPr>
      <w:r w:rsidRPr="00936E95">
        <w:rPr>
          <w:rFonts w:ascii="Tahoma" w:hAnsi="Tahoma" w:cs="Akhbar MT" w:hint="cs"/>
          <w:sz w:val="44"/>
          <w:szCs w:val="44"/>
          <w:rtl/>
        </w:rPr>
        <w:t xml:space="preserve">7- محمود حسام </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71FA4">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19</w:t>
      </w:r>
    </w:p>
    <w:p w:rsidR="0046235E" w:rsidRPr="00936E95" w:rsidRDefault="0046235E" w:rsidP="00971FA4">
      <w:pPr>
        <w:widowControl w:val="0"/>
        <w:tabs>
          <w:tab w:val="left" w:pos="0"/>
          <w:tab w:val="right" w:leader="dot" w:pos="7531"/>
        </w:tabs>
        <w:spacing w:line="192" w:lineRule="auto"/>
        <w:jc w:val="both"/>
        <w:rPr>
          <w:rFonts w:ascii="Tahoma" w:hAnsi="Tahoma" w:cs="Akhbar MT"/>
          <w:sz w:val="44"/>
          <w:szCs w:val="44"/>
        </w:rPr>
      </w:pPr>
      <w:r w:rsidRPr="00936E95">
        <w:rPr>
          <w:rFonts w:ascii="Tahoma" w:hAnsi="Tahoma" w:cs="Akhbar MT" w:hint="cs"/>
          <w:sz w:val="44"/>
          <w:szCs w:val="44"/>
          <w:rtl/>
        </w:rPr>
        <w:t xml:space="preserve">8- محمد سليم العوا </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22</w:t>
      </w:r>
    </w:p>
    <w:p w:rsidR="0046235E" w:rsidRPr="00936E95" w:rsidRDefault="0046235E" w:rsidP="00971FA4">
      <w:pPr>
        <w:widowControl w:val="0"/>
        <w:tabs>
          <w:tab w:val="left" w:pos="0"/>
          <w:tab w:val="right" w:leader="dot" w:pos="7531"/>
        </w:tabs>
        <w:spacing w:line="192" w:lineRule="auto"/>
        <w:jc w:val="both"/>
        <w:rPr>
          <w:rFonts w:ascii="Tahoma" w:hAnsi="Tahoma" w:cs="Akhbar MT"/>
          <w:sz w:val="44"/>
          <w:szCs w:val="44"/>
          <w:rtl/>
        </w:rPr>
      </w:pPr>
      <w:r w:rsidRPr="00936E95">
        <w:rPr>
          <w:rFonts w:ascii="Tahoma" w:hAnsi="Tahoma" w:cs="Akhbar MT" w:hint="cs"/>
          <w:sz w:val="44"/>
          <w:szCs w:val="44"/>
          <w:rtl/>
        </w:rPr>
        <w:t xml:space="preserve">9- حمدين صباحي </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27</w:t>
      </w:r>
    </w:p>
    <w:p w:rsidR="0046235E" w:rsidRPr="00936E95" w:rsidRDefault="0046235E" w:rsidP="00971FA4">
      <w:pPr>
        <w:widowControl w:val="0"/>
        <w:tabs>
          <w:tab w:val="left" w:pos="0"/>
          <w:tab w:val="right" w:leader="dot" w:pos="7531"/>
        </w:tabs>
        <w:spacing w:line="192" w:lineRule="auto"/>
        <w:jc w:val="both"/>
        <w:rPr>
          <w:rFonts w:ascii="Tahoma" w:hAnsi="Tahoma" w:cs="Akhbar MT"/>
          <w:sz w:val="44"/>
          <w:szCs w:val="44"/>
          <w:rtl/>
        </w:rPr>
      </w:pPr>
      <w:r w:rsidRPr="00936E95">
        <w:rPr>
          <w:rFonts w:ascii="Tahoma" w:hAnsi="Tahoma" w:cs="Akhbar MT" w:hint="cs"/>
          <w:sz w:val="44"/>
          <w:szCs w:val="44"/>
          <w:rtl/>
        </w:rPr>
        <w:t>10- عبد الله الأشعل</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33</w:t>
      </w:r>
    </w:p>
    <w:p w:rsidR="0046235E" w:rsidRPr="00936E95" w:rsidRDefault="0046235E" w:rsidP="00971FA4">
      <w:pPr>
        <w:widowControl w:val="0"/>
        <w:tabs>
          <w:tab w:val="left" w:pos="0"/>
          <w:tab w:val="right" w:leader="dot" w:pos="7531"/>
        </w:tabs>
        <w:spacing w:line="192" w:lineRule="auto"/>
        <w:jc w:val="both"/>
        <w:rPr>
          <w:rFonts w:ascii="Tahoma" w:hAnsi="Tahoma" w:cs="Akhbar MT"/>
          <w:sz w:val="44"/>
          <w:szCs w:val="44"/>
        </w:rPr>
      </w:pPr>
      <w:r w:rsidRPr="00936E95">
        <w:rPr>
          <w:rFonts w:ascii="Tahoma" w:hAnsi="Tahoma" w:cs="Akhbar MT" w:hint="cs"/>
          <w:sz w:val="44"/>
          <w:szCs w:val="44"/>
          <w:rtl/>
        </w:rPr>
        <w:t xml:space="preserve">11- خالد علي </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37</w:t>
      </w:r>
    </w:p>
    <w:p w:rsidR="0046235E" w:rsidRPr="00936E95" w:rsidRDefault="0046235E" w:rsidP="00971FA4">
      <w:pPr>
        <w:widowControl w:val="0"/>
        <w:tabs>
          <w:tab w:val="left" w:pos="0"/>
          <w:tab w:val="right" w:leader="dot" w:pos="7531"/>
        </w:tabs>
        <w:spacing w:line="192" w:lineRule="auto"/>
        <w:jc w:val="both"/>
        <w:rPr>
          <w:rFonts w:ascii="Tahoma" w:hAnsi="Tahoma" w:cs="Akhbar MT"/>
          <w:sz w:val="44"/>
          <w:szCs w:val="44"/>
        </w:rPr>
      </w:pPr>
      <w:r w:rsidRPr="00936E95">
        <w:rPr>
          <w:rFonts w:ascii="Tahoma" w:hAnsi="Tahoma" w:cs="Akhbar MT" w:hint="cs"/>
          <w:sz w:val="44"/>
          <w:szCs w:val="44"/>
          <w:rtl/>
        </w:rPr>
        <w:t xml:space="preserve">12- محمد مرسي </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71FA4">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39</w:t>
      </w:r>
    </w:p>
    <w:p w:rsidR="0046235E" w:rsidRPr="00936E95" w:rsidRDefault="0046235E" w:rsidP="00971FA4">
      <w:pPr>
        <w:widowControl w:val="0"/>
        <w:tabs>
          <w:tab w:val="left" w:pos="0"/>
          <w:tab w:val="right" w:leader="dot" w:pos="7531"/>
        </w:tabs>
        <w:spacing w:line="192" w:lineRule="auto"/>
        <w:jc w:val="both"/>
        <w:rPr>
          <w:rFonts w:ascii="Tahoma" w:hAnsi="Tahoma" w:cs="Akhbar MT"/>
          <w:sz w:val="44"/>
          <w:szCs w:val="44"/>
        </w:rPr>
      </w:pPr>
      <w:r w:rsidRPr="00936E95">
        <w:rPr>
          <w:rFonts w:ascii="Tahoma" w:hAnsi="Tahoma" w:cs="Akhbar MT" w:hint="cs"/>
          <w:sz w:val="44"/>
          <w:szCs w:val="44"/>
          <w:rtl/>
        </w:rPr>
        <w:t xml:space="preserve">13- أحمد شفيق </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42</w:t>
      </w:r>
    </w:p>
    <w:p w:rsidR="00936E95" w:rsidRPr="00936E95" w:rsidRDefault="00936E95" w:rsidP="00936E95">
      <w:pPr>
        <w:widowControl w:val="0"/>
        <w:tabs>
          <w:tab w:val="left" w:pos="0"/>
          <w:tab w:val="right" w:leader="dot" w:pos="7531"/>
        </w:tabs>
        <w:spacing w:line="192" w:lineRule="auto"/>
        <w:jc w:val="center"/>
        <w:rPr>
          <w:rFonts w:ascii="Tahoma" w:hAnsi="Tahoma" w:cs="Akhbar MT"/>
          <w:sz w:val="44"/>
          <w:szCs w:val="44"/>
          <w:u w:val="single"/>
          <w:rtl/>
        </w:rPr>
      </w:pPr>
      <w:r w:rsidRPr="00936E95">
        <w:rPr>
          <w:rFonts w:ascii="Tahoma" w:hAnsi="Tahoma" w:cs="Akhbar MT" w:hint="cs"/>
          <w:sz w:val="44"/>
          <w:szCs w:val="44"/>
          <w:u w:val="single"/>
          <w:rtl/>
        </w:rPr>
        <w:t>السيرة الذاتية للمستبعدين من سباق الرئاسة</w:t>
      </w:r>
    </w:p>
    <w:p w:rsidR="00936E95" w:rsidRPr="00936E95" w:rsidRDefault="00936E95" w:rsidP="00971FA4">
      <w:pPr>
        <w:widowControl w:val="0"/>
        <w:tabs>
          <w:tab w:val="left" w:pos="0"/>
          <w:tab w:val="right" w:leader="dot" w:pos="7531"/>
        </w:tabs>
        <w:spacing w:line="192" w:lineRule="auto"/>
        <w:jc w:val="both"/>
        <w:rPr>
          <w:rFonts w:ascii="Tahoma" w:hAnsi="Tahoma" w:cs="Akhbar MT"/>
          <w:sz w:val="44"/>
          <w:szCs w:val="44"/>
          <w:rtl/>
        </w:rPr>
      </w:pPr>
      <w:r w:rsidRPr="00936E95">
        <w:rPr>
          <w:rFonts w:ascii="Tahoma" w:hAnsi="Tahoma" w:cs="Akhbar MT" w:hint="cs"/>
          <w:sz w:val="44"/>
          <w:szCs w:val="44"/>
          <w:rtl/>
        </w:rPr>
        <w:t xml:space="preserve">1- حازم صلاح أبو إسماعيل </w:t>
      </w:r>
      <w:r>
        <w:rPr>
          <w:rFonts w:ascii="Tahoma" w:hAnsi="Tahoma" w:cs="Akhbar MT" w:hint="cs"/>
          <w:sz w:val="44"/>
          <w:szCs w:val="44"/>
          <w:rtl/>
        </w:rPr>
        <w:t>...................</w:t>
      </w:r>
      <w:r w:rsidRPr="00E272B3">
        <w:rPr>
          <w:rFonts w:ascii="Tahoma" w:hAnsi="Tahoma" w:cs="Akhbar MT" w:hint="cs"/>
          <w:sz w:val="44"/>
          <w:szCs w:val="44"/>
          <w:rtl/>
        </w:rPr>
        <w:t>..</w:t>
      </w:r>
      <w:r>
        <w:rPr>
          <w:rFonts w:ascii="Tahoma" w:hAnsi="Tahoma" w:cs="Akhbar MT" w:hint="cs"/>
          <w:sz w:val="44"/>
          <w:szCs w:val="44"/>
          <w:rtl/>
        </w:rPr>
        <w:t>.</w:t>
      </w:r>
      <w:r w:rsidRPr="00E272B3">
        <w:rPr>
          <w:rFonts w:ascii="Tahoma" w:hAnsi="Tahoma" w:cs="Akhbar MT" w:hint="cs"/>
          <w:sz w:val="44"/>
          <w:szCs w:val="44"/>
          <w:rtl/>
        </w:rPr>
        <w:t>.......</w:t>
      </w:r>
      <w:r w:rsidR="00971FA4">
        <w:rPr>
          <w:rFonts w:ascii="Tahoma" w:hAnsi="Tahoma" w:cs="Akhbar MT" w:hint="cs"/>
          <w:sz w:val="44"/>
          <w:szCs w:val="44"/>
          <w:rtl/>
        </w:rPr>
        <w:t>..............................</w:t>
      </w:r>
      <w:r w:rsidRPr="00E272B3">
        <w:rPr>
          <w:rFonts w:ascii="Tahoma" w:hAnsi="Tahoma" w:cs="Akhbar MT" w:hint="cs"/>
          <w:sz w:val="44"/>
          <w:szCs w:val="44"/>
          <w:rtl/>
        </w:rPr>
        <w:t>...</w:t>
      </w:r>
      <w:r w:rsidR="00971FA4">
        <w:rPr>
          <w:rFonts w:ascii="Tahoma" w:hAnsi="Tahoma" w:cs="Akhbar MT" w:hint="cs"/>
          <w:sz w:val="44"/>
          <w:szCs w:val="44"/>
          <w:rtl/>
        </w:rPr>
        <w:t>44</w:t>
      </w:r>
    </w:p>
    <w:p w:rsidR="00936E95" w:rsidRPr="00936E95" w:rsidRDefault="00936E95" w:rsidP="00971FA4">
      <w:pPr>
        <w:widowControl w:val="0"/>
        <w:tabs>
          <w:tab w:val="left" w:pos="0"/>
          <w:tab w:val="right" w:leader="dot" w:pos="7531"/>
        </w:tabs>
        <w:spacing w:line="192" w:lineRule="auto"/>
        <w:jc w:val="both"/>
        <w:rPr>
          <w:rFonts w:ascii="Tahoma" w:hAnsi="Tahoma" w:cs="Akhbar MT"/>
          <w:sz w:val="44"/>
          <w:szCs w:val="44"/>
        </w:rPr>
      </w:pPr>
      <w:r w:rsidRPr="00936E95">
        <w:rPr>
          <w:rFonts w:ascii="Tahoma" w:hAnsi="Tahoma" w:cs="Akhbar MT" w:hint="cs"/>
          <w:sz w:val="44"/>
          <w:szCs w:val="44"/>
          <w:rtl/>
        </w:rPr>
        <w:t xml:space="preserve">2- عمر سليمان </w:t>
      </w:r>
      <w:r>
        <w:rPr>
          <w:rFonts w:ascii="Tahoma" w:hAnsi="Tahoma" w:cs="Akhbar MT" w:hint="cs"/>
          <w:sz w:val="44"/>
          <w:szCs w:val="44"/>
          <w:rtl/>
        </w:rPr>
        <w:t>...................</w:t>
      </w:r>
      <w:r w:rsidRPr="00E272B3">
        <w:rPr>
          <w:rFonts w:ascii="Tahoma" w:hAnsi="Tahoma" w:cs="Akhbar MT" w:hint="cs"/>
          <w:sz w:val="44"/>
          <w:szCs w:val="44"/>
          <w:rtl/>
        </w:rPr>
        <w:t>..</w:t>
      </w:r>
      <w:r>
        <w:rPr>
          <w:rFonts w:ascii="Tahoma" w:hAnsi="Tahoma" w:cs="Akhbar MT" w:hint="cs"/>
          <w:sz w:val="44"/>
          <w:szCs w:val="44"/>
          <w:rtl/>
        </w:rPr>
        <w:t>.</w:t>
      </w:r>
      <w:r w:rsidRPr="00E272B3">
        <w:rPr>
          <w:rFonts w:ascii="Tahoma" w:hAnsi="Tahoma" w:cs="Akhbar MT" w:hint="cs"/>
          <w:sz w:val="44"/>
          <w:szCs w:val="44"/>
          <w:rtl/>
        </w:rPr>
        <w:t>...................</w:t>
      </w:r>
      <w:r>
        <w:rPr>
          <w:rFonts w:ascii="Tahoma" w:hAnsi="Tahoma" w:cs="Akhbar MT" w:hint="cs"/>
          <w:sz w:val="44"/>
          <w:szCs w:val="44"/>
          <w:rtl/>
        </w:rPr>
        <w:t>......</w:t>
      </w:r>
      <w:r w:rsidRPr="00E272B3">
        <w:rPr>
          <w:rFonts w:ascii="Tahoma" w:hAnsi="Tahoma" w:cs="Akhbar MT" w:hint="cs"/>
          <w:sz w:val="44"/>
          <w:szCs w:val="44"/>
          <w:rtl/>
        </w:rPr>
        <w:t>..........</w:t>
      </w:r>
      <w:r w:rsidR="00971FA4">
        <w:rPr>
          <w:rFonts w:ascii="Tahoma" w:hAnsi="Tahoma" w:cs="Akhbar MT" w:hint="cs"/>
          <w:sz w:val="44"/>
          <w:szCs w:val="44"/>
          <w:rtl/>
        </w:rPr>
        <w:t>........</w:t>
      </w:r>
      <w:r w:rsidRPr="00E272B3">
        <w:rPr>
          <w:rFonts w:ascii="Tahoma" w:hAnsi="Tahoma" w:cs="Akhbar MT" w:hint="cs"/>
          <w:sz w:val="44"/>
          <w:szCs w:val="44"/>
          <w:rtl/>
        </w:rPr>
        <w:t>.........</w:t>
      </w:r>
      <w:r w:rsidR="00971FA4">
        <w:rPr>
          <w:rFonts w:ascii="Tahoma" w:hAnsi="Tahoma" w:cs="Akhbar MT" w:hint="cs"/>
          <w:sz w:val="44"/>
          <w:szCs w:val="44"/>
          <w:rtl/>
        </w:rPr>
        <w:t>50</w:t>
      </w:r>
    </w:p>
    <w:p w:rsidR="00936E95" w:rsidRDefault="00936E95" w:rsidP="00971FA4">
      <w:pPr>
        <w:widowControl w:val="0"/>
        <w:tabs>
          <w:tab w:val="left" w:pos="0"/>
          <w:tab w:val="right" w:leader="dot" w:pos="7531"/>
        </w:tabs>
        <w:spacing w:line="192" w:lineRule="auto"/>
        <w:jc w:val="both"/>
        <w:rPr>
          <w:rFonts w:ascii="Tahoma" w:hAnsi="Tahoma" w:cs="Akhbar MT"/>
          <w:sz w:val="44"/>
          <w:szCs w:val="44"/>
          <w:rtl/>
        </w:rPr>
      </w:pPr>
      <w:r w:rsidRPr="00936E95">
        <w:rPr>
          <w:rFonts w:ascii="Tahoma" w:hAnsi="Tahoma" w:cs="Akhbar MT" w:hint="cs"/>
          <w:sz w:val="44"/>
          <w:szCs w:val="44"/>
          <w:rtl/>
        </w:rPr>
        <w:t xml:space="preserve">3- محمد خيرت الشاطر </w:t>
      </w:r>
      <w:r>
        <w:rPr>
          <w:rFonts w:ascii="Tahoma" w:hAnsi="Tahoma" w:cs="Akhbar MT" w:hint="cs"/>
          <w:sz w:val="44"/>
          <w:szCs w:val="44"/>
          <w:rtl/>
        </w:rPr>
        <w:t>...................</w:t>
      </w:r>
      <w:r w:rsidRPr="00E272B3">
        <w:rPr>
          <w:rFonts w:ascii="Tahoma" w:hAnsi="Tahoma" w:cs="Akhbar MT" w:hint="cs"/>
          <w:sz w:val="44"/>
          <w:szCs w:val="44"/>
          <w:rtl/>
        </w:rPr>
        <w:t>..</w:t>
      </w:r>
      <w:r>
        <w:rPr>
          <w:rFonts w:ascii="Tahoma" w:hAnsi="Tahoma" w:cs="Akhbar MT" w:hint="cs"/>
          <w:sz w:val="44"/>
          <w:szCs w:val="44"/>
          <w:rtl/>
        </w:rPr>
        <w:t>.</w:t>
      </w:r>
      <w:r w:rsidRPr="00E272B3">
        <w:rPr>
          <w:rFonts w:ascii="Tahoma" w:hAnsi="Tahoma" w:cs="Akhbar MT" w:hint="cs"/>
          <w:sz w:val="44"/>
          <w:szCs w:val="44"/>
          <w:rtl/>
        </w:rPr>
        <w:t>...................</w:t>
      </w:r>
      <w:r>
        <w:rPr>
          <w:rFonts w:ascii="Tahoma" w:hAnsi="Tahoma" w:cs="Akhbar MT" w:hint="cs"/>
          <w:sz w:val="44"/>
          <w:szCs w:val="44"/>
          <w:rtl/>
        </w:rPr>
        <w:t>......</w:t>
      </w:r>
      <w:r w:rsidRPr="00E272B3">
        <w:rPr>
          <w:rFonts w:ascii="Tahoma" w:hAnsi="Tahoma" w:cs="Akhbar MT" w:hint="cs"/>
          <w:sz w:val="44"/>
          <w:szCs w:val="44"/>
          <w:rtl/>
        </w:rPr>
        <w:t>...................</w:t>
      </w:r>
      <w:r w:rsidR="00971FA4">
        <w:rPr>
          <w:rFonts w:ascii="Tahoma" w:hAnsi="Tahoma" w:cs="Akhbar MT" w:hint="cs"/>
          <w:sz w:val="44"/>
          <w:szCs w:val="44"/>
          <w:rtl/>
        </w:rPr>
        <w:t>53</w:t>
      </w:r>
    </w:p>
    <w:p w:rsidR="00E30677" w:rsidRPr="00E30677" w:rsidRDefault="00E30677" w:rsidP="00E30677">
      <w:pPr>
        <w:jc w:val="center"/>
        <w:rPr>
          <w:rFonts w:cs="Traditional Arabic"/>
          <w:b/>
          <w:bCs/>
          <w:sz w:val="42"/>
          <w:szCs w:val="42"/>
        </w:rPr>
      </w:pPr>
      <w:r w:rsidRPr="00AC5393">
        <w:rPr>
          <w:rFonts w:ascii="Lotus Linotype" w:hAnsi="Lotus Linotype" w:cs="Andalus" w:hint="cs"/>
          <w:b/>
          <w:bCs/>
          <w:sz w:val="56"/>
          <w:szCs w:val="56"/>
          <w:u w:val="single"/>
          <w:rtl/>
          <w:lang w:bidi="ar-EG"/>
        </w:rPr>
        <w:lastRenderedPageBreak/>
        <w:t>الفهرس</w:t>
      </w:r>
    </w:p>
    <w:p w:rsidR="00936E95" w:rsidRPr="00936E95" w:rsidRDefault="00936E95" w:rsidP="00971FA4">
      <w:pPr>
        <w:widowControl w:val="0"/>
        <w:tabs>
          <w:tab w:val="left" w:pos="0"/>
          <w:tab w:val="right" w:leader="dot" w:pos="7531"/>
        </w:tabs>
        <w:spacing w:line="192" w:lineRule="auto"/>
        <w:jc w:val="both"/>
        <w:rPr>
          <w:rFonts w:ascii="Tahoma" w:hAnsi="Tahoma" w:cs="Akhbar MT"/>
          <w:sz w:val="44"/>
          <w:szCs w:val="44"/>
        </w:rPr>
      </w:pPr>
      <w:r w:rsidRPr="00936E95">
        <w:rPr>
          <w:rFonts w:ascii="Tahoma" w:hAnsi="Tahoma" w:cs="Akhbar MT" w:hint="cs"/>
          <w:sz w:val="44"/>
          <w:szCs w:val="44"/>
          <w:rtl/>
        </w:rPr>
        <w:t xml:space="preserve">4- أيمن نور </w:t>
      </w:r>
      <w:r>
        <w:rPr>
          <w:rFonts w:ascii="Tahoma" w:hAnsi="Tahoma" w:cs="Akhbar MT" w:hint="cs"/>
          <w:sz w:val="44"/>
          <w:szCs w:val="44"/>
          <w:rtl/>
        </w:rPr>
        <w:t>...................</w:t>
      </w:r>
      <w:r w:rsidRPr="00E272B3">
        <w:rPr>
          <w:rFonts w:ascii="Tahoma" w:hAnsi="Tahoma" w:cs="Akhbar MT" w:hint="cs"/>
          <w:sz w:val="44"/>
          <w:szCs w:val="44"/>
          <w:rtl/>
        </w:rPr>
        <w:t>..</w:t>
      </w:r>
      <w:r>
        <w:rPr>
          <w:rFonts w:ascii="Tahoma" w:hAnsi="Tahoma" w:cs="Akhbar MT" w:hint="cs"/>
          <w:sz w:val="44"/>
          <w:szCs w:val="44"/>
          <w:rtl/>
        </w:rPr>
        <w:t>.</w:t>
      </w:r>
      <w:r w:rsidRPr="00E272B3">
        <w:rPr>
          <w:rFonts w:ascii="Tahoma" w:hAnsi="Tahoma" w:cs="Akhbar MT" w:hint="cs"/>
          <w:sz w:val="44"/>
          <w:szCs w:val="44"/>
          <w:rtl/>
        </w:rPr>
        <w:t>...................</w:t>
      </w:r>
      <w:r>
        <w:rPr>
          <w:rFonts w:ascii="Tahoma" w:hAnsi="Tahoma" w:cs="Akhbar MT" w:hint="cs"/>
          <w:sz w:val="44"/>
          <w:szCs w:val="44"/>
          <w:rtl/>
        </w:rPr>
        <w:t>......</w:t>
      </w:r>
      <w:r w:rsidRPr="00E272B3">
        <w:rPr>
          <w:rFonts w:ascii="Tahoma" w:hAnsi="Tahoma" w:cs="Akhbar MT" w:hint="cs"/>
          <w:sz w:val="44"/>
          <w:szCs w:val="44"/>
          <w:rtl/>
        </w:rPr>
        <w:t>...............</w:t>
      </w:r>
      <w:r w:rsidR="00971FA4">
        <w:rPr>
          <w:rFonts w:ascii="Tahoma" w:hAnsi="Tahoma" w:cs="Akhbar MT" w:hint="cs"/>
          <w:sz w:val="44"/>
          <w:szCs w:val="44"/>
          <w:rtl/>
        </w:rPr>
        <w:t>...........</w:t>
      </w:r>
      <w:r w:rsidRPr="00E272B3">
        <w:rPr>
          <w:rFonts w:ascii="Tahoma" w:hAnsi="Tahoma" w:cs="Akhbar MT" w:hint="cs"/>
          <w:sz w:val="44"/>
          <w:szCs w:val="44"/>
          <w:rtl/>
        </w:rPr>
        <w:t>....</w:t>
      </w:r>
      <w:r w:rsidR="00971FA4">
        <w:rPr>
          <w:rFonts w:ascii="Tahoma" w:hAnsi="Tahoma" w:cs="Akhbar MT" w:hint="cs"/>
          <w:sz w:val="44"/>
          <w:szCs w:val="44"/>
          <w:rtl/>
        </w:rPr>
        <w:t>58</w:t>
      </w:r>
    </w:p>
    <w:p w:rsidR="00936E95" w:rsidRPr="00936E95" w:rsidRDefault="00936E95" w:rsidP="00971FA4">
      <w:pPr>
        <w:widowControl w:val="0"/>
        <w:tabs>
          <w:tab w:val="left" w:pos="0"/>
          <w:tab w:val="right" w:leader="dot" w:pos="7531"/>
        </w:tabs>
        <w:spacing w:line="192" w:lineRule="auto"/>
        <w:jc w:val="both"/>
        <w:rPr>
          <w:rFonts w:ascii="Tahoma" w:hAnsi="Tahoma" w:cs="Akhbar MT"/>
          <w:sz w:val="44"/>
          <w:szCs w:val="44"/>
          <w:rtl/>
        </w:rPr>
      </w:pPr>
      <w:r w:rsidRPr="00936E95">
        <w:rPr>
          <w:rFonts w:ascii="Tahoma" w:hAnsi="Tahoma" w:cs="Akhbar MT" w:hint="cs"/>
          <w:sz w:val="44"/>
          <w:szCs w:val="44"/>
          <w:rtl/>
        </w:rPr>
        <w:t xml:space="preserve">5- مرتضى منصور </w:t>
      </w:r>
      <w:r>
        <w:rPr>
          <w:rFonts w:ascii="Tahoma" w:hAnsi="Tahoma" w:cs="Akhbar MT" w:hint="cs"/>
          <w:sz w:val="44"/>
          <w:szCs w:val="44"/>
          <w:rtl/>
        </w:rPr>
        <w:t>...................</w:t>
      </w:r>
      <w:r w:rsidRPr="00E272B3">
        <w:rPr>
          <w:rFonts w:ascii="Tahoma" w:hAnsi="Tahoma" w:cs="Akhbar MT" w:hint="cs"/>
          <w:sz w:val="44"/>
          <w:szCs w:val="44"/>
          <w:rtl/>
        </w:rPr>
        <w:t>..</w:t>
      </w:r>
      <w:r>
        <w:rPr>
          <w:rFonts w:ascii="Tahoma" w:hAnsi="Tahoma" w:cs="Akhbar MT" w:hint="cs"/>
          <w:sz w:val="44"/>
          <w:szCs w:val="44"/>
          <w:rtl/>
        </w:rPr>
        <w:t>.</w:t>
      </w:r>
      <w:r w:rsidRPr="00E272B3">
        <w:rPr>
          <w:rFonts w:ascii="Tahoma" w:hAnsi="Tahoma" w:cs="Akhbar MT" w:hint="cs"/>
          <w:sz w:val="44"/>
          <w:szCs w:val="44"/>
          <w:rtl/>
        </w:rPr>
        <w:t>...................</w:t>
      </w:r>
      <w:r>
        <w:rPr>
          <w:rFonts w:ascii="Tahoma" w:hAnsi="Tahoma" w:cs="Akhbar MT" w:hint="cs"/>
          <w:sz w:val="44"/>
          <w:szCs w:val="44"/>
          <w:rtl/>
        </w:rPr>
        <w:t>......</w:t>
      </w:r>
      <w:r w:rsidRPr="00E272B3">
        <w:rPr>
          <w:rFonts w:ascii="Tahoma" w:hAnsi="Tahoma" w:cs="Akhbar MT" w:hint="cs"/>
          <w:sz w:val="44"/>
          <w:szCs w:val="44"/>
          <w:rtl/>
        </w:rPr>
        <w:t>.</w:t>
      </w:r>
      <w:r w:rsidR="00971FA4">
        <w:rPr>
          <w:rFonts w:ascii="Tahoma" w:hAnsi="Tahoma" w:cs="Akhbar MT" w:hint="cs"/>
          <w:sz w:val="44"/>
          <w:szCs w:val="44"/>
          <w:rtl/>
        </w:rPr>
        <w:t>......</w:t>
      </w:r>
      <w:r w:rsidRPr="00E272B3">
        <w:rPr>
          <w:rFonts w:ascii="Tahoma" w:hAnsi="Tahoma" w:cs="Akhbar MT" w:hint="cs"/>
          <w:sz w:val="44"/>
          <w:szCs w:val="44"/>
          <w:rtl/>
        </w:rPr>
        <w:t>..................</w:t>
      </w:r>
      <w:r w:rsidR="00971FA4">
        <w:rPr>
          <w:rFonts w:ascii="Tahoma" w:hAnsi="Tahoma" w:cs="Akhbar MT" w:hint="cs"/>
          <w:sz w:val="44"/>
          <w:szCs w:val="44"/>
          <w:rtl/>
        </w:rPr>
        <w:t>61</w:t>
      </w:r>
    </w:p>
    <w:p w:rsidR="00A11FFF" w:rsidRPr="00936E95" w:rsidRDefault="00936E95" w:rsidP="00971FA4">
      <w:pPr>
        <w:widowControl w:val="0"/>
        <w:tabs>
          <w:tab w:val="left" w:pos="0"/>
          <w:tab w:val="right" w:leader="dot" w:pos="7531"/>
        </w:tabs>
        <w:spacing w:line="192" w:lineRule="auto"/>
        <w:jc w:val="both"/>
        <w:rPr>
          <w:rFonts w:ascii="Tahoma" w:hAnsi="Tahoma" w:cs="Akhbar MT"/>
          <w:sz w:val="44"/>
          <w:szCs w:val="44"/>
          <w:rtl/>
        </w:rPr>
      </w:pPr>
      <w:r w:rsidRPr="00936E95">
        <w:rPr>
          <w:rFonts w:ascii="Tahoma" w:hAnsi="Tahoma" w:cs="Akhbar MT" w:hint="cs"/>
          <w:sz w:val="44"/>
          <w:szCs w:val="44"/>
          <w:rtl/>
        </w:rPr>
        <w:t>6</w:t>
      </w:r>
      <w:r w:rsidR="00A11FFF" w:rsidRPr="00936E95">
        <w:rPr>
          <w:rFonts w:ascii="Tahoma" w:hAnsi="Tahoma" w:cs="Akhbar MT" w:hint="cs"/>
          <w:sz w:val="44"/>
          <w:szCs w:val="44"/>
          <w:rtl/>
        </w:rPr>
        <w:t xml:space="preserve">- </w:t>
      </w:r>
      <w:r w:rsidR="00A11FFF">
        <w:rPr>
          <w:rFonts w:ascii="Tahoma" w:hAnsi="Tahoma" w:cs="Akhbar MT" w:hint="cs"/>
          <w:sz w:val="44"/>
          <w:szCs w:val="44"/>
          <w:rtl/>
        </w:rPr>
        <w:t>أحمد الصعيدي</w:t>
      </w:r>
      <w:r w:rsidR="00A11FFF" w:rsidRPr="00936E95">
        <w:rPr>
          <w:rFonts w:ascii="Tahoma" w:hAnsi="Tahoma" w:cs="Akhbar MT" w:hint="cs"/>
          <w:sz w:val="44"/>
          <w:szCs w:val="44"/>
          <w:rtl/>
        </w:rPr>
        <w:t xml:space="preserve"> </w:t>
      </w:r>
      <w:r w:rsidR="00A11FFF">
        <w:rPr>
          <w:rFonts w:ascii="Tahoma" w:hAnsi="Tahoma" w:cs="Akhbar MT" w:hint="cs"/>
          <w:sz w:val="44"/>
          <w:szCs w:val="44"/>
          <w:rtl/>
        </w:rPr>
        <w:t>...................</w:t>
      </w:r>
      <w:r w:rsidR="00A11FFF" w:rsidRPr="00E272B3">
        <w:rPr>
          <w:rFonts w:ascii="Tahoma" w:hAnsi="Tahoma" w:cs="Akhbar MT" w:hint="cs"/>
          <w:sz w:val="44"/>
          <w:szCs w:val="44"/>
          <w:rtl/>
        </w:rPr>
        <w:t>..</w:t>
      </w:r>
      <w:r w:rsidR="00A11FFF">
        <w:rPr>
          <w:rFonts w:ascii="Tahoma" w:hAnsi="Tahoma" w:cs="Akhbar MT" w:hint="cs"/>
          <w:sz w:val="44"/>
          <w:szCs w:val="44"/>
          <w:rtl/>
        </w:rPr>
        <w:t>.</w:t>
      </w:r>
      <w:r w:rsidR="00A11FFF" w:rsidRPr="00E272B3">
        <w:rPr>
          <w:rFonts w:ascii="Tahoma" w:hAnsi="Tahoma" w:cs="Akhbar MT" w:hint="cs"/>
          <w:sz w:val="44"/>
          <w:szCs w:val="44"/>
          <w:rtl/>
        </w:rPr>
        <w:t>...................</w:t>
      </w:r>
      <w:r w:rsidR="00A11FFF">
        <w:rPr>
          <w:rFonts w:ascii="Tahoma" w:hAnsi="Tahoma" w:cs="Akhbar MT" w:hint="cs"/>
          <w:sz w:val="44"/>
          <w:szCs w:val="44"/>
          <w:rtl/>
        </w:rPr>
        <w:t>......</w:t>
      </w:r>
      <w:r w:rsidR="00A11FFF" w:rsidRPr="00E272B3">
        <w:rPr>
          <w:rFonts w:ascii="Tahoma" w:hAnsi="Tahoma" w:cs="Akhbar MT" w:hint="cs"/>
          <w:sz w:val="44"/>
          <w:szCs w:val="44"/>
          <w:rtl/>
        </w:rPr>
        <w:t>...</w:t>
      </w:r>
      <w:r w:rsidR="00971FA4">
        <w:rPr>
          <w:rFonts w:ascii="Tahoma" w:hAnsi="Tahoma" w:cs="Akhbar MT" w:hint="cs"/>
          <w:sz w:val="44"/>
          <w:szCs w:val="44"/>
          <w:rtl/>
        </w:rPr>
        <w:t>.....</w:t>
      </w:r>
      <w:r w:rsidR="00A11FFF" w:rsidRPr="00E272B3">
        <w:rPr>
          <w:rFonts w:ascii="Tahoma" w:hAnsi="Tahoma" w:cs="Akhbar MT" w:hint="cs"/>
          <w:sz w:val="44"/>
          <w:szCs w:val="44"/>
          <w:rtl/>
        </w:rPr>
        <w:t>................</w:t>
      </w:r>
      <w:r w:rsidR="00971FA4">
        <w:rPr>
          <w:rFonts w:ascii="Tahoma" w:hAnsi="Tahoma" w:cs="Akhbar MT" w:hint="cs"/>
          <w:sz w:val="44"/>
          <w:szCs w:val="44"/>
          <w:rtl/>
        </w:rPr>
        <w:t>65</w:t>
      </w:r>
    </w:p>
    <w:p w:rsidR="00936E95" w:rsidRPr="00936E95" w:rsidRDefault="00A11FFF" w:rsidP="00971FA4">
      <w:pPr>
        <w:widowControl w:val="0"/>
        <w:tabs>
          <w:tab w:val="left" w:pos="0"/>
          <w:tab w:val="right" w:leader="dot" w:pos="7531"/>
        </w:tabs>
        <w:spacing w:line="192" w:lineRule="auto"/>
        <w:jc w:val="both"/>
        <w:rPr>
          <w:rFonts w:ascii="Tahoma" w:hAnsi="Tahoma" w:cs="Akhbar MT"/>
          <w:sz w:val="44"/>
          <w:szCs w:val="44"/>
        </w:rPr>
      </w:pPr>
      <w:r>
        <w:rPr>
          <w:rFonts w:ascii="Tahoma" w:hAnsi="Tahoma" w:cs="Akhbar MT" w:hint="cs"/>
          <w:sz w:val="44"/>
          <w:szCs w:val="44"/>
          <w:rtl/>
        </w:rPr>
        <w:t>7</w:t>
      </w:r>
      <w:r w:rsidR="00936E95" w:rsidRPr="00936E95">
        <w:rPr>
          <w:rFonts w:ascii="Tahoma" w:hAnsi="Tahoma" w:cs="Akhbar MT" w:hint="cs"/>
          <w:sz w:val="44"/>
          <w:szCs w:val="44"/>
          <w:rtl/>
        </w:rPr>
        <w:t xml:space="preserve">- إبراهيم الغريب </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66</w:t>
      </w:r>
    </w:p>
    <w:p w:rsidR="00936E95" w:rsidRPr="00936E95" w:rsidRDefault="00A11FFF" w:rsidP="00971FA4">
      <w:pPr>
        <w:widowControl w:val="0"/>
        <w:tabs>
          <w:tab w:val="left" w:pos="0"/>
          <w:tab w:val="right" w:leader="dot" w:pos="7531"/>
        </w:tabs>
        <w:spacing w:line="192" w:lineRule="auto"/>
        <w:jc w:val="both"/>
        <w:rPr>
          <w:rFonts w:ascii="Tahoma" w:hAnsi="Tahoma" w:cs="Akhbar MT"/>
          <w:sz w:val="44"/>
          <w:szCs w:val="44"/>
        </w:rPr>
      </w:pPr>
      <w:r>
        <w:rPr>
          <w:rFonts w:ascii="Tahoma" w:hAnsi="Tahoma" w:cs="Akhbar MT" w:hint="cs"/>
          <w:sz w:val="44"/>
          <w:szCs w:val="44"/>
          <w:rtl/>
        </w:rPr>
        <w:t>8</w:t>
      </w:r>
      <w:r w:rsidR="00936E95" w:rsidRPr="00936E95">
        <w:rPr>
          <w:rFonts w:ascii="Tahoma" w:hAnsi="Tahoma" w:cs="Akhbar MT" w:hint="cs"/>
          <w:sz w:val="44"/>
          <w:szCs w:val="44"/>
          <w:rtl/>
        </w:rPr>
        <w:t xml:space="preserve">- ممدوح قطب </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67</w:t>
      </w:r>
    </w:p>
    <w:p w:rsidR="00936E95" w:rsidRPr="00936E95" w:rsidRDefault="00A11FFF" w:rsidP="00971FA4">
      <w:pPr>
        <w:widowControl w:val="0"/>
        <w:tabs>
          <w:tab w:val="left" w:pos="0"/>
          <w:tab w:val="right" w:leader="dot" w:pos="7531"/>
        </w:tabs>
        <w:spacing w:line="192" w:lineRule="auto"/>
        <w:jc w:val="both"/>
        <w:rPr>
          <w:rFonts w:ascii="Tahoma" w:hAnsi="Tahoma" w:cs="Akhbar MT"/>
          <w:sz w:val="44"/>
          <w:szCs w:val="44"/>
        </w:rPr>
      </w:pPr>
      <w:r>
        <w:rPr>
          <w:rFonts w:ascii="Tahoma" w:hAnsi="Tahoma" w:cs="Akhbar MT" w:hint="cs"/>
          <w:sz w:val="44"/>
          <w:szCs w:val="44"/>
          <w:rtl/>
        </w:rPr>
        <w:t>9</w:t>
      </w:r>
      <w:r w:rsidR="00936E95" w:rsidRPr="00936E95">
        <w:rPr>
          <w:rFonts w:ascii="Tahoma" w:hAnsi="Tahoma" w:cs="Akhbar MT" w:hint="cs"/>
          <w:sz w:val="44"/>
          <w:szCs w:val="44"/>
          <w:rtl/>
        </w:rPr>
        <w:t xml:space="preserve">- أشرف </w:t>
      </w:r>
      <w:proofErr w:type="spellStart"/>
      <w:r w:rsidR="00936E95" w:rsidRPr="00936E95">
        <w:rPr>
          <w:rFonts w:ascii="Tahoma" w:hAnsi="Tahoma" w:cs="Akhbar MT" w:hint="cs"/>
          <w:sz w:val="44"/>
          <w:szCs w:val="44"/>
          <w:rtl/>
        </w:rPr>
        <w:t>بارومة</w:t>
      </w:r>
      <w:proofErr w:type="spellEnd"/>
      <w:r w:rsidR="00936E95" w:rsidRPr="00936E95">
        <w:rPr>
          <w:rFonts w:ascii="Tahoma" w:hAnsi="Tahoma" w:cs="Akhbar MT" w:hint="cs"/>
          <w:sz w:val="44"/>
          <w:szCs w:val="44"/>
          <w:rtl/>
        </w:rPr>
        <w:t xml:space="preserve"> </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70</w:t>
      </w:r>
    </w:p>
    <w:p w:rsidR="00936E95" w:rsidRDefault="00A11FFF" w:rsidP="00971FA4">
      <w:pPr>
        <w:widowControl w:val="0"/>
        <w:tabs>
          <w:tab w:val="left" w:pos="0"/>
          <w:tab w:val="right" w:leader="dot" w:pos="7531"/>
        </w:tabs>
        <w:spacing w:line="192" w:lineRule="auto"/>
        <w:jc w:val="both"/>
        <w:rPr>
          <w:rFonts w:ascii="Tahoma" w:hAnsi="Tahoma" w:cs="Akhbar MT"/>
          <w:sz w:val="44"/>
          <w:szCs w:val="44"/>
          <w:rtl/>
        </w:rPr>
      </w:pPr>
      <w:r>
        <w:rPr>
          <w:rFonts w:ascii="Tahoma" w:hAnsi="Tahoma" w:cs="Akhbar MT" w:hint="cs"/>
          <w:sz w:val="44"/>
          <w:szCs w:val="44"/>
          <w:rtl/>
        </w:rPr>
        <w:t>10</w:t>
      </w:r>
      <w:r w:rsidR="00936E95" w:rsidRPr="00936E95">
        <w:rPr>
          <w:rFonts w:ascii="Tahoma" w:hAnsi="Tahoma" w:cs="Akhbar MT" w:hint="cs"/>
          <w:sz w:val="44"/>
          <w:szCs w:val="44"/>
          <w:rtl/>
        </w:rPr>
        <w:t xml:space="preserve">- حسام خيرت </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36E95">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w:t>
      </w:r>
      <w:r w:rsidR="00936E95" w:rsidRPr="00E272B3">
        <w:rPr>
          <w:rFonts w:ascii="Tahoma" w:hAnsi="Tahoma" w:cs="Akhbar MT" w:hint="cs"/>
          <w:sz w:val="44"/>
          <w:szCs w:val="44"/>
          <w:rtl/>
        </w:rPr>
        <w:t>........</w:t>
      </w:r>
      <w:r w:rsidR="00971FA4">
        <w:rPr>
          <w:rFonts w:ascii="Tahoma" w:hAnsi="Tahoma" w:cs="Akhbar MT" w:hint="cs"/>
          <w:sz w:val="44"/>
          <w:szCs w:val="44"/>
          <w:rtl/>
        </w:rPr>
        <w:t>71</w:t>
      </w:r>
    </w:p>
    <w:p w:rsidR="007B6054" w:rsidRDefault="00971FA4" w:rsidP="00971FA4">
      <w:pPr>
        <w:widowControl w:val="0"/>
        <w:tabs>
          <w:tab w:val="left" w:pos="0"/>
          <w:tab w:val="right" w:leader="dot" w:pos="7531"/>
        </w:tabs>
        <w:spacing w:line="192" w:lineRule="auto"/>
        <w:jc w:val="center"/>
        <w:rPr>
          <w:rFonts w:ascii="Tahoma" w:hAnsi="Tahoma" w:cs="Akhbar MT"/>
          <w:sz w:val="44"/>
          <w:szCs w:val="44"/>
          <w:rtl/>
        </w:rPr>
      </w:pPr>
      <w:r>
        <w:rPr>
          <w:rFonts w:ascii="Tahoma" w:hAnsi="Tahoma" w:cs="Akhbar MT" w:hint="cs"/>
          <w:sz w:val="44"/>
          <w:szCs w:val="44"/>
          <w:rtl/>
        </w:rPr>
        <w:t>,,,,,,,,,,,,,,,,,,,,,,,,,,,,,,</w:t>
      </w:r>
    </w:p>
    <w:p w:rsidR="007B6054" w:rsidRDefault="007B6054" w:rsidP="00936E95">
      <w:pPr>
        <w:widowControl w:val="0"/>
        <w:tabs>
          <w:tab w:val="left" w:pos="0"/>
          <w:tab w:val="right" w:leader="dot" w:pos="7531"/>
        </w:tabs>
        <w:spacing w:line="192" w:lineRule="auto"/>
        <w:jc w:val="both"/>
        <w:rPr>
          <w:rFonts w:ascii="Tahoma" w:hAnsi="Tahoma" w:cs="Akhbar MT"/>
          <w:sz w:val="44"/>
          <w:szCs w:val="44"/>
          <w:rtl/>
        </w:rPr>
      </w:pPr>
    </w:p>
    <w:p w:rsidR="007B6054" w:rsidRDefault="007B6054" w:rsidP="00936E95">
      <w:pPr>
        <w:widowControl w:val="0"/>
        <w:tabs>
          <w:tab w:val="left" w:pos="0"/>
          <w:tab w:val="right" w:leader="dot" w:pos="7531"/>
        </w:tabs>
        <w:spacing w:line="192" w:lineRule="auto"/>
        <w:jc w:val="both"/>
        <w:rPr>
          <w:rFonts w:ascii="Tahoma" w:hAnsi="Tahoma" w:cs="Akhbar MT"/>
          <w:sz w:val="44"/>
          <w:szCs w:val="44"/>
          <w:rtl/>
        </w:rPr>
      </w:pPr>
    </w:p>
    <w:p w:rsidR="007B6054" w:rsidRDefault="007B6054" w:rsidP="00936E95">
      <w:pPr>
        <w:widowControl w:val="0"/>
        <w:tabs>
          <w:tab w:val="left" w:pos="0"/>
          <w:tab w:val="right" w:leader="dot" w:pos="7531"/>
        </w:tabs>
        <w:spacing w:line="192" w:lineRule="auto"/>
        <w:jc w:val="both"/>
        <w:rPr>
          <w:rFonts w:ascii="Tahoma" w:hAnsi="Tahoma" w:cs="Akhbar MT"/>
          <w:sz w:val="44"/>
          <w:szCs w:val="44"/>
          <w:rtl/>
        </w:rPr>
      </w:pPr>
    </w:p>
    <w:p w:rsidR="007B6054" w:rsidRDefault="007B6054" w:rsidP="00936E95">
      <w:pPr>
        <w:widowControl w:val="0"/>
        <w:tabs>
          <w:tab w:val="left" w:pos="0"/>
          <w:tab w:val="right" w:leader="dot" w:pos="7531"/>
        </w:tabs>
        <w:spacing w:line="192" w:lineRule="auto"/>
        <w:jc w:val="both"/>
        <w:rPr>
          <w:rFonts w:ascii="Tahoma" w:hAnsi="Tahoma" w:cs="Akhbar MT"/>
          <w:sz w:val="44"/>
          <w:szCs w:val="44"/>
          <w:rtl/>
        </w:rPr>
      </w:pPr>
    </w:p>
    <w:p w:rsidR="007B6054" w:rsidRDefault="007B6054" w:rsidP="00936E95">
      <w:pPr>
        <w:widowControl w:val="0"/>
        <w:tabs>
          <w:tab w:val="left" w:pos="0"/>
          <w:tab w:val="right" w:leader="dot" w:pos="7531"/>
        </w:tabs>
        <w:spacing w:line="192" w:lineRule="auto"/>
        <w:jc w:val="both"/>
        <w:rPr>
          <w:rFonts w:ascii="Tahoma" w:hAnsi="Tahoma" w:cs="Akhbar MT"/>
          <w:sz w:val="44"/>
          <w:szCs w:val="44"/>
          <w:rtl/>
        </w:rPr>
      </w:pPr>
    </w:p>
    <w:p w:rsidR="007B6054" w:rsidRDefault="007B6054" w:rsidP="00936E95">
      <w:pPr>
        <w:widowControl w:val="0"/>
        <w:tabs>
          <w:tab w:val="left" w:pos="0"/>
          <w:tab w:val="right" w:leader="dot" w:pos="7531"/>
        </w:tabs>
        <w:spacing w:line="192" w:lineRule="auto"/>
        <w:jc w:val="both"/>
        <w:rPr>
          <w:rFonts w:ascii="Tahoma" w:hAnsi="Tahoma" w:cs="Akhbar MT"/>
          <w:sz w:val="44"/>
          <w:szCs w:val="44"/>
          <w:rtl/>
        </w:rPr>
      </w:pPr>
    </w:p>
    <w:p w:rsidR="007B6054" w:rsidRDefault="007B6054" w:rsidP="00936E95">
      <w:pPr>
        <w:widowControl w:val="0"/>
        <w:tabs>
          <w:tab w:val="left" w:pos="0"/>
          <w:tab w:val="right" w:leader="dot" w:pos="7531"/>
        </w:tabs>
        <w:spacing w:line="192" w:lineRule="auto"/>
        <w:jc w:val="both"/>
        <w:rPr>
          <w:rFonts w:ascii="Tahoma" w:hAnsi="Tahoma" w:cs="Akhbar MT"/>
          <w:sz w:val="44"/>
          <w:szCs w:val="44"/>
          <w:rtl/>
        </w:rPr>
      </w:pPr>
    </w:p>
    <w:p w:rsidR="007B6054" w:rsidRDefault="007B6054" w:rsidP="00936E95">
      <w:pPr>
        <w:widowControl w:val="0"/>
        <w:tabs>
          <w:tab w:val="left" w:pos="0"/>
          <w:tab w:val="right" w:leader="dot" w:pos="7531"/>
        </w:tabs>
        <w:spacing w:line="192" w:lineRule="auto"/>
        <w:jc w:val="both"/>
        <w:rPr>
          <w:rFonts w:ascii="Tahoma" w:hAnsi="Tahoma" w:cs="Akhbar MT"/>
          <w:sz w:val="44"/>
          <w:szCs w:val="44"/>
          <w:rtl/>
        </w:rPr>
      </w:pPr>
    </w:p>
    <w:p w:rsidR="007B6054" w:rsidRDefault="007B6054" w:rsidP="00936E95">
      <w:pPr>
        <w:widowControl w:val="0"/>
        <w:tabs>
          <w:tab w:val="left" w:pos="0"/>
          <w:tab w:val="right" w:leader="dot" w:pos="7531"/>
        </w:tabs>
        <w:spacing w:line="192" w:lineRule="auto"/>
        <w:jc w:val="both"/>
        <w:rPr>
          <w:rFonts w:ascii="Tahoma" w:hAnsi="Tahoma" w:cs="Akhbar MT"/>
          <w:sz w:val="44"/>
          <w:szCs w:val="44"/>
          <w:rtl/>
        </w:rPr>
      </w:pPr>
    </w:p>
    <w:p w:rsidR="007B6054" w:rsidRDefault="007B6054" w:rsidP="00936E95">
      <w:pPr>
        <w:widowControl w:val="0"/>
        <w:tabs>
          <w:tab w:val="left" w:pos="0"/>
          <w:tab w:val="right" w:leader="dot" w:pos="7531"/>
        </w:tabs>
        <w:spacing w:line="192" w:lineRule="auto"/>
        <w:jc w:val="both"/>
        <w:rPr>
          <w:rFonts w:ascii="Tahoma" w:hAnsi="Tahoma" w:cs="Akhbar MT"/>
          <w:sz w:val="44"/>
          <w:szCs w:val="44"/>
          <w:rtl/>
        </w:rPr>
      </w:pPr>
    </w:p>
    <w:p w:rsidR="007B6054" w:rsidRPr="00936E95" w:rsidRDefault="007B6054" w:rsidP="00936E95">
      <w:pPr>
        <w:widowControl w:val="0"/>
        <w:tabs>
          <w:tab w:val="left" w:pos="0"/>
          <w:tab w:val="right" w:leader="dot" w:pos="7531"/>
        </w:tabs>
        <w:spacing w:line="192" w:lineRule="auto"/>
        <w:jc w:val="both"/>
        <w:rPr>
          <w:rFonts w:ascii="Tahoma" w:hAnsi="Tahoma" w:cs="Akhbar MT"/>
          <w:sz w:val="44"/>
          <w:szCs w:val="44"/>
        </w:rPr>
      </w:pPr>
    </w:p>
    <w:p w:rsidR="00167876" w:rsidRPr="00290D0D" w:rsidRDefault="00167876" w:rsidP="00167876">
      <w:pPr>
        <w:jc w:val="center"/>
        <w:rPr>
          <w:rFonts w:ascii="Arabic Typesetting" w:hAnsi="Arabic Typesetting" w:cs="Arabic Typesetting"/>
          <w:b/>
          <w:bCs/>
          <w:sz w:val="56"/>
          <w:szCs w:val="56"/>
          <w:u w:val="single"/>
          <w:rtl/>
        </w:rPr>
      </w:pPr>
      <w:r w:rsidRPr="00290D0D">
        <w:rPr>
          <w:rFonts w:ascii="Arabic Typesetting" w:hAnsi="Arabic Typesetting" w:cs="Arabic Typesetting"/>
          <w:b/>
          <w:bCs/>
          <w:sz w:val="56"/>
          <w:szCs w:val="56"/>
          <w:u w:val="single"/>
          <w:rtl/>
        </w:rPr>
        <w:lastRenderedPageBreak/>
        <w:t xml:space="preserve">السيرة الذاتية لمرشحي الرئاسة المصرية </w:t>
      </w:r>
      <w:r w:rsidR="003841EE">
        <w:rPr>
          <w:rFonts w:ascii="Arabic Typesetting" w:hAnsi="Arabic Typesetting" w:cs="Arabic Typesetting" w:hint="cs"/>
          <w:b/>
          <w:bCs/>
          <w:sz w:val="56"/>
          <w:szCs w:val="56"/>
          <w:u w:val="single"/>
          <w:rtl/>
        </w:rPr>
        <w:t xml:space="preserve">المقبولين </w:t>
      </w:r>
      <w:r w:rsidRPr="00290D0D">
        <w:rPr>
          <w:rFonts w:ascii="Arabic Typesetting" w:hAnsi="Arabic Typesetting" w:cs="Arabic Typesetting"/>
          <w:b/>
          <w:bCs/>
          <w:sz w:val="56"/>
          <w:szCs w:val="56"/>
          <w:u w:val="single"/>
          <w:rtl/>
        </w:rPr>
        <w:t>لعام 2012 م</w:t>
      </w:r>
    </w:p>
    <w:p w:rsidR="00167876" w:rsidRPr="00290D0D" w:rsidRDefault="00167876" w:rsidP="00167876">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tl/>
        </w:rPr>
      </w:pPr>
      <w:r>
        <w:rPr>
          <w:rFonts w:ascii="Arabic Typesetting" w:eastAsia="Times New Roman" w:hAnsi="Arabic Typesetting" w:cs="Arabic Typesetting" w:hint="cs"/>
          <w:b/>
          <w:bCs/>
          <w:kern w:val="36"/>
          <w:sz w:val="48"/>
          <w:szCs w:val="48"/>
          <w:u w:val="single"/>
          <w:rtl/>
        </w:rPr>
        <w:t xml:space="preserve">1- </w:t>
      </w:r>
      <w:r w:rsidRPr="003A6EAC">
        <w:rPr>
          <w:rFonts w:ascii="Arabic Typesetting" w:eastAsia="Times New Roman" w:hAnsi="Arabic Typesetting" w:cs="Arabic Typesetting"/>
          <w:b/>
          <w:bCs/>
          <w:kern w:val="36"/>
          <w:sz w:val="48"/>
          <w:szCs w:val="48"/>
          <w:u w:val="single"/>
          <w:rtl/>
        </w:rPr>
        <w:t>أبو العز الحريري</w:t>
      </w:r>
    </w:p>
    <w:p w:rsidR="00167876" w:rsidRDefault="00167876" w:rsidP="00167876">
      <w:pPr>
        <w:spacing w:before="100" w:beforeAutospacing="1" w:after="100" w:afterAutospacing="1" w:line="240" w:lineRule="auto"/>
        <w:jc w:val="center"/>
        <w:outlineLvl w:val="0"/>
        <w:rPr>
          <w:rFonts w:ascii="Times New Roman" w:eastAsia="Times New Roman" w:hAnsi="Times New Roman" w:cs="Times New Roman"/>
          <w:b/>
          <w:bCs/>
          <w:kern w:val="36"/>
          <w:sz w:val="48"/>
          <w:szCs w:val="48"/>
          <w:rtl/>
        </w:rPr>
      </w:pPr>
      <w:r w:rsidRPr="00290D0D">
        <w:rPr>
          <w:rFonts w:ascii="Times New Roman" w:eastAsia="Times New Roman" w:hAnsi="Times New Roman" w:cs="Times New Roman"/>
          <w:b/>
          <w:bCs/>
          <w:noProof/>
          <w:kern w:val="36"/>
          <w:sz w:val="48"/>
          <w:szCs w:val="48"/>
          <w:rtl/>
        </w:rPr>
        <w:drawing>
          <wp:inline distT="0" distB="0" distL="0" distR="0">
            <wp:extent cx="2378427" cy="1783820"/>
            <wp:effectExtent l="19050" t="0" r="2823" b="0"/>
            <wp:docPr id="2" name="صورة 1" descr="صورة معبرة عن الموضوع أبو العز الحريري">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صورة معبرة عن الموضوع أبو العز الحريري">
                      <a:hlinkClick r:id="rId8"/>
                    </pic:cNvPr>
                    <pic:cNvPicPr>
                      <a:picLocks noChangeAspect="1" noChangeArrowheads="1"/>
                    </pic:cNvPicPr>
                  </pic:nvPicPr>
                  <pic:blipFill>
                    <a:blip r:embed="rId9"/>
                    <a:srcRect/>
                    <a:stretch>
                      <a:fillRect/>
                    </a:stretch>
                  </pic:blipFill>
                  <pic:spPr bwMode="auto">
                    <a:xfrm>
                      <a:off x="0" y="0"/>
                      <a:ext cx="2378679" cy="1784009"/>
                    </a:xfrm>
                    <a:prstGeom prst="rect">
                      <a:avLst/>
                    </a:prstGeom>
                    <a:noFill/>
                    <a:ln w="9525">
                      <a:noFill/>
                      <a:miter lim="800000"/>
                      <a:headEnd/>
                      <a:tailEnd/>
                    </a:ln>
                  </pic:spPr>
                </pic:pic>
              </a:graphicData>
            </a:graphic>
          </wp:inline>
        </w:drawing>
      </w:r>
    </w:p>
    <w:p w:rsidR="00E86392" w:rsidRDefault="00167876"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C1376">
        <w:rPr>
          <w:rFonts w:ascii="Arabic Typesetting" w:eastAsia="Times New Roman" w:hAnsi="Arabic Typesetting" w:cs="Arabic Typesetting" w:hint="cs"/>
          <w:kern w:val="36"/>
          <w:sz w:val="34"/>
          <w:szCs w:val="34"/>
          <w:rtl/>
        </w:rPr>
        <w:t>أبو العز حسن على الحريري</w:t>
      </w:r>
      <w:r w:rsidR="00B42350">
        <w:rPr>
          <w:rFonts w:ascii="Arabic Typesetting" w:eastAsia="Times New Roman" w:hAnsi="Arabic Typesetting" w:cs="Arabic Typesetting" w:hint="cs"/>
          <w:kern w:val="36"/>
          <w:sz w:val="34"/>
          <w:szCs w:val="34"/>
          <w:rtl/>
        </w:rPr>
        <w:t xml:space="preserve"> والشهرة</w:t>
      </w:r>
      <w:r w:rsidRPr="00DC1376">
        <w:rPr>
          <w:rFonts w:ascii="Arabic Typesetting" w:eastAsia="Times New Roman" w:hAnsi="Arabic Typesetting" w:cs="Arabic Typesetting" w:hint="cs"/>
          <w:kern w:val="36"/>
          <w:sz w:val="34"/>
          <w:szCs w:val="34"/>
          <w:rtl/>
        </w:rPr>
        <w:t xml:space="preserve"> أبو العز الحريري، من مواليد 2 يونيو 1946 </w:t>
      </w:r>
      <w:r w:rsidR="00E86392">
        <w:rPr>
          <w:rFonts w:ascii="Arabic Typesetting" w:eastAsia="Times New Roman" w:hAnsi="Arabic Typesetting" w:cs="Arabic Typesetting" w:hint="cs"/>
          <w:kern w:val="36"/>
          <w:sz w:val="34"/>
          <w:szCs w:val="34"/>
          <w:rtl/>
        </w:rPr>
        <w:t>.</w:t>
      </w:r>
    </w:p>
    <w:p w:rsidR="00E86392" w:rsidRDefault="00167876"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C1376">
        <w:rPr>
          <w:rFonts w:ascii="Arabic Typesetting" w:eastAsia="Times New Roman" w:hAnsi="Arabic Typesetting" w:cs="Arabic Typesetting" w:hint="cs"/>
          <w:kern w:val="36"/>
          <w:sz w:val="34"/>
          <w:szCs w:val="34"/>
          <w:rtl/>
        </w:rPr>
        <w:t xml:space="preserve">نائب </w:t>
      </w:r>
      <w:hyperlink r:id="rId10" w:tooltip="مجلس الشعب المصري" w:history="1">
        <w:r w:rsidRPr="00DC1376">
          <w:rPr>
            <w:rFonts w:ascii="Arabic Typesetting" w:eastAsia="Times New Roman" w:hAnsi="Arabic Typesetting" w:cs="Arabic Typesetting" w:hint="cs"/>
            <w:kern w:val="36"/>
            <w:sz w:val="34"/>
            <w:szCs w:val="34"/>
            <w:rtl/>
          </w:rPr>
          <w:t>بمجلس الشعب المصري</w:t>
        </w:r>
      </w:hyperlink>
      <w:r w:rsidRPr="00DC1376">
        <w:rPr>
          <w:rFonts w:ascii="Arabic Typesetting" w:eastAsia="Times New Roman" w:hAnsi="Arabic Typesetting" w:cs="Arabic Typesetting" w:hint="cs"/>
          <w:kern w:val="36"/>
          <w:sz w:val="34"/>
          <w:szCs w:val="34"/>
          <w:rtl/>
        </w:rPr>
        <w:t xml:space="preserve"> عن دائرة </w:t>
      </w:r>
      <w:hyperlink r:id="rId11" w:tooltip="غرب الإسكندرية (الصفحة غير موجودة)" w:history="1">
        <w:r w:rsidRPr="00DC1376">
          <w:rPr>
            <w:rFonts w:ascii="Arabic Typesetting" w:eastAsia="Times New Roman" w:hAnsi="Arabic Typesetting" w:cs="Arabic Typesetting" w:hint="cs"/>
            <w:kern w:val="36"/>
            <w:sz w:val="34"/>
            <w:szCs w:val="34"/>
            <w:rtl/>
          </w:rPr>
          <w:t>غرب الإسكندرية</w:t>
        </w:r>
      </w:hyperlink>
      <w:r w:rsidRPr="00DC1376">
        <w:rPr>
          <w:rFonts w:ascii="Arabic Typesetting" w:eastAsia="Times New Roman" w:hAnsi="Arabic Typesetting" w:cs="Arabic Typesetting" w:hint="cs"/>
          <w:kern w:val="36"/>
          <w:sz w:val="34"/>
          <w:szCs w:val="34"/>
          <w:rtl/>
        </w:rPr>
        <w:t xml:space="preserve"> عن </w:t>
      </w:r>
      <w:hyperlink r:id="rId12" w:tooltip="تحالف الثورة مستمرة" w:history="1">
        <w:r w:rsidRPr="00DC1376">
          <w:rPr>
            <w:rFonts w:ascii="Arabic Typesetting" w:eastAsia="Times New Roman" w:hAnsi="Arabic Typesetting" w:cs="Arabic Typesetting" w:hint="cs"/>
            <w:kern w:val="36"/>
            <w:sz w:val="34"/>
            <w:szCs w:val="34"/>
            <w:rtl/>
          </w:rPr>
          <w:t>تحالف الثورة مستمرة</w:t>
        </w:r>
      </w:hyperlink>
      <w:r w:rsidRPr="00DC1376">
        <w:rPr>
          <w:rFonts w:ascii="Arabic Typesetting" w:eastAsia="Times New Roman" w:hAnsi="Arabic Typesetting" w:cs="Arabic Typesetting" w:hint="cs"/>
          <w:kern w:val="36"/>
          <w:sz w:val="34"/>
          <w:szCs w:val="34"/>
          <w:rtl/>
        </w:rPr>
        <w:t xml:space="preserve"> </w:t>
      </w:r>
      <w:hyperlink r:id="rId13" w:anchor="cite_note-0" w:history="1">
        <w:r w:rsidR="003D1A15">
          <w:rPr>
            <w:rFonts w:ascii="Arabic Typesetting" w:eastAsia="Times New Roman" w:hAnsi="Arabic Typesetting" w:cs="Arabic Typesetting" w:hint="cs"/>
            <w:kern w:val="36"/>
            <w:sz w:val="34"/>
            <w:szCs w:val="34"/>
            <w:rtl/>
          </w:rPr>
          <w:t>.</w:t>
        </w:r>
      </w:hyperlink>
      <w:r w:rsidRPr="00DC1376">
        <w:rPr>
          <w:rFonts w:ascii="Arabic Typesetting" w:eastAsia="Times New Roman" w:hAnsi="Arabic Typesetting" w:cs="Arabic Typesetting" w:hint="cs"/>
          <w:kern w:val="36"/>
          <w:sz w:val="34"/>
          <w:szCs w:val="34"/>
          <w:rtl/>
        </w:rPr>
        <w:t xml:space="preserve"> </w:t>
      </w:r>
    </w:p>
    <w:p w:rsidR="00167876" w:rsidRPr="003D1A15" w:rsidRDefault="00167876" w:rsidP="003D1A15">
      <w:pPr>
        <w:spacing w:before="100" w:beforeAutospacing="1" w:after="100" w:afterAutospacing="1" w:line="240" w:lineRule="auto"/>
        <w:jc w:val="both"/>
        <w:rPr>
          <w:rtl/>
        </w:rPr>
      </w:pPr>
      <w:r w:rsidRPr="00DC1376">
        <w:rPr>
          <w:rFonts w:ascii="Arabic Typesetting" w:eastAsia="Times New Roman" w:hAnsi="Arabic Typesetting" w:cs="Arabic Typesetting" w:hint="cs"/>
          <w:kern w:val="36"/>
          <w:sz w:val="34"/>
          <w:szCs w:val="34"/>
          <w:rtl/>
        </w:rPr>
        <w:t xml:space="preserve">رشحه </w:t>
      </w:r>
      <w:hyperlink r:id="rId14" w:tooltip="حزب التحالف الشعبي الاشتراكي" w:history="1">
        <w:r w:rsidRPr="00DC1376">
          <w:rPr>
            <w:rFonts w:ascii="Arabic Typesetting" w:eastAsia="Times New Roman" w:hAnsi="Arabic Typesetting" w:cs="Arabic Typesetting" w:hint="cs"/>
            <w:kern w:val="36"/>
            <w:sz w:val="34"/>
            <w:szCs w:val="34"/>
            <w:rtl/>
          </w:rPr>
          <w:t>حزب التحالف الشعبي الاشتراكي</w:t>
        </w:r>
      </w:hyperlink>
      <w:r w:rsidRPr="00DC1376">
        <w:rPr>
          <w:rFonts w:ascii="Arabic Typesetting" w:eastAsia="Times New Roman" w:hAnsi="Arabic Typesetting" w:cs="Arabic Typesetting" w:hint="cs"/>
          <w:kern w:val="36"/>
          <w:sz w:val="34"/>
          <w:szCs w:val="34"/>
          <w:rtl/>
        </w:rPr>
        <w:t xml:space="preserve"> </w:t>
      </w:r>
      <w:hyperlink r:id="rId15" w:tooltip="انتخابات الرئاسة المصرية 2012" w:history="1">
        <w:r w:rsidRPr="00DC1376">
          <w:rPr>
            <w:rFonts w:ascii="Arabic Typesetting" w:eastAsia="Times New Roman" w:hAnsi="Arabic Typesetting" w:cs="Arabic Typesetting" w:hint="cs"/>
            <w:kern w:val="36"/>
            <w:sz w:val="34"/>
            <w:szCs w:val="34"/>
            <w:rtl/>
          </w:rPr>
          <w:t>لانتخابات الرئاسة المصرية 2012</w:t>
        </w:r>
      </w:hyperlink>
      <w:r w:rsidRPr="00DC1376">
        <w:rPr>
          <w:rFonts w:ascii="Arabic Typesetting" w:eastAsia="Times New Roman" w:hAnsi="Arabic Typesetting" w:cs="Arabic Typesetting" w:hint="cs"/>
          <w:kern w:val="36"/>
          <w:sz w:val="34"/>
          <w:szCs w:val="34"/>
          <w:rtl/>
        </w:rPr>
        <w:t>.</w:t>
      </w:r>
      <w:r w:rsidR="003D1A15" w:rsidRPr="00DC1376">
        <w:rPr>
          <w:rFonts w:ascii="Arabic Typesetting" w:eastAsia="Times New Roman" w:hAnsi="Arabic Typesetting" w:cs="Arabic Typesetting"/>
          <w:kern w:val="36"/>
          <w:sz w:val="34"/>
          <w:szCs w:val="34"/>
          <w:rtl/>
        </w:rPr>
        <w:t xml:space="preserve"> </w:t>
      </w:r>
    </w:p>
    <w:p w:rsidR="00167876" w:rsidRPr="00DC1376" w:rsidRDefault="00167876" w:rsidP="00167876">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DC1376">
        <w:rPr>
          <w:rFonts w:ascii="Arabic Typesetting" w:eastAsia="Times New Roman" w:hAnsi="Arabic Typesetting" w:cs="Arabic Typesetting" w:hint="cs"/>
          <w:b/>
          <w:bCs/>
          <w:kern w:val="36"/>
          <w:sz w:val="44"/>
          <w:szCs w:val="44"/>
          <w:u w:val="single"/>
          <w:rtl/>
        </w:rPr>
        <w:t>السيرة الذاتية</w:t>
      </w:r>
      <w:r w:rsidR="007E4FF8">
        <w:rPr>
          <w:rFonts w:ascii="Arabic Typesetting" w:eastAsia="Times New Roman" w:hAnsi="Arabic Typesetting" w:cs="Arabic Typesetting" w:hint="cs"/>
          <w:b/>
          <w:bCs/>
          <w:kern w:val="36"/>
          <w:sz w:val="44"/>
          <w:szCs w:val="44"/>
          <w:u w:val="single"/>
          <w:rtl/>
        </w:rPr>
        <w:t xml:space="preserve"> </w:t>
      </w:r>
      <w:bookmarkStart w:id="0" w:name="_GoBack"/>
      <w:bookmarkEnd w:id="0"/>
    </w:p>
    <w:p w:rsidR="00167876" w:rsidRPr="003A6EAC" w:rsidRDefault="00167876" w:rsidP="003D1A15">
      <w:pPr>
        <w:spacing w:before="100" w:beforeAutospacing="1" w:after="100" w:afterAutospacing="1" w:line="240" w:lineRule="auto"/>
        <w:jc w:val="both"/>
        <w:rPr>
          <w:rFonts w:ascii="Arabic Typesetting" w:eastAsia="Times New Roman" w:hAnsi="Arabic Typesetting" w:cs="Arabic Typesetting"/>
          <w:kern w:val="36"/>
          <w:sz w:val="36"/>
          <w:szCs w:val="36"/>
          <w:u w:val="single"/>
          <w:rtl/>
        </w:rPr>
      </w:pPr>
      <w:r w:rsidRPr="003A6EAC">
        <w:rPr>
          <w:rFonts w:ascii="Arabic Typesetting" w:eastAsia="Times New Roman" w:hAnsi="Arabic Typesetting" w:cs="Arabic Typesetting" w:hint="cs"/>
          <w:kern w:val="36"/>
          <w:sz w:val="36"/>
          <w:szCs w:val="36"/>
          <w:u w:val="single"/>
          <w:rtl/>
        </w:rPr>
        <w:t xml:space="preserve">فيما يلي </w:t>
      </w:r>
      <w:r w:rsidRPr="00290D0D">
        <w:rPr>
          <w:rFonts w:ascii="Arabic Typesetting" w:eastAsia="Times New Roman" w:hAnsi="Arabic Typesetting" w:cs="Arabic Typesetting" w:hint="cs"/>
          <w:kern w:val="36"/>
          <w:sz w:val="36"/>
          <w:szCs w:val="36"/>
          <w:u w:val="single"/>
          <w:rtl/>
        </w:rPr>
        <w:t>أهم</w:t>
      </w:r>
      <w:r w:rsidRPr="003A6EAC">
        <w:rPr>
          <w:rFonts w:ascii="Arabic Typesetting" w:eastAsia="Times New Roman" w:hAnsi="Arabic Typesetting" w:cs="Arabic Typesetting" w:hint="cs"/>
          <w:kern w:val="36"/>
          <w:sz w:val="36"/>
          <w:szCs w:val="36"/>
          <w:u w:val="single"/>
          <w:rtl/>
        </w:rPr>
        <w:t xml:space="preserve"> ما جاء في سيرة النائب «أبو العز الحريري»، خلال مشواره السياسي</w:t>
      </w:r>
      <w:r w:rsidR="003D1A15">
        <w:rPr>
          <w:rFonts w:hint="cs"/>
          <w:rtl/>
        </w:rPr>
        <w:t>:</w:t>
      </w:r>
    </w:p>
    <w:p w:rsidR="00167876" w:rsidRPr="00DC1376" w:rsidRDefault="00167876" w:rsidP="0016787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C1376">
        <w:rPr>
          <w:rFonts w:ascii="Arabic Typesetting" w:eastAsia="Times New Roman" w:hAnsi="Arabic Typesetting" w:cs="Arabic Typesetting" w:hint="cs"/>
          <w:kern w:val="36"/>
          <w:sz w:val="34"/>
          <w:szCs w:val="34"/>
          <w:rtl/>
        </w:rPr>
        <w:t xml:space="preserve">1- دخل مجلس الشعب شاباً وكان من أصغر الأعضاء في برلمان </w:t>
      </w:r>
      <w:hyperlink r:id="rId16" w:tooltip="1976" w:history="1">
        <w:r w:rsidRPr="00DC1376">
          <w:rPr>
            <w:rFonts w:ascii="Arabic Typesetting" w:eastAsia="Times New Roman" w:hAnsi="Arabic Typesetting" w:cs="Arabic Typesetting" w:hint="cs"/>
            <w:kern w:val="36"/>
            <w:sz w:val="34"/>
            <w:szCs w:val="34"/>
            <w:rtl/>
          </w:rPr>
          <w:t>1976</w:t>
        </w:r>
      </w:hyperlink>
      <w:r w:rsidRPr="00DC1376">
        <w:rPr>
          <w:rFonts w:ascii="Arabic Typesetting" w:eastAsia="Times New Roman" w:hAnsi="Arabic Typesetting" w:cs="Arabic Typesetting" w:hint="cs"/>
          <w:kern w:val="36"/>
          <w:sz w:val="34"/>
          <w:szCs w:val="34"/>
          <w:rtl/>
        </w:rPr>
        <w:t xml:space="preserve"> «هو من مواليد 1946» ممثلاً لدائرة </w:t>
      </w:r>
      <w:hyperlink r:id="rId17" w:tooltip="كرموز" w:history="1">
        <w:r w:rsidRPr="00DC1376">
          <w:rPr>
            <w:rFonts w:ascii="Arabic Typesetting" w:eastAsia="Times New Roman" w:hAnsi="Arabic Typesetting" w:cs="Arabic Typesetting" w:hint="cs"/>
            <w:kern w:val="36"/>
            <w:sz w:val="34"/>
            <w:szCs w:val="34"/>
            <w:rtl/>
          </w:rPr>
          <w:t>كرموز</w:t>
        </w:r>
      </w:hyperlink>
      <w:r w:rsidRPr="00DC1376">
        <w:rPr>
          <w:rFonts w:ascii="Arabic Typesetting" w:eastAsia="Times New Roman" w:hAnsi="Arabic Typesetting" w:cs="Arabic Typesetting" w:hint="cs"/>
          <w:kern w:val="36"/>
          <w:sz w:val="34"/>
          <w:szCs w:val="34"/>
          <w:rtl/>
        </w:rPr>
        <w:t xml:space="preserve"> </w:t>
      </w:r>
      <w:hyperlink r:id="rId18" w:tooltip="الإسكندرية" w:history="1">
        <w:r w:rsidRPr="00DC1376">
          <w:rPr>
            <w:rFonts w:ascii="Arabic Typesetting" w:eastAsia="Times New Roman" w:hAnsi="Arabic Typesetting" w:cs="Arabic Typesetting" w:hint="cs"/>
            <w:kern w:val="36"/>
            <w:sz w:val="34"/>
            <w:szCs w:val="34"/>
            <w:rtl/>
          </w:rPr>
          <w:t>بالإسكندرية</w:t>
        </w:r>
      </w:hyperlink>
      <w:r w:rsidRPr="00DC1376">
        <w:rPr>
          <w:rFonts w:ascii="Arabic Typesetting" w:eastAsia="Times New Roman" w:hAnsi="Arabic Typesetting" w:cs="Arabic Typesetting" w:hint="cs"/>
          <w:kern w:val="36"/>
          <w:sz w:val="34"/>
          <w:szCs w:val="34"/>
          <w:rtl/>
        </w:rPr>
        <w:t>.</w:t>
      </w:r>
    </w:p>
    <w:p w:rsidR="00167876" w:rsidRPr="00DC1376" w:rsidRDefault="00167876" w:rsidP="0016787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C1376">
        <w:rPr>
          <w:rFonts w:ascii="Arabic Typesetting" w:eastAsia="Times New Roman" w:hAnsi="Arabic Typesetting" w:cs="Arabic Typesetting" w:hint="cs"/>
          <w:kern w:val="36"/>
          <w:sz w:val="34"/>
          <w:szCs w:val="34"/>
          <w:rtl/>
        </w:rPr>
        <w:t xml:space="preserve">2- اعتقله </w:t>
      </w:r>
      <w:hyperlink r:id="rId19" w:tooltip="السادات" w:history="1">
        <w:r w:rsidRPr="00DC1376">
          <w:rPr>
            <w:rFonts w:ascii="Arabic Typesetting" w:eastAsia="Times New Roman" w:hAnsi="Arabic Typesetting" w:cs="Arabic Typesetting" w:hint="cs"/>
            <w:kern w:val="36"/>
            <w:sz w:val="34"/>
            <w:szCs w:val="34"/>
            <w:rtl/>
          </w:rPr>
          <w:t>السادات</w:t>
        </w:r>
      </w:hyperlink>
      <w:r w:rsidRPr="00DC1376">
        <w:rPr>
          <w:rFonts w:ascii="Arabic Typesetting" w:eastAsia="Times New Roman" w:hAnsi="Arabic Typesetting" w:cs="Arabic Typesetting" w:hint="cs"/>
          <w:kern w:val="36"/>
          <w:sz w:val="34"/>
          <w:szCs w:val="34"/>
          <w:rtl/>
        </w:rPr>
        <w:t xml:space="preserve"> في </w:t>
      </w:r>
      <w:hyperlink r:id="rId20" w:tooltip="5 سبتمبر" w:history="1">
        <w:r w:rsidRPr="00DC1376">
          <w:rPr>
            <w:rFonts w:ascii="Arabic Typesetting" w:eastAsia="Times New Roman" w:hAnsi="Arabic Typesetting" w:cs="Arabic Typesetting" w:hint="cs"/>
            <w:kern w:val="36"/>
            <w:sz w:val="34"/>
            <w:szCs w:val="34"/>
            <w:rtl/>
          </w:rPr>
          <w:t>5 سبتمبر</w:t>
        </w:r>
      </w:hyperlink>
      <w:r w:rsidRPr="00DC1376">
        <w:rPr>
          <w:rFonts w:ascii="Arabic Typesetting" w:eastAsia="Times New Roman" w:hAnsi="Arabic Typesetting" w:cs="Arabic Typesetting" w:hint="cs"/>
          <w:kern w:val="36"/>
          <w:sz w:val="34"/>
          <w:szCs w:val="34"/>
          <w:rtl/>
        </w:rPr>
        <w:t xml:space="preserve"> عام </w:t>
      </w:r>
      <w:hyperlink r:id="rId21" w:tooltip="1981" w:history="1">
        <w:r w:rsidRPr="00DC1376">
          <w:rPr>
            <w:rFonts w:ascii="Arabic Typesetting" w:eastAsia="Times New Roman" w:hAnsi="Arabic Typesetting" w:cs="Arabic Typesetting" w:hint="cs"/>
            <w:kern w:val="36"/>
            <w:sz w:val="34"/>
            <w:szCs w:val="34"/>
            <w:rtl/>
          </w:rPr>
          <w:t>1981</w:t>
        </w:r>
      </w:hyperlink>
      <w:r w:rsidRPr="00DC1376">
        <w:rPr>
          <w:rFonts w:ascii="Arabic Typesetting" w:eastAsia="Times New Roman" w:hAnsi="Arabic Typesetting" w:cs="Arabic Typesetting" w:hint="cs"/>
          <w:kern w:val="36"/>
          <w:sz w:val="34"/>
          <w:szCs w:val="34"/>
          <w:rtl/>
        </w:rPr>
        <w:t xml:space="preserve"> مع 1531 من الشخصيات الوطنية من جميع القوي السياسية</w:t>
      </w:r>
    </w:p>
    <w:p w:rsidR="00167876" w:rsidRPr="00DC1376" w:rsidRDefault="00167876" w:rsidP="0016787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C1376">
        <w:rPr>
          <w:rFonts w:ascii="Arabic Typesetting" w:eastAsia="Times New Roman" w:hAnsi="Arabic Typesetting" w:cs="Arabic Typesetting" w:hint="cs"/>
          <w:kern w:val="36"/>
          <w:sz w:val="34"/>
          <w:szCs w:val="34"/>
          <w:rtl/>
        </w:rPr>
        <w:t xml:space="preserve">3- عاد إلي البرلمان مرة أخري عام </w:t>
      </w:r>
      <w:hyperlink r:id="rId22" w:tooltip="2000" w:history="1">
        <w:r w:rsidRPr="00DC1376">
          <w:rPr>
            <w:rFonts w:ascii="Arabic Typesetting" w:eastAsia="Times New Roman" w:hAnsi="Arabic Typesetting" w:cs="Arabic Typesetting" w:hint="cs"/>
            <w:kern w:val="36"/>
            <w:sz w:val="34"/>
            <w:szCs w:val="34"/>
            <w:rtl/>
          </w:rPr>
          <w:t>2000</w:t>
        </w:r>
      </w:hyperlink>
      <w:r w:rsidRPr="00DC1376">
        <w:rPr>
          <w:rFonts w:ascii="Arabic Typesetting" w:eastAsia="Times New Roman" w:hAnsi="Arabic Typesetting" w:cs="Arabic Typesetting" w:hint="cs"/>
          <w:kern w:val="36"/>
          <w:sz w:val="34"/>
          <w:szCs w:val="34"/>
          <w:rtl/>
        </w:rPr>
        <w:t xml:space="preserve"> مع الإشراف القضائي علي الانتخابات كممثل لدائرة </w:t>
      </w:r>
      <w:hyperlink r:id="rId23" w:tooltip="كرموز" w:history="1">
        <w:r w:rsidRPr="00DC1376">
          <w:rPr>
            <w:rFonts w:ascii="Arabic Typesetting" w:eastAsia="Times New Roman" w:hAnsi="Arabic Typesetting" w:cs="Arabic Typesetting" w:hint="cs"/>
            <w:kern w:val="36"/>
            <w:sz w:val="34"/>
            <w:szCs w:val="34"/>
            <w:rtl/>
          </w:rPr>
          <w:t>كرموز</w:t>
        </w:r>
      </w:hyperlink>
      <w:r w:rsidRPr="00DC1376">
        <w:rPr>
          <w:rFonts w:ascii="Arabic Typesetting" w:eastAsia="Times New Roman" w:hAnsi="Arabic Typesetting" w:cs="Arabic Typesetting" w:hint="cs"/>
          <w:kern w:val="36"/>
          <w:sz w:val="34"/>
          <w:szCs w:val="34"/>
          <w:rtl/>
        </w:rPr>
        <w:t>.</w:t>
      </w:r>
    </w:p>
    <w:p w:rsidR="00167876" w:rsidRPr="00DC1376" w:rsidRDefault="00167876" w:rsidP="0016787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C1376">
        <w:rPr>
          <w:rFonts w:ascii="Arabic Typesetting" w:eastAsia="Times New Roman" w:hAnsi="Arabic Typesetting" w:cs="Arabic Typesetting" w:hint="cs"/>
          <w:kern w:val="36"/>
          <w:sz w:val="34"/>
          <w:szCs w:val="34"/>
          <w:rtl/>
        </w:rPr>
        <w:t xml:space="preserve">4- مارس جميع حقوقه الدستورية.. في انتقاد السلطة التنفيذية، وتسلح بحقه في استخدام الأدوات البرلمانية من أسئلة وطلبات إحاطة واستجوابات كاشفاً فساد النظام </w:t>
      </w:r>
      <w:hyperlink r:id="rId24" w:tooltip="الحزب الوطني الديمقراطي (مصر)" w:history="1">
        <w:r w:rsidRPr="00DC1376">
          <w:rPr>
            <w:rFonts w:ascii="Arabic Typesetting" w:eastAsia="Times New Roman" w:hAnsi="Arabic Typesetting" w:cs="Arabic Typesetting" w:hint="cs"/>
            <w:kern w:val="36"/>
            <w:sz w:val="34"/>
            <w:szCs w:val="34"/>
            <w:rtl/>
          </w:rPr>
          <w:t>والحزب الوطني</w:t>
        </w:r>
      </w:hyperlink>
      <w:r w:rsidRPr="00DC1376">
        <w:rPr>
          <w:rFonts w:ascii="Arabic Typesetting" w:eastAsia="Times New Roman" w:hAnsi="Arabic Typesetting" w:cs="Arabic Typesetting" w:hint="cs"/>
          <w:kern w:val="36"/>
          <w:sz w:val="34"/>
          <w:szCs w:val="34"/>
          <w:rtl/>
        </w:rPr>
        <w:t>.</w:t>
      </w:r>
    </w:p>
    <w:p w:rsidR="00167876" w:rsidRPr="00DC1376" w:rsidRDefault="00167876" w:rsidP="0016787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C1376">
        <w:rPr>
          <w:rFonts w:ascii="Arabic Typesetting" w:eastAsia="Times New Roman" w:hAnsi="Arabic Typesetting" w:cs="Arabic Typesetting" w:hint="cs"/>
          <w:kern w:val="36"/>
          <w:sz w:val="34"/>
          <w:szCs w:val="34"/>
          <w:rtl/>
        </w:rPr>
        <w:t>5- دخل العديد من المعارك مع كبار الشخصيات والمسئولين سواء في الحكومة أو الحزب الوطني.</w:t>
      </w:r>
    </w:p>
    <w:p w:rsidR="00167876" w:rsidRPr="00DC1376" w:rsidRDefault="00167876" w:rsidP="0016787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C1376">
        <w:rPr>
          <w:rFonts w:ascii="Arabic Typesetting" w:eastAsia="Times New Roman" w:hAnsi="Arabic Typesetting" w:cs="Arabic Typesetting" w:hint="cs"/>
          <w:kern w:val="36"/>
          <w:sz w:val="34"/>
          <w:szCs w:val="34"/>
          <w:rtl/>
        </w:rPr>
        <w:t xml:space="preserve">6- اشتبك مع </w:t>
      </w:r>
      <w:hyperlink r:id="rId25" w:tooltip="أحمد عز (رجل أعمال)" w:history="1">
        <w:r w:rsidRPr="00DC1376">
          <w:rPr>
            <w:rFonts w:ascii="Arabic Typesetting" w:eastAsia="Times New Roman" w:hAnsi="Arabic Typesetting" w:cs="Arabic Typesetting" w:hint="cs"/>
            <w:kern w:val="36"/>
            <w:sz w:val="34"/>
            <w:szCs w:val="34"/>
            <w:rtl/>
          </w:rPr>
          <w:t>أحمد عز</w:t>
        </w:r>
      </w:hyperlink>
      <w:r w:rsidRPr="00DC1376">
        <w:rPr>
          <w:rFonts w:ascii="Arabic Typesetting" w:eastAsia="Times New Roman" w:hAnsi="Arabic Typesetting" w:cs="Arabic Typesetting" w:hint="cs"/>
          <w:kern w:val="36"/>
          <w:sz w:val="34"/>
          <w:szCs w:val="34"/>
          <w:rtl/>
        </w:rPr>
        <w:t xml:space="preserve"> في بداية صعوده وسيطرته علي الحزب الوطني من خلال صداقته لمبارك الابن وتشكيل لجنة سياسات </w:t>
      </w:r>
      <w:hyperlink r:id="rId26" w:tooltip="جمال مبارك" w:history="1">
        <w:r w:rsidRPr="00DC1376">
          <w:rPr>
            <w:rFonts w:ascii="Arabic Typesetting" w:eastAsia="Times New Roman" w:hAnsi="Arabic Typesetting" w:cs="Arabic Typesetting" w:hint="cs"/>
            <w:kern w:val="36"/>
            <w:sz w:val="34"/>
            <w:szCs w:val="34"/>
            <w:rtl/>
          </w:rPr>
          <w:t>جمال مبارك</w:t>
        </w:r>
      </w:hyperlink>
      <w:r w:rsidRPr="00DC1376">
        <w:rPr>
          <w:rFonts w:ascii="Arabic Typesetting" w:eastAsia="Times New Roman" w:hAnsi="Arabic Typesetting" w:cs="Arabic Typesetting" w:hint="cs"/>
          <w:kern w:val="36"/>
          <w:sz w:val="34"/>
          <w:szCs w:val="34"/>
          <w:rtl/>
        </w:rPr>
        <w:t xml:space="preserve">، فقدم العديد من الاستجوابات ضد أحمد عز كاشفاً وفاضحاً استيلاءه علي شركة حديد الدخيلة بالتواطؤ مع الحكومة ليصبح </w:t>
      </w:r>
      <w:hyperlink r:id="rId27" w:tooltip="الاحتكار" w:history="1">
        <w:r w:rsidRPr="00DC1376">
          <w:rPr>
            <w:rFonts w:ascii="Arabic Typesetting" w:eastAsia="Times New Roman" w:hAnsi="Arabic Typesetting" w:cs="Arabic Typesetting" w:hint="cs"/>
            <w:kern w:val="36"/>
            <w:sz w:val="34"/>
            <w:szCs w:val="34"/>
            <w:rtl/>
          </w:rPr>
          <w:t>المحتكر</w:t>
        </w:r>
      </w:hyperlink>
      <w:r w:rsidRPr="00DC1376">
        <w:rPr>
          <w:rFonts w:ascii="Arabic Typesetting" w:eastAsia="Times New Roman" w:hAnsi="Arabic Typesetting" w:cs="Arabic Typesetting" w:hint="cs"/>
          <w:kern w:val="36"/>
          <w:sz w:val="34"/>
          <w:szCs w:val="34"/>
          <w:rtl/>
        </w:rPr>
        <w:t xml:space="preserve"> الأول للحديد، ويتحكم في أسعار </w:t>
      </w:r>
      <w:hyperlink r:id="rId28" w:tooltip="حديد التسليح" w:history="1">
        <w:r w:rsidRPr="00DC1376">
          <w:rPr>
            <w:rFonts w:ascii="Arabic Typesetting" w:eastAsia="Times New Roman" w:hAnsi="Arabic Typesetting" w:cs="Arabic Typesetting" w:hint="cs"/>
            <w:kern w:val="36"/>
            <w:sz w:val="34"/>
            <w:szCs w:val="34"/>
            <w:rtl/>
          </w:rPr>
          <w:t>الحديد</w:t>
        </w:r>
      </w:hyperlink>
      <w:r w:rsidRPr="00DC1376">
        <w:rPr>
          <w:rFonts w:ascii="Arabic Typesetting" w:eastAsia="Times New Roman" w:hAnsi="Arabic Typesetting" w:cs="Arabic Typesetting" w:hint="cs"/>
          <w:kern w:val="36"/>
          <w:sz w:val="34"/>
          <w:szCs w:val="34"/>
          <w:rtl/>
        </w:rPr>
        <w:t>.. وكل السلع المتعلقة به</w:t>
      </w:r>
    </w:p>
    <w:p w:rsidR="00167876" w:rsidRPr="00DC1376" w:rsidRDefault="00167876"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C1376">
        <w:rPr>
          <w:rFonts w:ascii="Arabic Typesetting" w:eastAsia="Times New Roman" w:hAnsi="Arabic Typesetting" w:cs="Arabic Typesetting" w:hint="cs"/>
          <w:kern w:val="36"/>
          <w:sz w:val="34"/>
          <w:szCs w:val="34"/>
          <w:rtl/>
        </w:rPr>
        <w:t xml:space="preserve">7- لم يكتف بنقده الحزب الوطني ورجاله المحتكرين وإنما انتقد سياسات </w:t>
      </w:r>
      <w:hyperlink r:id="rId29" w:tooltip="حزب التجمع الوطني التقدمي الوحدوي" w:history="1">
        <w:r w:rsidRPr="00DC1376">
          <w:rPr>
            <w:rFonts w:ascii="Arabic Typesetting" w:eastAsia="Times New Roman" w:hAnsi="Arabic Typesetting" w:cs="Arabic Typesetting" w:hint="cs"/>
            <w:kern w:val="36"/>
            <w:sz w:val="34"/>
            <w:szCs w:val="34"/>
            <w:rtl/>
          </w:rPr>
          <w:t>حزب التجمع</w:t>
        </w:r>
      </w:hyperlink>
      <w:r w:rsidRPr="00DC1376">
        <w:rPr>
          <w:rFonts w:ascii="Arabic Typesetting" w:eastAsia="Times New Roman" w:hAnsi="Arabic Typesetting" w:cs="Arabic Typesetting" w:hint="cs"/>
          <w:kern w:val="36"/>
          <w:sz w:val="34"/>
          <w:szCs w:val="34"/>
          <w:rtl/>
        </w:rPr>
        <w:t xml:space="preserve"> الذي ينتمي إليه، رافضاً أي تنازل عن سياسة الحزب الداعية إلي التغيير، وانتقد صفقات الحزب مع الحزب الوطني والحكومة.. وشراء الدماغ من التزوير الذي تمارسه السلطة مقابل تعيين هنا أو هناك </w:t>
      </w:r>
      <w:r w:rsidR="003D1A15">
        <w:rPr>
          <w:rFonts w:hint="cs"/>
          <w:rtl/>
        </w:rPr>
        <w:t>.</w:t>
      </w:r>
    </w:p>
    <w:p w:rsidR="00167876" w:rsidRPr="00DC1376" w:rsidRDefault="00167876"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C1376">
        <w:rPr>
          <w:rFonts w:ascii="Arabic Typesetting" w:eastAsia="Times New Roman" w:hAnsi="Arabic Typesetting" w:cs="Arabic Typesetting" w:hint="cs"/>
          <w:kern w:val="36"/>
          <w:sz w:val="34"/>
          <w:szCs w:val="34"/>
          <w:rtl/>
        </w:rPr>
        <w:lastRenderedPageBreak/>
        <w:t xml:space="preserve">8- ساهم بعد الثورة في تأسيس </w:t>
      </w:r>
      <w:hyperlink r:id="rId30" w:tooltip="حزب التحالف الشعبي الاشتراكي" w:history="1">
        <w:r w:rsidRPr="00DC1376">
          <w:rPr>
            <w:rFonts w:ascii="Arabic Typesetting" w:eastAsia="Times New Roman" w:hAnsi="Arabic Typesetting" w:cs="Arabic Typesetting" w:hint="cs"/>
            <w:kern w:val="36"/>
            <w:sz w:val="34"/>
            <w:szCs w:val="34"/>
            <w:rtl/>
          </w:rPr>
          <w:t>حزب التحالف الشعبي الاشتراكي</w:t>
        </w:r>
      </w:hyperlink>
      <w:r w:rsidR="003D1A15">
        <w:rPr>
          <w:rFonts w:hint="cs"/>
          <w:rtl/>
        </w:rPr>
        <w:t xml:space="preserve"> .</w:t>
      </w:r>
    </w:p>
    <w:p w:rsidR="00167876" w:rsidRPr="00DC1376" w:rsidRDefault="00167876"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C1376">
        <w:rPr>
          <w:rFonts w:ascii="Arabic Typesetting" w:eastAsia="Times New Roman" w:hAnsi="Arabic Typesetting" w:cs="Arabic Typesetting" w:hint="cs"/>
          <w:kern w:val="36"/>
          <w:sz w:val="34"/>
          <w:szCs w:val="34"/>
          <w:rtl/>
        </w:rPr>
        <w:t xml:space="preserve">9- أتهم المجلس العسكري بأنه يدير الثورة المضادة </w:t>
      </w:r>
      <w:hyperlink r:id="rId31" w:anchor="cite_note-6" w:history="1">
        <w:r w:rsidR="003D1A15">
          <w:rPr>
            <w:rFonts w:ascii="Arabic Typesetting" w:eastAsia="Times New Roman" w:hAnsi="Arabic Typesetting" w:cs="Arabic Typesetting" w:hint="cs"/>
            <w:kern w:val="36"/>
            <w:sz w:val="34"/>
            <w:szCs w:val="34"/>
            <w:rtl/>
          </w:rPr>
          <w:t>.</w:t>
        </w:r>
      </w:hyperlink>
    </w:p>
    <w:p w:rsidR="00167876" w:rsidRPr="00DC1376" w:rsidRDefault="00167876" w:rsidP="00167876">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DC1376">
        <w:rPr>
          <w:rFonts w:ascii="Arabic Typesetting" w:eastAsia="Times New Roman" w:hAnsi="Arabic Typesetting" w:cs="Arabic Typesetting" w:hint="cs"/>
          <w:b/>
          <w:bCs/>
          <w:kern w:val="36"/>
          <w:sz w:val="44"/>
          <w:szCs w:val="44"/>
          <w:u w:val="single"/>
          <w:rtl/>
        </w:rPr>
        <w:t>انتخابات رئيس الجمهورية2012</w:t>
      </w:r>
    </w:p>
    <w:p w:rsidR="00167876" w:rsidRPr="00DC1376" w:rsidRDefault="00167876"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C1376">
        <w:rPr>
          <w:rFonts w:ascii="Arabic Typesetting" w:eastAsia="Times New Roman" w:hAnsi="Arabic Typesetting" w:cs="Arabic Typesetting" w:hint="cs"/>
          <w:kern w:val="36"/>
          <w:sz w:val="34"/>
          <w:szCs w:val="34"/>
          <w:rtl/>
        </w:rPr>
        <w:t xml:space="preserve">تقدم </w:t>
      </w:r>
      <w:hyperlink r:id="rId32" w:tooltip="حزب التحالف الشعبي الاشتراكي" w:history="1">
        <w:r w:rsidRPr="00DC1376">
          <w:rPr>
            <w:rFonts w:ascii="Arabic Typesetting" w:eastAsia="Times New Roman" w:hAnsi="Arabic Typesetting" w:cs="Arabic Typesetting" w:hint="cs"/>
            <w:kern w:val="36"/>
            <w:sz w:val="34"/>
            <w:szCs w:val="34"/>
            <w:rtl/>
          </w:rPr>
          <w:t>حزب التحالف الشعبي الاشتراكي</w:t>
        </w:r>
      </w:hyperlink>
      <w:r w:rsidRPr="00DC1376">
        <w:rPr>
          <w:rFonts w:ascii="Arabic Typesetting" w:eastAsia="Times New Roman" w:hAnsi="Arabic Typesetting" w:cs="Arabic Typesetting" w:hint="cs"/>
          <w:kern w:val="36"/>
          <w:sz w:val="34"/>
          <w:szCs w:val="34"/>
          <w:rtl/>
        </w:rPr>
        <w:t xml:space="preserve"> بطرح البرلماني البارز أبو العز الحريري للترشح </w:t>
      </w:r>
      <w:hyperlink r:id="rId33" w:tooltip="انتخابات الرئاسة المصرية 2012" w:history="1">
        <w:r w:rsidRPr="00DC1376">
          <w:rPr>
            <w:rFonts w:ascii="Arabic Typesetting" w:eastAsia="Times New Roman" w:hAnsi="Arabic Typesetting" w:cs="Arabic Typesetting" w:hint="cs"/>
            <w:kern w:val="36"/>
            <w:sz w:val="34"/>
            <w:szCs w:val="34"/>
            <w:rtl/>
          </w:rPr>
          <w:t>لانتخابات الرئاسة 2012</w:t>
        </w:r>
      </w:hyperlink>
      <w:r w:rsidRPr="00DC1376">
        <w:rPr>
          <w:rFonts w:ascii="Arabic Typesetting" w:eastAsia="Times New Roman" w:hAnsi="Arabic Typesetting" w:cs="Arabic Typesetting" w:hint="cs"/>
          <w:kern w:val="36"/>
          <w:sz w:val="34"/>
          <w:szCs w:val="34"/>
          <w:rtl/>
        </w:rPr>
        <w:t xml:space="preserve"> ، معلنا عن استعداده لمناقشة أي مقترحات أخرى في هذا الصدد.</w:t>
      </w:r>
      <w:r w:rsidR="003D1A15">
        <w:rPr>
          <w:rFonts w:ascii="Arabic Typesetting" w:eastAsia="Times New Roman" w:hAnsi="Arabic Typesetting" w:cs="Arabic Typesetting" w:hint="cs"/>
          <w:kern w:val="36"/>
          <w:sz w:val="34"/>
          <w:szCs w:val="34"/>
          <w:rtl/>
        </w:rPr>
        <w:t xml:space="preserve"> </w:t>
      </w:r>
      <w:r w:rsidRPr="00DC1376">
        <w:rPr>
          <w:rFonts w:ascii="Arabic Typesetting" w:eastAsia="Times New Roman" w:hAnsi="Arabic Typesetting" w:cs="Arabic Typesetting" w:hint="cs"/>
          <w:kern w:val="36"/>
          <w:sz w:val="34"/>
          <w:szCs w:val="34"/>
          <w:rtl/>
        </w:rPr>
        <w:t xml:space="preserve">,وأكد الحزب ضرورة إدارة مناقشات بين قوى </w:t>
      </w:r>
      <w:hyperlink r:id="rId34" w:tooltip="ثورة 25 يناير" w:history="1">
        <w:r w:rsidRPr="00DC1376">
          <w:rPr>
            <w:rFonts w:ascii="Arabic Typesetting" w:eastAsia="Times New Roman" w:hAnsi="Arabic Typesetting" w:cs="Arabic Typesetting" w:hint="cs"/>
            <w:kern w:val="36"/>
            <w:sz w:val="34"/>
            <w:szCs w:val="34"/>
            <w:rtl/>
          </w:rPr>
          <w:t>الثورة</w:t>
        </w:r>
      </w:hyperlink>
      <w:r w:rsidRPr="00DC1376">
        <w:rPr>
          <w:rFonts w:ascii="Arabic Typesetting" w:eastAsia="Times New Roman" w:hAnsi="Arabic Typesetting" w:cs="Arabic Typesetting" w:hint="cs"/>
          <w:kern w:val="36"/>
          <w:sz w:val="34"/>
          <w:szCs w:val="34"/>
          <w:rtl/>
        </w:rPr>
        <w:t xml:space="preserve"> بشأن التوافق حول اختيار مرشح للرئاسة مع التزام الحزب بالمرشح الذي تتوافق حوله هذه القوى.</w:t>
      </w:r>
    </w:p>
    <w:p w:rsidR="00167876" w:rsidRPr="00DC1376" w:rsidRDefault="00167876" w:rsidP="0016787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C1376">
        <w:rPr>
          <w:rFonts w:ascii="Arabic Typesetting" w:eastAsia="Times New Roman" w:hAnsi="Arabic Typesetting" w:cs="Arabic Typesetting" w:hint="cs"/>
          <w:kern w:val="36"/>
          <w:sz w:val="34"/>
          <w:szCs w:val="34"/>
          <w:rtl/>
        </w:rPr>
        <w:t>جاء ذلك خلال مناقشة الأمانة العامة لحزب التحالف الشعبي الاشتراكي في اجتماعها , حيث رأت ضرورة خوض معركة الانتخابات بمرشح تتوافق حوله كل قوى الثورة، ويتبنى برنامج ومواقف سياسية واضحة من أجل استكمال مطالب الثورة.</w:t>
      </w:r>
    </w:p>
    <w:p w:rsidR="00167876" w:rsidRPr="00DC1376" w:rsidRDefault="00167876" w:rsidP="00167876">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DC1376">
        <w:rPr>
          <w:rFonts w:ascii="Arabic Typesetting" w:eastAsia="Times New Roman" w:hAnsi="Arabic Typesetting" w:cs="Arabic Typesetting" w:hint="cs"/>
          <w:b/>
          <w:bCs/>
          <w:kern w:val="36"/>
          <w:sz w:val="44"/>
          <w:szCs w:val="44"/>
          <w:u w:val="single"/>
          <w:rtl/>
        </w:rPr>
        <w:t>دوره في برلمان 2012-2017</w:t>
      </w:r>
    </w:p>
    <w:p w:rsidR="00167876" w:rsidRPr="00DC1376" w:rsidRDefault="00167876"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C1376">
        <w:rPr>
          <w:rFonts w:ascii="Arabic Typesetting" w:eastAsia="Times New Roman" w:hAnsi="Arabic Typesetting" w:cs="Arabic Typesetting" w:hint="cs"/>
          <w:kern w:val="36"/>
          <w:sz w:val="34"/>
          <w:szCs w:val="34"/>
          <w:rtl/>
        </w:rPr>
        <w:t xml:space="preserve">هاجم </w:t>
      </w:r>
      <w:hyperlink r:id="rId35" w:tooltip="المجلس العسكري" w:history="1">
        <w:r w:rsidRPr="00DC1376">
          <w:rPr>
            <w:rFonts w:ascii="Arabic Typesetting" w:eastAsia="Times New Roman" w:hAnsi="Arabic Typesetting" w:cs="Arabic Typesetting" w:hint="cs"/>
            <w:kern w:val="36"/>
            <w:sz w:val="34"/>
            <w:szCs w:val="34"/>
            <w:rtl/>
          </w:rPr>
          <w:t>المجلس العسكري</w:t>
        </w:r>
      </w:hyperlink>
      <w:r w:rsidRPr="00DC1376">
        <w:rPr>
          <w:rFonts w:ascii="Arabic Typesetting" w:eastAsia="Times New Roman" w:hAnsi="Arabic Typesetting" w:cs="Arabic Typesetting" w:hint="cs"/>
          <w:kern w:val="36"/>
          <w:sz w:val="34"/>
          <w:szCs w:val="34"/>
          <w:rtl/>
        </w:rPr>
        <w:t xml:space="preserve"> بقوة في بداية جلسات البرلمان وقال </w:t>
      </w:r>
      <w:r w:rsidR="003D1A15" w:rsidRPr="00DC1376">
        <w:rPr>
          <w:rFonts w:ascii="Arabic Typesetting" w:eastAsia="Times New Roman" w:hAnsi="Arabic Typesetting" w:cs="Arabic Typesetting" w:hint="cs"/>
          <w:kern w:val="36"/>
          <w:sz w:val="34"/>
          <w:szCs w:val="34"/>
          <w:rtl/>
        </w:rPr>
        <w:t>إن</w:t>
      </w:r>
      <w:r w:rsidRPr="00DC1376">
        <w:rPr>
          <w:rFonts w:ascii="Arabic Typesetting" w:eastAsia="Times New Roman" w:hAnsi="Arabic Typesetting" w:cs="Arabic Typesetting" w:hint="cs"/>
          <w:kern w:val="36"/>
          <w:sz w:val="34"/>
          <w:szCs w:val="34"/>
          <w:rtl/>
        </w:rPr>
        <w:t xml:space="preserve"> مكان </w:t>
      </w:r>
      <w:hyperlink r:id="rId36" w:tooltip="المشير طنطاوي" w:history="1">
        <w:r w:rsidRPr="00DC1376">
          <w:rPr>
            <w:rFonts w:ascii="Arabic Typesetting" w:eastAsia="Times New Roman" w:hAnsi="Arabic Typesetting" w:cs="Arabic Typesetting" w:hint="cs"/>
            <w:kern w:val="36"/>
            <w:sz w:val="34"/>
            <w:szCs w:val="34"/>
            <w:rtl/>
          </w:rPr>
          <w:t>المشير طنطاوي</w:t>
        </w:r>
      </w:hyperlink>
      <w:r w:rsidRPr="00DC1376">
        <w:rPr>
          <w:rFonts w:ascii="Arabic Typesetting" w:eastAsia="Times New Roman" w:hAnsi="Arabic Typesetting" w:cs="Arabic Typesetting" w:hint="cs"/>
          <w:kern w:val="36"/>
          <w:sz w:val="34"/>
          <w:szCs w:val="34"/>
          <w:rtl/>
        </w:rPr>
        <w:t xml:space="preserve"> هو السجن بجوار </w:t>
      </w:r>
      <w:hyperlink r:id="rId37" w:tooltip="حسني مبارك" w:history="1">
        <w:r w:rsidRPr="00DC1376">
          <w:rPr>
            <w:rFonts w:ascii="Arabic Typesetting" w:eastAsia="Times New Roman" w:hAnsi="Arabic Typesetting" w:cs="Arabic Typesetting" w:hint="cs"/>
            <w:kern w:val="36"/>
            <w:sz w:val="34"/>
            <w:szCs w:val="34"/>
            <w:rtl/>
          </w:rPr>
          <w:t>مبارك</w:t>
        </w:r>
      </w:hyperlink>
      <w:r w:rsidRPr="00DC1376">
        <w:rPr>
          <w:rFonts w:ascii="Arabic Typesetting" w:eastAsia="Times New Roman" w:hAnsi="Arabic Typesetting" w:cs="Arabic Typesetting" w:hint="cs"/>
          <w:kern w:val="36"/>
          <w:sz w:val="34"/>
          <w:szCs w:val="34"/>
          <w:rtl/>
        </w:rPr>
        <w:t xml:space="preserve"> </w:t>
      </w:r>
      <w:hyperlink r:id="rId38" w:anchor="cite_note-8" w:history="1">
        <w:r w:rsidR="003D1A15">
          <w:rPr>
            <w:rFonts w:ascii="Arabic Typesetting" w:eastAsia="Times New Roman" w:hAnsi="Arabic Typesetting" w:cs="Arabic Typesetting" w:hint="cs"/>
            <w:kern w:val="36"/>
            <w:sz w:val="34"/>
            <w:szCs w:val="34"/>
            <w:rtl/>
          </w:rPr>
          <w:t>.</w:t>
        </w:r>
      </w:hyperlink>
    </w:p>
    <w:p w:rsidR="00167876" w:rsidRPr="00DC1376" w:rsidRDefault="00167876"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C1376">
        <w:rPr>
          <w:rFonts w:ascii="Arabic Typesetting" w:eastAsia="Times New Roman" w:hAnsi="Arabic Typesetting" w:cs="Arabic Typesetting" w:hint="cs"/>
          <w:kern w:val="36"/>
          <w:sz w:val="34"/>
          <w:szCs w:val="34"/>
          <w:rtl/>
        </w:rPr>
        <w:t xml:space="preserve">هاجم </w:t>
      </w:r>
      <w:hyperlink r:id="rId39" w:tooltip="المصرف العربي الاستثمار والتجارة الخارجية" w:history="1">
        <w:r w:rsidRPr="00DC1376">
          <w:rPr>
            <w:rFonts w:ascii="Arabic Typesetting" w:eastAsia="Times New Roman" w:hAnsi="Arabic Typesetting" w:cs="Arabic Typesetting" w:hint="cs"/>
            <w:kern w:val="36"/>
            <w:sz w:val="34"/>
            <w:szCs w:val="34"/>
            <w:rtl/>
          </w:rPr>
          <w:t>المصرف العربي الدولي</w:t>
        </w:r>
      </w:hyperlink>
      <w:r w:rsidRPr="00DC1376">
        <w:rPr>
          <w:rFonts w:ascii="Arabic Typesetting" w:eastAsia="Times New Roman" w:hAnsi="Arabic Typesetting" w:cs="Arabic Typesetting" w:hint="cs"/>
          <w:kern w:val="36"/>
          <w:sz w:val="34"/>
          <w:szCs w:val="34"/>
          <w:rtl/>
        </w:rPr>
        <w:t xml:space="preserve"> وقال انه استخدم طوال السنوات الماضية </w:t>
      </w:r>
      <w:hyperlink r:id="rId40" w:tooltip="غسيل الأموال" w:history="1">
        <w:r w:rsidRPr="00DC1376">
          <w:rPr>
            <w:rFonts w:ascii="Arabic Typesetting" w:eastAsia="Times New Roman" w:hAnsi="Arabic Typesetting" w:cs="Arabic Typesetting" w:hint="cs"/>
            <w:kern w:val="36"/>
            <w:sz w:val="34"/>
            <w:szCs w:val="34"/>
            <w:rtl/>
          </w:rPr>
          <w:t>لغسل عشرات المليارات من الأموال القذرة</w:t>
        </w:r>
      </w:hyperlink>
      <w:r w:rsidRPr="00DC1376">
        <w:rPr>
          <w:rFonts w:ascii="Arabic Typesetting" w:eastAsia="Times New Roman" w:hAnsi="Arabic Typesetting" w:cs="Arabic Typesetting" w:hint="cs"/>
          <w:kern w:val="36"/>
          <w:sz w:val="34"/>
          <w:szCs w:val="34"/>
          <w:rtl/>
        </w:rPr>
        <w:t xml:space="preserve"> ويجب </w:t>
      </w:r>
      <w:r w:rsidR="003D1A15" w:rsidRPr="00DC1376">
        <w:rPr>
          <w:rFonts w:ascii="Arabic Typesetting" w:eastAsia="Times New Roman" w:hAnsi="Arabic Typesetting" w:cs="Arabic Typesetting" w:hint="cs"/>
          <w:kern w:val="36"/>
          <w:sz w:val="34"/>
          <w:szCs w:val="34"/>
          <w:rtl/>
        </w:rPr>
        <w:t>أن</w:t>
      </w:r>
      <w:r w:rsidRPr="00DC1376">
        <w:rPr>
          <w:rFonts w:ascii="Arabic Typesetting" w:eastAsia="Times New Roman" w:hAnsi="Arabic Typesetting" w:cs="Arabic Typesetting" w:hint="cs"/>
          <w:kern w:val="36"/>
          <w:sz w:val="34"/>
          <w:szCs w:val="34"/>
          <w:rtl/>
        </w:rPr>
        <w:t xml:space="preserve"> يخضع للرقابة </w:t>
      </w:r>
      <w:r w:rsidR="003D1A15">
        <w:rPr>
          <w:rFonts w:hint="cs"/>
          <w:rtl/>
        </w:rPr>
        <w:t>.</w:t>
      </w:r>
    </w:p>
    <w:p w:rsidR="00167876" w:rsidRPr="00DC1376" w:rsidRDefault="00167876"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C1376">
        <w:rPr>
          <w:rFonts w:ascii="Arabic Typesetting" w:eastAsia="Times New Roman" w:hAnsi="Arabic Typesetting" w:cs="Arabic Typesetting" w:hint="cs"/>
          <w:kern w:val="36"/>
          <w:sz w:val="34"/>
          <w:szCs w:val="34"/>
          <w:rtl/>
        </w:rPr>
        <w:t xml:space="preserve">تقدم برغبة إلى </w:t>
      </w:r>
      <w:hyperlink r:id="rId41" w:tooltip="سعد الكتاتني" w:history="1">
        <w:r w:rsidRPr="00DC1376">
          <w:rPr>
            <w:rFonts w:ascii="Arabic Typesetting" w:eastAsia="Times New Roman" w:hAnsi="Arabic Typesetting" w:cs="Arabic Typesetting" w:hint="cs"/>
            <w:kern w:val="36"/>
            <w:sz w:val="34"/>
            <w:szCs w:val="34"/>
            <w:rtl/>
          </w:rPr>
          <w:t>رئيس مجلس الشعب</w:t>
        </w:r>
      </w:hyperlink>
      <w:r w:rsidRPr="00DC1376">
        <w:rPr>
          <w:rFonts w:ascii="Arabic Typesetting" w:eastAsia="Times New Roman" w:hAnsi="Arabic Typesetting" w:cs="Arabic Typesetting" w:hint="cs"/>
          <w:kern w:val="36"/>
          <w:sz w:val="34"/>
          <w:szCs w:val="34"/>
          <w:rtl/>
        </w:rPr>
        <w:t xml:space="preserve"> بإنشاء ممر ملاحي بين </w:t>
      </w:r>
      <w:hyperlink r:id="rId42" w:tooltip="طابا" w:history="1">
        <w:r w:rsidRPr="00DC1376">
          <w:rPr>
            <w:rFonts w:ascii="Arabic Typesetting" w:eastAsia="Times New Roman" w:hAnsi="Arabic Typesetting" w:cs="Arabic Typesetting" w:hint="cs"/>
            <w:kern w:val="36"/>
            <w:sz w:val="34"/>
            <w:szCs w:val="34"/>
            <w:rtl/>
          </w:rPr>
          <w:t>طابا</w:t>
        </w:r>
      </w:hyperlink>
      <w:r w:rsidRPr="00DC1376">
        <w:rPr>
          <w:rFonts w:ascii="Arabic Typesetting" w:eastAsia="Times New Roman" w:hAnsi="Arabic Typesetting" w:cs="Arabic Typesetting" w:hint="cs"/>
          <w:kern w:val="36"/>
          <w:sz w:val="34"/>
          <w:szCs w:val="34"/>
          <w:rtl/>
        </w:rPr>
        <w:t xml:space="preserve"> </w:t>
      </w:r>
      <w:hyperlink r:id="rId43" w:tooltip="العريش" w:history="1">
        <w:r w:rsidRPr="00DC1376">
          <w:rPr>
            <w:rFonts w:ascii="Arabic Typesetting" w:eastAsia="Times New Roman" w:hAnsi="Arabic Typesetting" w:cs="Arabic Typesetting" w:hint="cs"/>
            <w:kern w:val="36"/>
            <w:sz w:val="34"/>
            <w:szCs w:val="34"/>
            <w:rtl/>
          </w:rPr>
          <w:t>والعريش</w:t>
        </w:r>
      </w:hyperlink>
      <w:r w:rsidRPr="00DC1376">
        <w:rPr>
          <w:rFonts w:ascii="Arabic Typesetting" w:eastAsia="Times New Roman" w:hAnsi="Arabic Typesetting" w:cs="Arabic Typesetting" w:hint="cs"/>
          <w:kern w:val="36"/>
          <w:sz w:val="34"/>
          <w:szCs w:val="34"/>
          <w:rtl/>
        </w:rPr>
        <w:t xml:space="preserve"> بطول 231 كيلو مترا وبأبعاد عملاقة غير مسبوقة "250 قدما غاطسا و500 إلى 1000 متر عرض "وميناءين عملاقين عند المدخل والمخرج للقناة وكل ميناء يحتوى على محطة تداول حاويات كبرى، بالإضافة إلى مناطق تخزين للسلع الترانزيت ومجموعة من الأحواض ذات الغاطس الكبير لاستقبال السفن العملاقة للإصلاح والصيانة، كما تضمن المشروع إنشاء عدد من المدن الجديدة وإدخال تقنية التحلية للمياه لإعادة استخدامها في الزراعة والشرب.</w:t>
      </w:r>
      <w:r w:rsidR="003D1A15" w:rsidRPr="00DC1376">
        <w:rPr>
          <w:rFonts w:ascii="Arabic Typesetting" w:eastAsia="Times New Roman" w:hAnsi="Arabic Typesetting" w:cs="Arabic Typesetting"/>
          <w:kern w:val="36"/>
          <w:sz w:val="34"/>
          <w:szCs w:val="34"/>
          <w:rtl/>
        </w:rPr>
        <w:t xml:space="preserve"> </w:t>
      </w:r>
    </w:p>
    <w:p w:rsidR="00167876" w:rsidRPr="00DC1376" w:rsidRDefault="00167876" w:rsidP="00167876">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DC1376">
        <w:rPr>
          <w:rFonts w:ascii="Arabic Typesetting" w:eastAsia="Times New Roman" w:hAnsi="Arabic Typesetting" w:cs="Arabic Typesetting" w:hint="cs"/>
          <w:b/>
          <w:bCs/>
          <w:kern w:val="36"/>
          <w:sz w:val="44"/>
          <w:szCs w:val="44"/>
          <w:u w:val="single"/>
          <w:rtl/>
        </w:rPr>
        <w:t>أقوال لأبو العز الحريري</w:t>
      </w:r>
    </w:p>
    <w:p w:rsidR="00167876" w:rsidRPr="00DC1376" w:rsidRDefault="00E26B57" w:rsidP="00167876">
      <w:pPr>
        <w:spacing w:before="100" w:beforeAutospacing="1" w:after="100" w:afterAutospacing="1" w:line="240" w:lineRule="auto"/>
        <w:jc w:val="both"/>
        <w:rPr>
          <w:rFonts w:ascii="Arabic Typesetting" w:eastAsia="Times New Roman" w:hAnsi="Arabic Typesetting" w:cs="Arabic Typesetting"/>
          <w:kern w:val="36"/>
          <w:sz w:val="34"/>
          <w:szCs w:val="34"/>
          <w:rtl/>
        </w:rPr>
      </w:pPr>
      <w:hyperlink r:id="rId44" w:history="1">
        <w:r w:rsidR="00167876" w:rsidRPr="00DC1376">
          <w:rPr>
            <w:rFonts w:ascii="Arabic Typesetting" w:eastAsia="Times New Roman" w:hAnsi="Arabic Typesetting" w:cs="Arabic Typesetting" w:hint="cs"/>
            <w:kern w:val="36"/>
            <w:sz w:val="34"/>
            <w:szCs w:val="34"/>
            <w:rtl/>
          </w:rPr>
          <w:t>أبو العز الحريري: محاكمة مبارك مسرحية هزلية ..فقضايا فساد بيع القطاع العام كفيلة بشنقه</w:t>
        </w:r>
      </w:hyperlink>
      <w:r w:rsidR="00167876" w:rsidRPr="00DC1376">
        <w:rPr>
          <w:rFonts w:ascii="Arabic Typesetting" w:eastAsia="Times New Roman" w:hAnsi="Arabic Typesetting" w:cs="Arabic Typesetting" w:hint="cs"/>
          <w:kern w:val="36"/>
          <w:sz w:val="34"/>
          <w:szCs w:val="34"/>
          <w:rtl/>
        </w:rPr>
        <w:t>.</w:t>
      </w:r>
    </w:p>
    <w:p w:rsidR="00167876" w:rsidRPr="00DC1376" w:rsidRDefault="00E26B57" w:rsidP="00167876">
      <w:pPr>
        <w:spacing w:before="100" w:beforeAutospacing="1" w:after="100" w:afterAutospacing="1" w:line="240" w:lineRule="auto"/>
        <w:jc w:val="both"/>
        <w:rPr>
          <w:rFonts w:ascii="Arabic Typesetting" w:eastAsia="Times New Roman" w:hAnsi="Arabic Typesetting" w:cs="Arabic Typesetting"/>
          <w:kern w:val="36"/>
          <w:sz w:val="34"/>
          <w:szCs w:val="34"/>
          <w:rtl/>
        </w:rPr>
      </w:pPr>
      <w:hyperlink r:id="rId45" w:history="1">
        <w:r w:rsidR="00167876" w:rsidRPr="00DC1376">
          <w:rPr>
            <w:rFonts w:ascii="Arabic Typesetting" w:eastAsia="Times New Roman" w:hAnsi="Arabic Typesetting" w:cs="Arabic Typesetting" w:hint="cs"/>
            <w:kern w:val="36"/>
            <w:sz w:val="34"/>
            <w:szCs w:val="34"/>
            <w:rtl/>
          </w:rPr>
          <w:t>أبو العز الحريري: المصرف العربي الدولي استخدم لغسل مليارات الدولارات "القذرة"</w:t>
        </w:r>
      </w:hyperlink>
    </w:p>
    <w:p w:rsidR="00167876" w:rsidRDefault="003D1A15" w:rsidP="00630837">
      <w:pPr>
        <w:spacing w:before="100" w:beforeAutospacing="1" w:after="100" w:afterAutospacing="1" w:line="240" w:lineRule="auto"/>
        <w:jc w:val="center"/>
        <w:rPr>
          <w:rFonts w:ascii="Arabic Typesetting" w:eastAsia="Times New Roman" w:hAnsi="Arabic Typesetting" w:cs="Arabic Typesetting"/>
          <w:kern w:val="36"/>
          <w:sz w:val="56"/>
          <w:szCs w:val="56"/>
          <w:rtl/>
        </w:rPr>
      </w:pPr>
      <w:r w:rsidRPr="00630837">
        <w:rPr>
          <w:rFonts w:ascii="Arabic Typesetting" w:eastAsia="Times New Roman" w:hAnsi="Arabic Typesetting" w:cs="Arabic Typesetting" w:hint="cs"/>
          <w:kern w:val="36"/>
          <w:sz w:val="56"/>
          <w:szCs w:val="56"/>
          <w:rtl/>
        </w:rPr>
        <w:t xml:space="preserve"> </w:t>
      </w:r>
      <w:r w:rsidR="00630837" w:rsidRPr="00630837">
        <w:rPr>
          <w:rFonts w:ascii="Arabic Typesetting" w:eastAsia="Times New Roman" w:hAnsi="Arabic Typesetting" w:cs="Arabic Typesetting" w:hint="cs"/>
          <w:kern w:val="36"/>
          <w:sz w:val="56"/>
          <w:szCs w:val="56"/>
          <w:rtl/>
        </w:rPr>
        <w:t>‘‘‘‘‘‘‘‘‘‘‘‘‘‘‘‘‘‘‘‘‘‘‘‘‘‘‘‘‘‘‘‘‘‘‘‘‘‘‘‘‘‘‘‘‘‘‘‘‘‘</w:t>
      </w:r>
    </w:p>
    <w:p w:rsidR="003D1A15" w:rsidRDefault="003D1A15" w:rsidP="00630837">
      <w:pPr>
        <w:spacing w:before="100" w:beforeAutospacing="1" w:after="100" w:afterAutospacing="1" w:line="240" w:lineRule="auto"/>
        <w:jc w:val="center"/>
        <w:rPr>
          <w:rFonts w:ascii="Arabic Typesetting" w:eastAsia="Times New Roman" w:hAnsi="Arabic Typesetting" w:cs="Arabic Typesetting"/>
          <w:kern w:val="36"/>
          <w:sz w:val="56"/>
          <w:szCs w:val="56"/>
          <w:rtl/>
        </w:rPr>
      </w:pPr>
    </w:p>
    <w:p w:rsidR="003D1A15" w:rsidRDefault="003D1A15" w:rsidP="00630837">
      <w:pPr>
        <w:spacing w:before="100" w:beforeAutospacing="1" w:after="100" w:afterAutospacing="1" w:line="240" w:lineRule="auto"/>
        <w:jc w:val="center"/>
        <w:rPr>
          <w:rFonts w:ascii="Arabic Typesetting" w:eastAsia="Times New Roman" w:hAnsi="Arabic Typesetting" w:cs="Arabic Typesetting"/>
          <w:kern w:val="36"/>
          <w:sz w:val="56"/>
          <w:szCs w:val="56"/>
          <w:rtl/>
        </w:rPr>
      </w:pPr>
    </w:p>
    <w:p w:rsidR="00E86392" w:rsidRPr="009746EC" w:rsidRDefault="00E86392" w:rsidP="009746EC">
      <w:pPr>
        <w:spacing w:before="100" w:beforeAutospacing="1" w:after="100" w:afterAutospacing="1" w:line="240" w:lineRule="auto"/>
        <w:jc w:val="center"/>
        <w:rPr>
          <w:rFonts w:ascii="Arabic Typesetting" w:eastAsia="Times New Roman" w:hAnsi="Arabic Typesetting" w:cs="Arabic Typesetting"/>
          <w:kern w:val="36"/>
          <w:sz w:val="56"/>
          <w:szCs w:val="56"/>
          <w:rtl/>
        </w:rPr>
      </w:pPr>
    </w:p>
    <w:p w:rsidR="009746EC" w:rsidRPr="009746EC" w:rsidRDefault="009746EC" w:rsidP="00167876">
      <w:pPr>
        <w:spacing w:before="100" w:beforeAutospacing="1" w:after="100" w:afterAutospacing="1" w:line="240" w:lineRule="auto"/>
        <w:outlineLvl w:val="0"/>
        <w:rPr>
          <w:rFonts w:ascii="Arabic Typesetting" w:eastAsia="Times New Roman" w:hAnsi="Arabic Typesetting" w:cs="Arabic Typesetting"/>
          <w:kern w:val="36"/>
          <w:sz w:val="50"/>
          <w:szCs w:val="50"/>
          <w:rtl/>
        </w:rPr>
      </w:pPr>
    </w:p>
    <w:p w:rsidR="00167876" w:rsidRPr="00227558" w:rsidRDefault="002218CA" w:rsidP="00167876">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Pr>
      </w:pPr>
      <w:r>
        <w:rPr>
          <w:rFonts w:ascii="Arabic Typesetting" w:eastAsia="Times New Roman" w:hAnsi="Arabic Typesetting" w:cs="Arabic Typesetting" w:hint="cs"/>
          <w:b/>
          <w:bCs/>
          <w:kern w:val="36"/>
          <w:sz w:val="48"/>
          <w:szCs w:val="48"/>
          <w:u w:val="single"/>
          <w:rtl/>
        </w:rPr>
        <w:lastRenderedPageBreak/>
        <w:t xml:space="preserve">2- </w:t>
      </w:r>
      <w:r w:rsidR="00167876" w:rsidRPr="00227558">
        <w:rPr>
          <w:rFonts w:ascii="Arabic Typesetting" w:eastAsia="Times New Roman" w:hAnsi="Arabic Typesetting" w:cs="Arabic Typesetting" w:hint="cs"/>
          <w:b/>
          <w:bCs/>
          <w:kern w:val="36"/>
          <w:sz w:val="48"/>
          <w:szCs w:val="48"/>
          <w:u w:val="single"/>
          <w:rtl/>
        </w:rPr>
        <w:t xml:space="preserve">محمد فوزي عيسى </w:t>
      </w:r>
    </w:p>
    <w:p w:rsidR="00167876" w:rsidRDefault="002218CA" w:rsidP="002218CA">
      <w:pPr>
        <w:spacing w:before="100" w:beforeAutospacing="1" w:after="100" w:afterAutospacing="1" w:line="240" w:lineRule="auto"/>
        <w:jc w:val="center"/>
        <w:rPr>
          <w:rFonts w:ascii="Times New Roman" w:eastAsia="Times New Roman" w:hAnsi="Times New Roman" w:cs="Times New Roman"/>
          <w:sz w:val="20"/>
          <w:szCs w:val="20"/>
          <w:rtl/>
        </w:rPr>
      </w:pPr>
      <w:r>
        <w:rPr>
          <w:rFonts w:ascii="Arial" w:hAnsi="Arial" w:cs="Arial"/>
          <w:noProof/>
          <w:sz w:val="20"/>
          <w:szCs w:val="20"/>
        </w:rPr>
        <w:drawing>
          <wp:inline distT="0" distB="0" distL="0" distR="0">
            <wp:extent cx="3618865" cy="1906905"/>
            <wp:effectExtent l="19050" t="0" r="635" b="0"/>
            <wp:docPr id="12" name="il_fi" descr="http://img.youm7.com/images/NewsPics/large/s1201229128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youm7.com/images/NewsPics/large/s120122912831.jpg"/>
                    <pic:cNvPicPr>
                      <a:picLocks noChangeAspect="1" noChangeArrowheads="1"/>
                    </pic:cNvPicPr>
                  </pic:nvPicPr>
                  <pic:blipFill>
                    <a:blip r:embed="rId46"/>
                    <a:srcRect/>
                    <a:stretch>
                      <a:fillRect/>
                    </a:stretch>
                  </pic:blipFill>
                  <pic:spPr bwMode="auto">
                    <a:xfrm>
                      <a:off x="0" y="0"/>
                      <a:ext cx="3618865" cy="1906905"/>
                    </a:xfrm>
                    <a:prstGeom prst="rect">
                      <a:avLst/>
                    </a:prstGeom>
                    <a:noFill/>
                    <a:ln w="9525">
                      <a:noFill/>
                      <a:miter lim="800000"/>
                      <a:headEnd/>
                      <a:tailEnd/>
                    </a:ln>
                  </pic:spPr>
                </pic:pic>
              </a:graphicData>
            </a:graphic>
          </wp:inline>
        </w:drawing>
      </w:r>
    </w:p>
    <w:p w:rsidR="00E86392" w:rsidRDefault="00167876" w:rsidP="00E86392">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227558">
        <w:rPr>
          <w:rFonts w:ascii="Arabic Typesetting" w:eastAsia="Times New Roman" w:hAnsi="Arabic Typesetting" w:cs="Arabic Typesetting" w:hint="cs"/>
          <w:kern w:val="36"/>
          <w:sz w:val="34"/>
          <w:szCs w:val="34"/>
          <w:rtl/>
        </w:rPr>
        <w:t>محمد عبد الفتاح محمد فوزي علي عيسى وشهرته محمد فوزي عيسى (</w:t>
      </w:r>
      <w:hyperlink r:id="rId47" w:tooltip="14 يناير" w:history="1">
        <w:r w:rsidRPr="00227558">
          <w:rPr>
            <w:rFonts w:ascii="Arabic Typesetting" w:eastAsia="Times New Roman" w:hAnsi="Arabic Typesetting" w:cs="Arabic Typesetting" w:hint="cs"/>
            <w:kern w:val="36"/>
            <w:sz w:val="34"/>
            <w:szCs w:val="34"/>
            <w:rtl/>
          </w:rPr>
          <w:t>14</w:t>
        </w:r>
      </w:hyperlink>
      <w:r w:rsidRPr="00227558">
        <w:rPr>
          <w:rFonts w:ascii="Arabic Typesetting" w:eastAsia="Times New Roman" w:hAnsi="Arabic Typesetting" w:cs="Arabic Typesetting" w:hint="cs"/>
          <w:kern w:val="36"/>
          <w:sz w:val="34"/>
          <w:szCs w:val="34"/>
          <w:rtl/>
        </w:rPr>
        <w:t xml:space="preserve"> </w:t>
      </w:r>
      <w:hyperlink r:id="rId48" w:tooltip="يناير" w:history="1">
        <w:r w:rsidRPr="00227558">
          <w:rPr>
            <w:rFonts w:ascii="Arabic Typesetting" w:eastAsia="Times New Roman" w:hAnsi="Arabic Typesetting" w:cs="Arabic Typesetting" w:hint="cs"/>
            <w:kern w:val="36"/>
            <w:sz w:val="34"/>
            <w:szCs w:val="34"/>
            <w:rtl/>
          </w:rPr>
          <w:t>يناير</w:t>
        </w:r>
      </w:hyperlink>
      <w:r w:rsidRPr="00227558">
        <w:rPr>
          <w:rFonts w:ascii="Arabic Typesetting" w:eastAsia="Times New Roman" w:hAnsi="Arabic Typesetting" w:cs="Arabic Typesetting" w:hint="cs"/>
          <w:kern w:val="36"/>
          <w:sz w:val="34"/>
          <w:szCs w:val="34"/>
          <w:rtl/>
        </w:rPr>
        <w:t> </w:t>
      </w:r>
      <w:hyperlink r:id="rId49" w:tooltip="1945" w:history="1">
        <w:r w:rsidRPr="00227558">
          <w:rPr>
            <w:rFonts w:ascii="Arabic Typesetting" w:eastAsia="Times New Roman" w:hAnsi="Arabic Typesetting" w:cs="Arabic Typesetting" w:hint="cs"/>
            <w:kern w:val="36"/>
            <w:sz w:val="34"/>
            <w:szCs w:val="34"/>
            <w:rtl/>
          </w:rPr>
          <w:t>1945</w:t>
        </w:r>
      </w:hyperlink>
      <w:r w:rsidRPr="00227558">
        <w:rPr>
          <w:rFonts w:ascii="Arabic Typesetting" w:eastAsia="Times New Roman" w:hAnsi="Arabic Typesetting" w:cs="Arabic Typesetting" w:hint="cs"/>
          <w:kern w:val="36"/>
          <w:sz w:val="34"/>
          <w:szCs w:val="34"/>
          <w:rtl/>
        </w:rPr>
        <w:t xml:space="preserve">) </w:t>
      </w:r>
      <w:r w:rsidR="00E86392">
        <w:rPr>
          <w:rFonts w:ascii="Arabic Typesetting" w:eastAsia="Times New Roman" w:hAnsi="Arabic Typesetting" w:cs="Arabic Typesetting" w:hint="cs"/>
          <w:kern w:val="36"/>
          <w:sz w:val="34"/>
          <w:szCs w:val="34"/>
          <w:rtl/>
        </w:rPr>
        <w:t>.</w:t>
      </w:r>
    </w:p>
    <w:p w:rsidR="00167876" w:rsidRPr="00227558" w:rsidRDefault="00167876" w:rsidP="00E86392">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227558">
        <w:rPr>
          <w:rFonts w:ascii="Arabic Typesetting" w:eastAsia="Times New Roman" w:hAnsi="Arabic Typesetting" w:cs="Arabic Typesetting" w:hint="cs"/>
          <w:kern w:val="36"/>
          <w:sz w:val="34"/>
          <w:szCs w:val="34"/>
          <w:rtl/>
        </w:rPr>
        <w:t xml:space="preserve">هو رجل سياسة مصري، وأحد مرشحي </w:t>
      </w:r>
      <w:hyperlink r:id="rId50" w:tooltip="انتخابات الرئاسة المصرية 2012" w:history="1">
        <w:r w:rsidRPr="00227558">
          <w:rPr>
            <w:rFonts w:ascii="Arabic Typesetting" w:eastAsia="Times New Roman" w:hAnsi="Arabic Typesetting" w:cs="Arabic Typesetting" w:hint="cs"/>
            <w:kern w:val="36"/>
            <w:sz w:val="34"/>
            <w:szCs w:val="34"/>
            <w:rtl/>
          </w:rPr>
          <w:t>انتخابات الرئاسة المصرية 2012</w:t>
        </w:r>
      </w:hyperlink>
      <w:r w:rsidRPr="00227558">
        <w:rPr>
          <w:rFonts w:ascii="Arabic Typesetting" w:eastAsia="Times New Roman" w:hAnsi="Arabic Typesetting" w:cs="Arabic Typesetting" w:hint="cs"/>
          <w:kern w:val="36"/>
          <w:sz w:val="34"/>
          <w:szCs w:val="34"/>
          <w:rtl/>
        </w:rPr>
        <w:t xml:space="preserve">، رشحه </w:t>
      </w:r>
      <w:hyperlink r:id="rId51" w:tooltip="حزب الجيل الديمقراطي" w:history="1">
        <w:r w:rsidRPr="00227558">
          <w:rPr>
            <w:rFonts w:ascii="Arabic Typesetting" w:eastAsia="Times New Roman" w:hAnsi="Arabic Typesetting" w:cs="Arabic Typesetting" w:hint="cs"/>
            <w:kern w:val="36"/>
            <w:sz w:val="34"/>
            <w:szCs w:val="34"/>
            <w:rtl/>
          </w:rPr>
          <w:t>حزب الجيل الديمقراطي</w:t>
        </w:r>
      </w:hyperlink>
      <w:r w:rsidRPr="00227558">
        <w:rPr>
          <w:rFonts w:ascii="Arabic Typesetting" w:eastAsia="Times New Roman" w:hAnsi="Arabic Typesetting" w:cs="Arabic Typesetting" w:hint="cs"/>
          <w:kern w:val="36"/>
          <w:sz w:val="34"/>
          <w:szCs w:val="34"/>
          <w:rtl/>
        </w:rPr>
        <w:t>.</w:t>
      </w:r>
      <w:r w:rsidR="003D1A15" w:rsidRPr="00227558">
        <w:rPr>
          <w:rFonts w:ascii="Arabic Typesetting" w:eastAsia="Times New Roman" w:hAnsi="Arabic Typesetting" w:cs="Arabic Typesetting"/>
          <w:kern w:val="36"/>
          <w:sz w:val="34"/>
          <w:szCs w:val="34"/>
          <w:rtl/>
        </w:rPr>
        <w:t xml:space="preserve"> </w:t>
      </w:r>
    </w:p>
    <w:p w:rsidR="00E86392" w:rsidRDefault="00167876" w:rsidP="0016787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227558">
        <w:rPr>
          <w:rFonts w:ascii="Arabic Typesetting" w:eastAsia="Times New Roman" w:hAnsi="Arabic Typesetting" w:cs="Arabic Typesetting" w:hint="cs"/>
          <w:kern w:val="36"/>
          <w:sz w:val="34"/>
          <w:szCs w:val="34"/>
          <w:rtl/>
        </w:rPr>
        <w:t xml:space="preserve">نال على ليسانس حقوق من </w:t>
      </w:r>
      <w:hyperlink r:id="rId52" w:tooltip="كلية الحقوق جامعة عين شمس" w:history="1">
        <w:r w:rsidRPr="00227558">
          <w:rPr>
            <w:rFonts w:ascii="Arabic Typesetting" w:eastAsia="Times New Roman" w:hAnsi="Arabic Typesetting" w:cs="Arabic Typesetting" w:hint="cs"/>
            <w:kern w:val="36"/>
            <w:sz w:val="34"/>
            <w:szCs w:val="34"/>
            <w:rtl/>
          </w:rPr>
          <w:t>كلية الحقوق جامعة عين شمس</w:t>
        </w:r>
      </w:hyperlink>
      <w:r w:rsidRPr="00227558">
        <w:rPr>
          <w:rFonts w:ascii="Arabic Typesetting" w:eastAsia="Times New Roman" w:hAnsi="Arabic Typesetting" w:cs="Arabic Typesetting" w:hint="cs"/>
          <w:kern w:val="36"/>
          <w:sz w:val="34"/>
          <w:szCs w:val="34"/>
          <w:rtl/>
        </w:rPr>
        <w:t xml:space="preserve"> سنة 1964 </w:t>
      </w:r>
      <w:r w:rsidR="002218CA">
        <w:rPr>
          <w:rFonts w:ascii="Arabic Typesetting" w:eastAsia="Times New Roman" w:hAnsi="Arabic Typesetting" w:cs="Arabic Typesetting" w:hint="cs"/>
          <w:kern w:val="36"/>
          <w:sz w:val="34"/>
          <w:szCs w:val="34"/>
          <w:rtl/>
        </w:rPr>
        <w:t>.</w:t>
      </w:r>
    </w:p>
    <w:p w:rsidR="00E86392" w:rsidRDefault="00167876" w:rsidP="0016787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227558">
        <w:rPr>
          <w:rFonts w:ascii="Arabic Typesetting" w:eastAsia="Times New Roman" w:hAnsi="Arabic Typesetting" w:cs="Arabic Typesetting" w:hint="cs"/>
          <w:kern w:val="36"/>
          <w:sz w:val="34"/>
          <w:szCs w:val="34"/>
          <w:rtl/>
        </w:rPr>
        <w:t>و</w:t>
      </w:r>
      <w:r w:rsidR="00E86392">
        <w:rPr>
          <w:rFonts w:ascii="Arabic Typesetting" w:eastAsia="Times New Roman" w:hAnsi="Arabic Typesetting" w:cs="Arabic Typesetting" w:hint="cs"/>
          <w:kern w:val="36"/>
          <w:sz w:val="34"/>
          <w:szCs w:val="34"/>
          <w:rtl/>
        </w:rPr>
        <w:t>دكتوراه من ذات الكلية سنة 1994.</w:t>
      </w:r>
    </w:p>
    <w:p w:rsidR="002218CA" w:rsidRDefault="00167876" w:rsidP="0016787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227558">
        <w:rPr>
          <w:rFonts w:ascii="Arabic Typesetting" w:eastAsia="Times New Roman" w:hAnsi="Arabic Typesetting" w:cs="Arabic Typesetting" w:hint="cs"/>
          <w:kern w:val="36"/>
          <w:sz w:val="34"/>
          <w:szCs w:val="34"/>
          <w:rtl/>
        </w:rPr>
        <w:t xml:space="preserve">ودبلوم في </w:t>
      </w:r>
      <w:hyperlink r:id="rId53" w:tooltip="علوم شرطية (الصفحة غير موجودة)" w:history="1">
        <w:r w:rsidRPr="00227558">
          <w:rPr>
            <w:rFonts w:ascii="Arabic Typesetting" w:eastAsia="Times New Roman" w:hAnsi="Arabic Typesetting" w:cs="Arabic Typesetting" w:hint="cs"/>
            <w:kern w:val="36"/>
            <w:sz w:val="34"/>
            <w:szCs w:val="34"/>
            <w:rtl/>
          </w:rPr>
          <w:t>العلوم الشرطية</w:t>
        </w:r>
      </w:hyperlink>
      <w:r w:rsidRPr="00227558">
        <w:rPr>
          <w:rFonts w:ascii="Arabic Typesetting" w:eastAsia="Times New Roman" w:hAnsi="Arabic Typesetting" w:cs="Arabic Typesetting" w:hint="cs"/>
          <w:kern w:val="36"/>
          <w:sz w:val="34"/>
          <w:szCs w:val="34"/>
          <w:rtl/>
        </w:rPr>
        <w:t xml:space="preserve"> من </w:t>
      </w:r>
      <w:hyperlink r:id="rId54" w:tooltip="أكاديمية الشرطة (مصر) (الصفحة غير موجودة)" w:history="1">
        <w:r w:rsidRPr="00227558">
          <w:rPr>
            <w:rFonts w:ascii="Arabic Typesetting" w:eastAsia="Times New Roman" w:hAnsi="Arabic Typesetting" w:cs="Arabic Typesetting" w:hint="cs"/>
            <w:kern w:val="36"/>
            <w:sz w:val="34"/>
            <w:szCs w:val="34"/>
            <w:rtl/>
          </w:rPr>
          <w:t>أكاديمية الشرطة</w:t>
        </w:r>
      </w:hyperlink>
      <w:r w:rsidRPr="00227558">
        <w:rPr>
          <w:rFonts w:ascii="Arabic Typesetting" w:eastAsia="Times New Roman" w:hAnsi="Arabic Typesetting" w:cs="Arabic Typesetting" w:hint="cs"/>
          <w:kern w:val="36"/>
          <w:sz w:val="34"/>
          <w:szCs w:val="34"/>
          <w:rtl/>
        </w:rPr>
        <w:t xml:space="preserve"> سنة 1994. </w:t>
      </w:r>
    </w:p>
    <w:p w:rsidR="00E86392" w:rsidRDefault="00167876" w:rsidP="00E86392">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227558">
        <w:rPr>
          <w:rFonts w:ascii="Arabic Typesetting" w:eastAsia="Times New Roman" w:hAnsi="Arabic Typesetting" w:cs="Arabic Typesetting" w:hint="cs"/>
          <w:kern w:val="36"/>
          <w:sz w:val="34"/>
          <w:szCs w:val="34"/>
          <w:rtl/>
        </w:rPr>
        <w:t xml:space="preserve">بدأ عمله ضابطًا في قسم شرطة </w:t>
      </w:r>
      <w:hyperlink r:id="rId55" w:tooltip="عبدين" w:history="1">
        <w:r w:rsidRPr="00227558">
          <w:rPr>
            <w:rFonts w:ascii="Arabic Typesetting" w:eastAsia="Times New Roman" w:hAnsi="Arabic Typesetting" w:cs="Arabic Typesetting" w:hint="cs"/>
            <w:kern w:val="36"/>
            <w:sz w:val="34"/>
            <w:szCs w:val="34"/>
            <w:rtl/>
          </w:rPr>
          <w:t>عبدين</w:t>
        </w:r>
      </w:hyperlink>
      <w:r w:rsidRPr="00227558">
        <w:rPr>
          <w:rFonts w:ascii="Arabic Typesetting" w:eastAsia="Times New Roman" w:hAnsi="Arabic Typesetting" w:cs="Arabic Typesetting" w:hint="cs"/>
          <w:kern w:val="36"/>
          <w:sz w:val="34"/>
          <w:szCs w:val="34"/>
          <w:rtl/>
        </w:rPr>
        <w:t xml:space="preserve"> </w:t>
      </w:r>
      <w:hyperlink r:id="rId56" w:tooltip="القاهرة" w:history="1">
        <w:r w:rsidRPr="00227558">
          <w:rPr>
            <w:rFonts w:ascii="Arabic Typesetting" w:eastAsia="Times New Roman" w:hAnsi="Arabic Typesetting" w:cs="Arabic Typesetting" w:hint="cs"/>
            <w:kern w:val="36"/>
            <w:sz w:val="34"/>
            <w:szCs w:val="34"/>
            <w:rtl/>
          </w:rPr>
          <w:t>بالقاهرة</w:t>
        </w:r>
      </w:hyperlink>
      <w:r w:rsidR="00E86392">
        <w:rPr>
          <w:rFonts w:ascii="Arabic Typesetting" w:eastAsia="Times New Roman" w:hAnsi="Arabic Typesetting" w:cs="Arabic Typesetting" w:hint="cs"/>
          <w:kern w:val="36"/>
          <w:sz w:val="34"/>
          <w:szCs w:val="34"/>
          <w:rtl/>
        </w:rPr>
        <w:t>.</w:t>
      </w:r>
    </w:p>
    <w:p w:rsidR="00E86392" w:rsidRDefault="00167876" w:rsidP="00E86392">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227558">
        <w:rPr>
          <w:rFonts w:ascii="Arabic Typesetting" w:eastAsia="Times New Roman" w:hAnsi="Arabic Typesetting" w:cs="Arabic Typesetting" w:hint="cs"/>
          <w:kern w:val="36"/>
          <w:sz w:val="34"/>
          <w:szCs w:val="34"/>
          <w:rtl/>
        </w:rPr>
        <w:t xml:space="preserve"> ثمّ عمل بمباحث قسم شرطة </w:t>
      </w:r>
      <w:hyperlink r:id="rId57" w:tooltip="نجع حمادي" w:history="1">
        <w:r w:rsidRPr="00227558">
          <w:rPr>
            <w:rFonts w:ascii="Arabic Typesetting" w:eastAsia="Times New Roman" w:hAnsi="Arabic Typesetting" w:cs="Arabic Typesetting" w:hint="cs"/>
            <w:kern w:val="36"/>
            <w:sz w:val="34"/>
            <w:szCs w:val="34"/>
            <w:rtl/>
          </w:rPr>
          <w:t>نجع حمادي</w:t>
        </w:r>
      </w:hyperlink>
      <w:r w:rsidR="00E86392">
        <w:rPr>
          <w:rFonts w:ascii="Arabic Typesetting" w:eastAsia="Times New Roman" w:hAnsi="Arabic Typesetting" w:cs="Arabic Typesetting" w:hint="cs"/>
          <w:kern w:val="36"/>
          <w:sz w:val="34"/>
          <w:szCs w:val="34"/>
          <w:rtl/>
        </w:rPr>
        <w:t>.</w:t>
      </w:r>
    </w:p>
    <w:p w:rsidR="00E86392" w:rsidRDefault="00167876" w:rsidP="00E86392">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227558">
        <w:rPr>
          <w:rFonts w:ascii="Arabic Typesetting" w:eastAsia="Times New Roman" w:hAnsi="Arabic Typesetting" w:cs="Arabic Typesetting" w:hint="cs"/>
          <w:kern w:val="36"/>
          <w:sz w:val="34"/>
          <w:szCs w:val="34"/>
          <w:rtl/>
        </w:rPr>
        <w:t xml:space="preserve">ثمّ مأمورا لقسم شرطة </w:t>
      </w:r>
      <w:hyperlink r:id="rId58" w:tooltip="عتاقة" w:history="1">
        <w:r w:rsidRPr="00227558">
          <w:rPr>
            <w:rFonts w:ascii="Arabic Typesetting" w:eastAsia="Times New Roman" w:hAnsi="Arabic Typesetting" w:cs="Arabic Typesetting" w:hint="cs"/>
            <w:kern w:val="36"/>
            <w:sz w:val="34"/>
            <w:szCs w:val="34"/>
            <w:rtl/>
          </w:rPr>
          <w:t>عتاقة</w:t>
        </w:r>
      </w:hyperlink>
      <w:r w:rsidR="00E86392">
        <w:rPr>
          <w:rFonts w:ascii="Arabic Typesetting" w:eastAsia="Times New Roman" w:hAnsi="Arabic Typesetting" w:cs="Arabic Typesetting" w:hint="cs"/>
          <w:kern w:val="36"/>
          <w:sz w:val="34"/>
          <w:szCs w:val="34"/>
          <w:rtl/>
        </w:rPr>
        <w:t>.</w:t>
      </w:r>
    </w:p>
    <w:p w:rsidR="00167876" w:rsidRPr="00227558" w:rsidRDefault="00167876" w:rsidP="00E86392">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227558">
        <w:rPr>
          <w:rFonts w:ascii="Arabic Typesetting" w:eastAsia="Times New Roman" w:hAnsi="Arabic Typesetting" w:cs="Arabic Typesetting" w:hint="cs"/>
          <w:kern w:val="36"/>
          <w:sz w:val="34"/>
          <w:szCs w:val="34"/>
          <w:rtl/>
        </w:rPr>
        <w:t xml:space="preserve">ثم رئيسًا لمركز ومدينة </w:t>
      </w:r>
      <w:hyperlink r:id="rId59" w:tooltip="سمالوط" w:history="1">
        <w:proofErr w:type="spellStart"/>
        <w:r w:rsidRPr="00227558">
          <w:rPr>
            <w:rFonts w:ascii="Arabic Typesetting" w:eastAsia="Times New Roman" w:hAnsi="Arabic Typesetting" w:cs="Arabic Typesetting" w:hint="cs"/>
            <w:kern w:val="36"/>
            <w:sz w:val="34"/>
            <w:szCs w:val="34"/>
            <w:rtl/>
          </w:rPr>
          <w:t>سمالوط</w:t>
        </w:r>
        <w:proofErr w:type="spellEnd"/>
      </w:hyperlink>
      <w:r w:rsidRPr="00227558">
        <w:rPr>
          <w:rFonts w:ascii="Arabic Typesetting" w:eastAsia="Times New Roman" w:hAnsi="Arabic Typesetting" w:cs="Arabic Typesetting" w:hint="cs"/>
          <w:kern w:val="36"/>
          <w:sz w:val="34"/>
          <w:szCs w:val="34"/>
          <w:rtl/>
        </w:rPr>
        <w:t xml:space="preserve"> في </w:t>
      </w:r>
      <w:hyperlink r:id="rId60" w:tooltip="محافظة المنيا" w:history="1">
        <w:r w:rsidRPr="00227558">
          <w:rPr>
            <w:rFonts w:ascii="Arabic Typesetting" w:eastAsia="Times New Roman" w:hAnsi="Arabic Typesetting" w:cs="Arabic Typesetting" w:hint="cs"/>
            <w:kern w:val="36"/>
            <w:sz w:val="34"/>
            <w:szCs w:val="34"/>
            <w:rtl/>
          </w:rPr>
          <w:t>محافظة المنيا</w:t>
        </w:r>
      </w:hyperlink>
      <w:r w:rsidRPr="00227558">
        <w:rPr>
          <w:rFonts w:ascii="Arabic Typesetting" w:eastAsia="Times New Roman" w:hAnsi="Arabic Typesetting" w:cs="Arabic Typesetting" w:hint="cs"/>
          <w:kern w:val="36"/>
          <w:sz w:val="34"/>
          <w:szCs w:val="34"/>
          <w:rtl/>
        </w:rPr>
        <w:t>.</w:t>
      </w:r>
      <w:r w:rsidR="003D1A15" w:rsidRPr="00227558">
        <w:rPr>
          <w:rFonts w:ascii="Arabic Typesetting" w:eastAsia="Times New Roman" w:hAnsi="Arabic Typesetting" w:cs="Arabic Typesetting"/>
          <w:kern w:val="36"/>
          <w:sz w:val="34"/>
          <w:szCs w:val="34"/>
          <w:rtl/>
        </w:rPr>
        <w:t xml:space="preserve"> </w:t>
      </w:r>
    </w:p>
    <w:p w:rsidR="002218CA" w:rsidRPr="00630837" w:rsidRDefault="002218CA" w:rsidP="002218CA">
      <w:pPr>
        <w:spacing w:before="100" w:beforeAutospacing="1" w:after="100" w:afterAutospacing="1" w:line="240" w:lineRule="auto"/>
        <w:jc w:val="center"/>
        <w:rPr>
          <w:rFonts w:ascii="Arabic Typesetting" w:eastAsia="Times New Roman" w:hAnsi="Arabic Typesetting" w:cs="Arabic Typesetting"/>
          <w:kern w:val="36"/>
          <w:sz w:val="56"/>
          <w:szCs w:val="56"/>
          <w:rtl/>
        </w:rPr>
      </w:pPr>
      <w:r w:rsidRPr="00630837">
        <w:rPr>
          <w:rFonts w:ascii="Arabic Typesetting" w:eastAsia="Times New Roman" w:hAnsi="Arabic Typesetting" w:cs="Arabic Typesetting" w:hint="cs"/>
          <w:kern w:val="36"/>
          <w:sz w:val="56"/>
          <w:szCs w:val="56"/>
          <w:rtl/>
        </w:rPr>
        <w:t>‘‘‘‘‘‘‘‘‘‘‘‘‘‘‘‘‘‘‘‘‘‘‘‘‘‘‘‘‘‘‘‘‘‘‘‘‘‘‘‘‘‘‘‘‘‘‘‘‘‘</w:t>
      </w:r>
    </w:p>
    <w:p w:rsidR="00167876" w:rsidRDefault="00167876" w:rsidP="00167876">
      <w:pPr>
        <w:rPr>
          <w:rtl/>
        </w:rPr>
      </w:pPr>
    </w:p>
    <w:p w:rsidR="002218CA" w:rsidRDefault="002218CA" w:rsidP="00167876">
      <w:pPr>
        <w:rPr>
          <w:rtl/>
        </w:rPr>
      </w:pPr>
    </w:p>
    <w:p w:rsidR="002218CA" w:rsidRDefault="002218CA" w:rsidP="00167876">
      <w:pPr>
        <w:rPr>
          <w:rtl/>
        </w:rPr>
      </w:pPr>
    </w:p>
    <w:p w:rsidR="002218CA" w:rsidRDefault="002218CA" w:rsidP="00167876">
      <w:pPr>
        <w:rPr>
          <w:rtl/>
        </w:rPr>
      </w:pPr>
    </w:p>
    <w:p w:rsidR="002218CA" w:rsidRDefault="002218CA" w:rsidP="00167876">
      <w:pPr>
        <w:rPr>
          <w:rtl/>
        </w:rPr>
      </w:pPr>
    </w:p>
    <w:p w:rsidR="002218CA" w:rsidRDefault="002218CA" w:rsidP="00167876">
      <w:pPr>
        <w:rPr>
          <w:rtl/>
        </w:rPr>
      </w:pPr>
    </w:p>
    <w:p w:rsidR="002218CA" w:rsidRDefault="002218CA" w:rsidP="00167876">
      <w:pPr>
        <w:rPr>
          <w:rtl/>
        </w:rPr>
      </w:pPr>
    </w:p>
    <w:p w:rsidR="002218CA" w:rsidRDefault="002218CA" w:rsidP="00167876">
      <w:pPr>
        <w:rPr>
          <w:rtl/>
        </w:rPr>
      </w:pPr>
    </w:p>
    <w:p w:rsidR="00167876" w:rsidRPr="002218CA" w:rsidRDefault="002218CA" w:rsidP="002218CA">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Pr>
      </w:pPr>
      <w:r>
        <w:rPr>
          <w:rFonts w:ascii="Arabic Typesetting" w:eastAsia="Times New Roman" w:hAnsi="Arabic Typesetting" w:cs="Arabic Typesetting" w:hint="cs"/>
          <w:b/>
          <w:bCs/>
          <w:kern w:val="36"/>
          <w:sz w:val="48"/>
          <w:szCs w:val="48"/>
          <w:u w:val="single"/>
          <w:rtl/>
        </w:rPr>
        <w:lastRenderedPageBreak/>
        <w:t xml:space="preserve">3- </w:t>
      </w:r>
      <w:r w:rsidR="00167876" w:rsidRPr="002218CA">
        <w:rPr>
          <w:rFonts w:ascii="Arabic Typesetting" w:eastAsia="Times New Roman" w:hAnsi="Arabic Typesetting" w:cs="Arabic Typesetting" w:hint="cs"/>
          <w:b/>
          <w:bCs/>
          <w:kern w:val="36"/>
          <w:sz w:val="48"/>
          <w:szCs w:val="48"/>
          <w:u w:val="single"/>
          <w:rtl/>
        </w:rPr>
        <w:t xml:space="preserve">حسام خير الله </w:t>
      </w:r>
    </w:p>
    <w:p w:rsidR="002218CA" w:rsidRDefault="002218CA" w:rsidP="002218CA">
      <w:pPr>
        <w:spacing w:before="100" w:beforeAutospacing="1" w:after="100" w:afterAutospacing="1" w:line="240" w:lineRule="auto"/>
        <w:jc w:val="center"/>
        <w:rPr>
          <w:rFonts w:ascii="Arabic Typesetting" w:eastAsia="Times New Roman" w:hAnsi="Arabic Typesetting" w:cs="Arabic Typesetting"/>
          <w:kern w:val="36"/>
          <w:sz w:val="34"/>
          <w:szCs w:val="34"/>
          <w:rtl/>
        </w:rPr>
      </w:pPr>
      <w:r>
        <w:rPr>
          <w:rFonts w:ascii="Arial" w:hAnsi="Arial" w:cs="Arial"/>
          <w:noProof/>
          <w:sz w:val="20"/>
          <w:szCs w:val="20"/>
        </w:rPr>
        <w:drawing>
          <wp:inline distT="0" distB="0" distL="0" distR="0">
            <wp:extent cx="1622476" cy="2276272"/>
            <wp:effectExtent l="19050" t="0" r="0" b="0"/>
            <wp:docPr id="15" name="il_fi" descr="http://elmoustkbal.com/Images/PicLib/hossamkheralla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elmoustkbal.com/Images/PicLib/hossamkherallah.jpg"/>
                    <pic:cNvPicPr>
                      <a:picLocks noChangeAspect="1" noChangeArrowheads="1"/>
                    </pic:cNvPicPr>
                  </pic:nvPicPr>
                  <pic:blipFill>
                    <a:blip r:embed="rId61"/>
                    <a:srcRect/>
                    <a:stretch>
                      <a:fillRect/>
                    </a:stretch>
                  </pic:blipFill>
                  <pic:spPr bwMode="auto">
                    <a:xfrm>
                      <a:off x="0" y="0"/>
                      <a:ext cx="1623553" cy="2277782"/>
                    </a:xfrm>
                    <a:prstGeom prst="rect">
                      <a:avLst/>
                    </a:prstGeom>
                    <a:noFill/>
                    <a:ln w="9525">
                      <a:noFill/>
                      <a:miter lim="800000"/>
                      <a:headEnd/>
                      <a:tailEnd/>
                    </a:ln>
                  </pic:spPr>
                </pic:pic>
              </a:graphicData>
            </a:graphic>
          </wp:inline>
        </w:drawing>
      </w:r>
    </w:p>
    <w:p w:rsidR="003D1A15" w:rsidRDefault="00167876"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2218CA">
        <w:rPr>
          <w:rFonts w:ascii="Arabic Typesetting" w:eastAsia="Times New Roman" w:hAnsi="Arabic Typesetting" w:cs="Arabic Typesetting" w:hint="cs"/>
          <w:kern w:val="36"/>
          <w:sz w:val="34"/>
          <w:szCs w:val="34"/>
          <w:rtl/>
        </w:rPr>
        <w:t>الفريق/ أحمد حسام كمال حامد خير الله وشهرته حسام خير الله (</w:t>
      </w:r>
      <w:hyperlink r:id="rId62" w:tooltip="22 يوليو" w:history="1">
        <w:r w:rsidRPr="002218CA">
          <w:rPr>
            <w:rFonts w:ascii="Arabic Typesetting" w:eastAsia="Times New Roman" w:hAnsi="Arabic Typesetting" w:cs="Arabic Typesetting" w:hint="cs"/>
            <w:kern w:val="36"/>
            <w:sz w:val="34"/>
            <w:szCs w:val="34"/>
            <w:rtl/>
          </w:rPr>
          <w:t>22 يوليو</w:t>
        </w:r>
      </w:hyperlink>
      <w:r w:rsidRPr="002218CA">
        <w:rPr>
          <w:rFonts w:ascii="Arabic Typesetting" w:eastAsia="Times New Roman" w:hAnsi="Arabic Typesetting" w:cs="Arabic Typesetting" w:hint="cs"/>
          <w:kern w:val="36"/>
          <w:sz w:val="34"/>
          <w:szCs w:val="34"/>
          <w:rtl/>
        </w:rPr>
        <w:t xml:space="preserve"> </w:t>
      </w:r>
      <w:hyperlink r:id="rId63" w:tooltip="1945" w:history="1">
        <w:r w:rsidRPr="002218CA">
          <w:rPr>
            <w:rFonts w:ascii="Arabic Typesetting" w:eastAsia="Times New Roman" w:hAnsi="Arabic Typesetting" w:cs="Arabic Typesetting" w:hint="cs"/>
            <w:kern w:val="36"/>
            <w:sz w:val="34"/>
            <w:szCs w:val="34"/>
            <w:rtl/>
          </w:rPr>
          <w:t>1945</w:t>
        </w:r>
      </w:hyperlink>
      <w:r w:rsidRPr="002218CA">
        <w:rPr>
          <w:rFonts w:ascii="Arabic Typesetting" w:eastAsia="Times New Roman" w:hAnsi="Arabic Typesetting" w:cs="Arabic Typesetting" w:hint="cs"/>
          <w:kern w:val="36"/>
          <w:sz w:val="34"/>
          <w:szCs w:val="34"/>
          <w:rtl/>
        </w:rPr>
        <w:t xml:space="preserve">- ) رئيس هيئة المعلومات والتقديرات ووكيل جهاز </w:t>
      </w:r>
      <w:hyperlink r:id="rId64" w:tooltip="المخابرات العامة المصرية" w:history="1">
        <w:r w:rsidRPr="002218CA">
          <w:rPr>
            <w:rFonts w:ascii="Arabic Typesetting" w:eastAsia="Times New Roman" w:hAnsi="Arabic Typesetting" w:cs="Arabic Typesetting" w:hint="cs"/>
            <w:kern w:val="36"/>
            <w:sz w:val="34"/>
            <w:szCs w:val="34"/>
            <w:rtl/>
          </w:rPr>
          <w:t>المخابرات العامة المصرية</w:t>
        </w:r>
      </w:hyperlink>
      <w:r w:rsidRPr="002218CA">
        <w:rPr>
          <w:rFonts w:ascii="Arabic Typesetting" w:eastAsia="Times New Roman" w:hAnsi="Arabic Typesetting" w:cs="Arabic Typesetting" w:hint="cs"/>
          <w:kern w:val="36"/>
          <w:sz w:val="34"/>
          <w:szCs w:val="34"/>
          <w:rtl/>
        </w:rPr>
        <w:t xml:space="preserve"> الأسبق. أعلن عن ترشحه لرئاسة الجمهورية في مصر في 2 يناير 2012. </w:t>
      </w:r>
    </w:p>
    <w:p w:rsidR="00167876" w:rsidRPr="002218CA" w:rsidRDefault="00167876"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2218CA">
        <w:rPr>
          <w:rFonts w:ascii="Arabic Typesetting" w:eastAsia="Times New Roman" w:hAnsi="Arabic Typesetting" w:cs="Arabic Typesetting" w:hint="cs"/>
          <w:kern w:val="36"/>
          <w:sz w:val="34"/>
          <w:szCs w:val="34"/>
          <w:rtl/>
        </w:rPr>
        <w:t xml:space="preserve">وقد رشحه بالفعل </w:t>
      </w:r>
      <w:hyperlink r:id="rId65" w:tooltip="حزب السلام الديمقراطي" w:history="1">
        <w:r w:rsidRPr="002218CA">
          <w:rPr>
            <w:rFonts w:ascii="Arabic Typesetting" w:eastAsia="Times New Roman" w:hAnsi="Arabic Typesetting" w:cs="Arabic Typesetting" w:hint="cs"/>
            <w:kern w:val="36"/>
            <w:sz w:val="34"/>
            <w:szCs w:val="34"/>
            <w:rtl/>
          </w:rPr>
          <w:t>حزب السلام الديمقراطي</w:t>
        </w:r>
      </w:hyperlink>
      <w:r w:rsidRPr="002218CA">
        <w:rPr>
          <w:rFonts w:ascii="Arabic Typesetting" w:eastAsia="Times New Roman" w:hAnsi="Arabic Typesetting" w:cs="Arabic Typesetting" w:hint="cs"/>
          <w:kern w:val="36"/>
          <w:sz w:val="34"/>
          <w:szCs w:val="34"/>
          <w:rtl/>
        </w:rPr>
        <w:t xml:space="preserve">. كان خير الله من معارضي مشروع توريث الحكم </w:t>
      </w:r>
      <w:hyperlink r:id="rId66" w:tooltip="جمال مبارك" w:history="1">
        <w:r w:rsidRPr="002218CA">
          <w:rPr>
            <w:rFonts w:ascii="Arabic Typesetting" w:eastAsia="Times New Roman" w:hAnsi="Arabic Typesetting" w:cs="Arabic Typesetting" w:hint="cs"/>
            <w:kern w:val="36"/>
            <w:sz w:val="34"/>
            <w:szCs w:val="34"/>
            <w:rtl/>
          </w:rPr>
          <w:t>لجمال مبارك</w:t>
        </w:r>
      </w:hyperlink>
      <w:r w:rsidRPr="002218CA">
        <w:rPr>
          <w:rFonts w:ascii="Arabic Typesetting" w:eastAsia="Times New Roman" w:hAnsi="Arabic Typesetting" w:cs="Arabic Typesetting" w:hint="cs"/>
          <w:kern w:val="36"/>
          <w:sz w:val="34"/>
          <w:szCs w:val="34"/>
          <w:rtl/>
        </w:rPr>
        <w:t xml:space="preserve">، بخلاف </w:t>
      </w:r>
      <w:hyperlink r:id="rId67" w:tooltip="عمر سليمان" w:history="1">
        <w:r w:rsidRPr="002218CA">
          <w:rPr>
            <w:rFonts w:ascii="Arabic Typesetting" w:eastAsia="Times New Roman" w:hAnsi="Arabic Typesetting" w:cs="Arabic Typesetting" w:hint="cs"/>
            <w:kern w:val="36"/>
            <w:sz w:val="34"/>
            <w:szCs w:val="34"/>
            <w:rtl/>
          </w:rPr>
          <w:t>عمر سليمان</w:t>
        </w:r>
      </w:hyperlink>
      <w:r w:rsidRPr="002218CA">
        <w:rPr>
          <w:rFonts w:ascii="Arabic Typesetting" w:eastAsia="Times New Roman" w:hAnsi="Arabic Typesetting" w:cs="Arabic Typesetting" w:hint="cs"/>
          <w:kern w:val="36"/>
          <w:sz w:val="34"/>
          <w:szCs w:val="34"/>
          <w:rtl/>
        </w:rPr>
        <w:t xml:space="preserve"> الذي كان من أبرز من حاولوا تدبير مشروع التوريث.</w:t>
      </w:r>
      <w:hyperlink r:id="rId68" w:anchor="cite_note-.D8.A3.D9.87.D8.B1.D8.A7.D9.85-1" w:history="1">
        <w:r w:rsidRPr="002218CA">
          <w:rPr>
            <w:rFonts w:ascii="Arabic Typesetting" w:eastAsia="Times New Roman" w:hAnsi="Arabic Typesetting" w:cs="Arabic Typesetting" w:hint="cs"/>
            <w:kern w:val="36"/>
            <w:sz w:val="34"/>
            <w:szCs w:val="34"/>
            <w:rtl/>
          </w:rPr>
          <w:t>[2]</w:t>
        </w:r>
      </w:hyperlink>
      <w:r w:rsidR="002218CA" w:rsidRPr="002218CA">
        <w:rPr>
          <w:rFonts w:ascii="Arabic Typesetting" w:eastAsia="Times New Roman" w:hAnsi="Arabic Typesetting" w:cs="Arabic Typesetting" w:hint="cs"/>
          <w:kern w:val="36"/>
          <w:sz w:val="34"/>
          <w:szCs w:val="34"/>
          <w:rtl/>
        </w:rPr>
        <w:t xml:space="preserve"> شارك في حرب اليمن كما شارك في حرب أكتوبر 1973</w:t>
      </w:r>
    </w:p>
    <w:p w:rsidR="00167876" w:rsidRPr="002218CA" w:rsidRDefault="00167876" w:rsidP="002218CA">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2218CA">
        <w:rPr>
          <w:rFonts w:ascii="Arabic Typesetting" w:eastAsia="Times New Roman" w:hAnsi="Arabic Typesetting" w:cs="Arabic Typesetting" w:hint="cs"/>
          <w:b/>
          <w:bCs/>
          <w:kern w:val="36"/>
          <w:sz w:val="44"/>
          <w:szCs w:val="44"/>
          <w:u w:val="single"/>
          <w:rtl/>
        </w:rPr>
        <w:t>الأسرة</w:t>
      </w:r>
    </w:p>
    <w:p w:rsidR="00166232" w:rsidRPr="00166232" w:rsidRDefault="00167876" w:rsidP="00166232">
      <w:pPr>
        <w:spacing w:before="100" w:beforeAutospacing="1" w:after="100" w:afterAutospacing="1" w:line="240" w:lineRule="auto"/>
        <w:jc w:val="both"/>
        <w:rPr>
          <w:rFonts w:ascii="Arabic Typesetting" w:eastAsia="Times New Roman" w:hAnsi="Arabic Typesetting" w:cs="Arabic Typesetting"/>
          <w:kern w:val="36"/>
          <w:sz w:val="34"/>
          <w:szCs w:val="34"/>
          <w:u w:val="single"/>
          <w:rtl/>
        </w:rPr>
      </w:pPr>
      <w:r w:rsidRPr="00166232">
        <w:rPr>
          <w:rFonts w:ascii="Arabic Typesetting" w:eastAsia="Times New Roman" w:hAnsi="Arabic Typesetting" w:cs="Arabic Typesetting" w:hint="cs"/>
          <w:kern w:val="36"/>
          <w:sz w:val="34"/>
          <w:szCs w:val="34"/>
          <w:u w:val="single"/>
          <w:rtl/>
        </w:rPr>
        <w:t>ولد خير الله لأسرة طويلة العهد بالمجال الأمني:</w:t>
      </w:r>
      <w:r w:rsidR="00166232" w:rsidRPr="00166232">
        <w:rPr>
          <w:rFonts w:ascii="Arabic Typesetting" w:eastAsia="Times New Roman" w:hAnsi="Arabic Typesetting" w:cs="Arabic Typesetting" w:hint="cs"/>
          <w:kern w:val="36"/>
          <w:sz w:val="34"/>
          <w:szCs w:val="34"/>
          <w:u w:val="single"/>
          <w:rtl/>
        </w:rPr>
        <w:t xml:space="preserve"> </w:t>
      </w:r>
    </w:p>
    <w:p w:rsidR="003D1A15" w:rsidRPr="002218CA" w:rsidRDefault="00166232"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Pr>
          <w:rFonts w:ascii="Arabic Typesetting" w:eastAsia="Times New Roman" w:hAnsi="Arabic Typesetting" w:cs="Arabic Typesetting" w:hint="cs"/>
          <w:kern w:val="36"/>
          <w:sz w:val="34"/>
          <w:szCs w:val="34"/>
          <w:rtl/>
        </w:rPr>
        <w:t xml:space="preserve">1- </w:t>
      </w:r>
      <w:r w:rsidR="00167876" w:rsidRPr="002218CA">
        <w:rPr>
          <w:rFonts w:ascii="Arabic Typesetting" w:eastAsia="Times New Roman" w:hAnsi="Arabic Typesetting" w:cs="Arabic Typesetting" w:hint="cs"/>
          <w:kern w:val="36"/>
          <w:sz w:val="34"/>
          <w:szCs w:val="34"/>
          <w:rtl/>
        </w:rPr>
        <w:t xml:space="preserve">أبوه </w:t>
      </w:r>
      <w:hyperlink r:id="rId69" w:tooltip="لواء (رتبة عسكرية)" w:history="1">
        <w:r w:rsidR="00167876" w:rsidRPr="002218CA">
          <w:rPr>
            <w:rFonts w:ascii="Arabic Typesetting" w:eastAsia="Times New Roman" w:hAnsi="Arabic Typesetting" w:cs="Arabic Typesetting" w:hint="cs"/>
            <w:kern w:val="36"/>
            <w:sz w:val="34"/>
            <w:szCs w:val="34"/>
            <w:rtl/>
          </w:rPr>
          <w:t>اللواء</w:t>
        </w:r>
      </w:hyperlink>
      <w:r w:rsidR="00167876" w:rsidRPr="002218CA">
        <w:rPr>
          <w:rFonts w:ascii="Arabic Typesetting" w:eastAsia="Times New Roman" w:hAnsi="Arabic Typesetting" w:cs="Arabic Typesetting" w:hint="cs"/>
          <w:kern w:val="36"/>
          <w:sz w:val="34"/>
          <w:szCs w:val="34"/>
          <w:rtl/>
        </w:rPr>
        <w:t xml:space="preserve"> « </w:t>
      </w:r>
      <w:hyperlink r:id="rId70" w:tooltip="أحمد حسام خير الله (الصفحة غير موجودة)" w:history="1">
        <w:r w:rsidR="00167876" w:rsidRPr="002218CA">
          <w:rPr>
            <w:rFonts w:ascii="Arabic Typesetting" w:eastAsia="Times New Roman" w:hAnsi="Arabic Typesetting" w:cs="Arabic Typesetting" w:hint="cs"/>
            <w:kern w:val="36"/>
            <w:sz w:val="34"/>
            <w:szCs w:val="34"/>
            <w:rtl/>
          </w:rPr>
          <w:t>أحمد حسام خير الله</w:t>
        </w:r>
      </w:hyperlink>
      <w:r w:rsidR="00167876" w:rsidRPr="002218CA">
        <w:rPr>
          <w:rFonts w:ascii="Arabic Typesetting" w:eastAsia="Times New Roman" w:hAnsi="Arabic Typesetting" w:cs="Arabic Typesetting" w:hint="cs"/>
          <w:kern w:val="36"/>
          <w:sz w:val="34"/>
          <w:szCs w:val="34"/>
          <w:rtl/>
        </w:rPr>
        <w:t xml:space="preserve"> »، مؤسس </w:t>
      </w:r>
      <w:hyperlink r:id="rId71" w:tooltip="الأمن المركزي المصري" w:history="1">
        <w:r w:rsidR="00167876" w:rsidRPr="002218CA">
          <w:rPr>
            <w:rFonts w:ascii="Arabic Typesetting" w:eastAsia="Times New Roman" w:hAnsi="Arabic Typesetting" w:cs="Arabic Typesetting" w:hint="cs"/>
            <w:kern w:val="36"/>
            <w:sz w:val="34"/>
            <w:szCs w:val="34"/>
            <w:rtl/>
          </w:rPr>
          <w:t>الأمن المركزي المصري</w:t>
        </w:r>
      </w:hyperlink>
      <w:r w:rsidR="00167876" w:rsidRPr="002218CA">
        <w:rPr>
          <w:rFonts w:ascii="Arabic Typesetting" w:eastAsia="Times New Roman" w:hAnsi="Arabic Typesetting" w:cs="Arabic Typesetting" w:hint="cs"/>
          <w:kern w:val="36"/>
          <w:sz w:val="34"/>
          <w:szCs w:val="34"/>
          <w:rtl/>
        </w:rPr>
        <w:t xml:space="preserve">، ومدير الأمن السابق </w:t>
      </w:r>
      <w:hyperlink r:id="rId72" w:tooltip="محافظة القاهرة" w:history="1">
        <w:r w:rsidR="00167876" w:rsidRPr="002218CA">
          <w:rPr>
            <w:rFonts w:ascii="Arabic Typesetting" w:eastAsia="Times New Roman" w:hAnsi="Arabic Typesetting" w:cs="Arabic Typesetting" w:hint="cs"/>
            <w:kern w:val="36"/>
            <w:sz w:val="34"/>
            <w:szCs w:val="34"/>
            <w:rtl/>
          </w:rPr>
          <w:t>لمحافظة القاهرة</w:t>
        </w:r>
      </w:hyperlink>
      <w:r w:rsidR="00167876" w:rsidRPr="002218CA">
        <w:rPr>
          <w:rFonts w:ascii="Arabic Typesetting" w:eastAsia="Times New Roman" w:hAnsi="Arabic Typesetting" w:cs="Arabic Typesetting" w:hint="cs"/>
          <w:kern w:val="36"/>
          <w:sz w:val="34"/>
          <w:szCs w:val="34"/>
          <w:rtl/>
        </w:rPr>
        <w:t xml:space="preserve">، والمحافظ السابق </w:t>
      </w:r>
      <w:hyperlink r:id="rId73" w:tooltip="محافظة أسوان" w:history="1">
        <w:r w:rsidR="00167876" w:rsidRPr="002218CA">
          <w:rPr>
            <w:rFonts w:ascii="Arabic Typesetting" w:eastAsia="Times New Roman" w:hAnsi="Arabic Typesetting" w:cs="Arabic Typesetting" w:hint="cs"/>
            <w:kern w:val="36"/>
            <w:sz w:val="34"/>
            <w:szCs w:val="34"/>
            <w:rtl/>
          </w:rPr>
          <w:t>لأسوان</w:t>
        </w:r>
      </w:hyperlink>
      <w:r w:rsidR="00167876" w:rsidRPr="002218CA">
        <w:rPr>
          <w:rFonts w:ascii="Arabic Typesetting" w:eastAsia="Times New Roman" w:hAnsi="Arabic Typesetting" w:cs="Arabic Typesetting" w:hint="cs"/>
          <w:kern w:val="36"/>
          <w:sz w:val="34"/>
          <w:szCs w:val="34"/>
          <w:rtl/>
        </w:rPr>
        <w:t xml:space="preserve">، والنائب السابق </w:t>
      </w:r>
      <w:hyperlink r:id="rId74" w:tooltip="رئيس الوزراء" w:history="1">
        <w:r w:rsidR="00167876" w:rsidRPr="002218CA">
          <w:rPr>
            <w:rFonts w:ascii="Arabic Typesetting" w:eastAsia="Times New Roman" w:hAnsi="Arabic Typesetting" w:cs="Arabic Typesetting" w:hint="cs"/>
            <w:kern w:val="36"/>
            <w:sz w:val="34"/>
            <w:szCs w:val="34"/>
            <w:rtl/>
          </w:rPr>
          <w:t>لرئيس الوزراء</w:t>
        </w:r>
      </w:hyperlink>
      <w:r w:rsidR="00167876" w:rsidRPr="002218CA">
        <w:rPr>
          <w:rFonts w:ascii="Arabic Typesetting" w:eastAsia="Times New Roman" w:hAnsi="Arabic Typesetting" w:cs="Arabic Typesetting" w:hint="cs"/>
          <w:kern w:val="36"/>
          <w:sz w:val="34"/>
          <w:szCs w:val="34"/>
          <w:rtl/>
        </w:rPr>
        <w:t>.</w:t>
      </w:r>
      <w:hyperlink r:id="rId75" w:anchor="cite_note-.D8.A3.D9.87.D8.B1.D8.A7.D9.85-1" w:history="1"/>
    </w:p>
    <w:p w:rsidR="00167876" w:rsidRPr="002218CA" w:rsidRDefault="00166232"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Pr>
          <w:rFonts w:ascii="Arabic Typesetting" w:eastAsia="Times New Roman" w:hAnsi="Arabic Typesetting" w:cs="Arabic Typesetting" w:hint="cs"/>
          <w:kern w:val="36"/>
          <w:sz w:val="34"/>
          <w:szCs w:val="34"/>
          <w:rtl/>
        </w:rPr>
        <w:t xml:space="preserve">2- </w:t>
      </w:r>
      <w:r w:rsidR="00167876" w:rsidRPr="002218CA">
        <w:rPr>
          <w:rFonts w:ascii="Arabic Typesetting" w:eastAsia="Times New Roman" w:hAnsi="Arabic Typesetting" w:cs="Arabic Typesetting" w:hint="cs"/>
          <w:kern w:val="36"/>
          <w:sz w:val="34"/>
          <w:szCs w:val="34"/>
          <w:rtl/>
        </w:rPr>
        <w:t xml:space="preserve">جده من والده </w:t>
      </w:r>
      <w:hyperlink r:id="rId76" w:tooltip="قائد (رتبة عسكرية)" w:history="1">
        <w:r w:rsidR="00167876" w:rsidRPr="002218CA">
          <w:rPr>
            <w:rFonts w:ascii="Arabic Typesetting" w:eastAsia="Times New Roman" w:hAnsi="Arabic Typesetting" w:cs="Arabic Typesetting" w:hint="cs"/>
            <w:kern w:val="36"/>
            <w:sz w:val="34"/>
            <w:szCs w:val="34"/>
            <w:rtl/>
          </w:rPr>
          <w:t>القائد</w:t>
        </w:r>
      </w:hyperlink>
      <w:r w:rsidR="00167876" w:rsidRPr="002218CA">
        <w:rPr>
          <w:rFonts w:ascii="Arabic Typesetting" w:eastAsia="Times New Roman" w:hAnsi="Arabic Typesetting" w:cs="Arabic Typesetting" w:hint="cs"/>
          <w:kern w:val="36"/>
          <w:sz w:val="34"/>
          <w:szCs w:val="34"/>
          <w:rtl/>
        </w:rPr>
        <w:t xml:space="preserve"> « </w:t>
      </w:r>
      <w:hyperlink r:id="rId77" w:tooltip="محمد حامد خير الله (الصفحة غير موجودة)" w:history="1">
        <w:r w:rsidR="00167876" w:rsidRPr="002218CA">
          <w:rPr>
            <w:rFonts w:ascii="Arabic Typesetting" w:eastAsia="Times New Roman" w:hAnsi="Arabic Typesetting" w:cs="Arabic Typesetting" w:hint="cs"/>
            <w:kern w:val="36"/>
            <w:sz w:val="34"/>
            <w:szCs w:val="34"/>
            <w:rtl/>
          </w:rPr>
          <w:t>محمد حامد خير الله</w:t>
        </w:r>
      </w:hyperlink>
      <w:r w:rsidR="00167876" w:rsidRPr="002218CA">
        <w:rPr>
          <w:rFonts w:ascii="Arabic Typesetting" w:eastAsia="Times New Roman" w:hAnsi="Arabic Typesetting" w:cs="Arabic Typesetting" w:hint="cs"/>
          <w:kern w:val="36"/>
          <w:sz w:val="34"/>
          <w:szCs w:val="34"/>
          <w:rtl/>
        </w:rPr>
        <w:t xml:space="preserve"> »، مدير أمن </w:t>
      </w:r>
      <w:hyperlink r:id="rId78" w:tooltip="محافظة الجيزة" w:history="1">
        <w:r w:rsidR="00167876" w:rsidRPr="002218CA">
          <w:rPr>
            <w:rFonts w:ascii="Arabic Typesetting" w:eastAsia="Times New Roman" w:hAnsi="Arabic Typesetting" w:cs="Arabic Typesetting" w:hint="cs"/>
            <w:kern w:val="36"/>
            <w:sz w:val="34"/>
            <w:szCs w:val="34"/>
            <w:rtl/>
          </w:rPr>
          <w:t>محافظة الجيزة</w:t>
        </w:r>
      </w:hyperlink>
      <w:r w:rsidR="00167876" w:rsidRPr="002218CA">
        <w:rPr>
          <w:rFonts w:ascii="Arabic Typesetting" w:eastAsia="Times New Roman" w:hAnsi="Arabic Typesetting" w:cs="Arabic Typesetting" w:hint="cs"/>
          <w:kern w:val="36"/>
          <w:sz w:val="34"/>
          <w:szCs w:val="34"/>
          <w:rtl/>
        </w:rPr>
        <w:t xml:space="preserve"> والذي أصبح المحافظ العسكري </w:t>
      </w:r>
      <w:hyperlink r:id="rId79" w:tooltip="بيروت" w:history="1">
        <w:r w:rsidR="00167876" w:rsidRPr="002218CA">
          <w:rPr>
            <w:rFonts w:ascii="Arabic Typesetting" w:eastAsia="Times New Roman" w:hAnsi="Arabic Typesetting" w:cs="Arabic Typesetting" w:hint="cs"/>
            <w:kern w:val="36"/>
            <w:sz w:val="34"/>
            <w:szCs w:val="34"/>
            <w:rtl/>
          </w:rPr>
          <w:t>لبيروت</w:t>
        </w:r>
      </w:hyperlink>
      <w:r w:rsidR="00167876" w:rsidRPr="002218CA">
        <w:rPr>
          <w:rFonts w:ascii="Arabic Typesetting" w:eastAsia="Times New Roman" w:hAnsi="Arabic Typesetting" w:cs="Arabic Typesetting" w:hint="cs"/>
          <w:kern w:val="36"/>
          <w:sz w:val="34"/>
          <w:szCs w:val="34"/>
          <w:rtl/>
        </w:rPr>
        <w:t xml:space="preserve"> أثناء </w:t>
      </w:r>
      <w:hyperlink r:id="rId80" w:tooltip="حرب عالمية ثانية" w:history="1">
        <w:r w:rsidR="00167876" w:rsidRPr="002218CA">
          <w:rPr>
            <w:rFonts w:ascii="Arabic Typesetting" w:eastAsia="Times New Roman" w:hAnsi="Arabic Typesetting" w:cs="Arabic Typesetting" w:hint="cs"/>
            <w:kern w:val="36"/>
            <w:sz w:val="34"/>
            <w:szCs w:val="34"/>
            <w:rtl/>
          </w:rPr>
          <w:t>الحرب العالمية الثانية</w:t>
        </w:r>
      </w:hyperlink>
      <w:r w:rsidR="00167876" w:rsidRPr="002218CA">
        <w:rPr>
          <w:rFonts w:ascii="Arabic Typesetting" w:eastAsia="Times New Roman" w:hAnsi="Arabic Typesetting" w:cs="Arabic Typesetting" w:hint="cs"/>
          <w:kern w:val="36"/>
          <w:sz w:val="34"/>
          <w:szCs w:val="34"/>
          <w:rtl/>
        </w:rPr>
        <w:t>.</w:t>
      </w:r>
      <w:r w:rsidR="003D1A15" w:rsidRPr="002218CA">
        <w:rPr>
          <w:rFonts w:ascii="Arabic Typesetting" w:eastAsia="Times New Roman" w:hAnsi="Arabic Typesetting" w:cs="Arabic Typesetting"/>
          <w:kern w:val="36"/>
          <w:sz w:val="34"/>
          <w:szCs w:val="34"/>
          <w:rtl/>
        </w:rPr>
        <w:t xml:space="preserve"> </w:t>
      </w:r>
    </w:p>
    <w:p w:rsidR="00167876" w:rsidRPr="002218CA" w:rsidRDefault="00166232"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Pr>
          <w:rFonts w:ascii="Arabic Typesetting" w:eastAsia="Times New Roman" w:hAnsi="Arabic Typesetting" w:cs="Arabic Typesetting" w:hint="cs"/>
          <w:kern w:val="36"/>
          <w:sz w:val="34"/>
          <w:szCs w:val="34"/>
          <w:rtl/>
        </w:rPr>
        <w:t xml:space="preserve">3- </w:t>
      </w:r>
      <w:r w:rsidR="00167876" w:rsidRPr="002218CA">
        <w:rPr>
          <w:rFonts w:ascii="Arabic Typesetting" w:eastAsia="Times New Roman" w:hAnsi="Arabic Typesetting" w:cs="Arabic Typesetting" w:hint="cs"/>
          <w:kern w:val="36"/>
          <w:sz w:val="34"/>
          <w:szCs w:val="34"/>
          <w:rtl/>
        </w:rPr>
        <w:t>عمه « </w:t>
      </w:r>
      <w:hyperlink r:id="rId81" w:tooltip="كمال خير الله" w:history="1">
        <w:r w:rsidR="00167876" w:rsidRPr="002218CA">
          <w:rPr>
            <w:rFonts w:ascii="Arabic Typesetting" w:eastAsia="Times New Roman" w:hAnsi="Arabic Typesetting" w:cs="Arabic Typesetting" w:hint="cs"/>
            <w:kern w:val="36"/>
            <w:sz w:val="34"/>
            <w:szCs w:val="34"/>
            <w:rtl/>
          </w:rPr>
          <w:t>كمال خير الله</w:t>
        </w:r>
      </w:hyperlink>
      <w:r w:rsidR="00167876" w:rsidRPr="002218CA">
        <w:rPr>
          <w:rFonts w:ascii="Arabic Typesetting" w:eastAsia="Times New Roman" w:hAnsi="Arabic Typesetting" w:cs="Arabic Typesetting" w:hint="cs"/>
          <w:kern w:val="36"/>
          <w:sz w:val="34"/>
          <w:szCs w:val="34"/>
          <w:rtl/>
        </w:rPr>
        <w:t xml:space="preserve"> » كان من ضمن العساكر برتبه </w:t>
      </w:r>
      <w:proofErr w:type="spellStart"/>
      <w:r w:rsidR="002218CA">
        <w:rPr>
          <w:rFonts w:ascii="Arabic Typesetting" w:eastAsia="Times New Roman" w:hAnsi="Arabic Typesetting" w:cs="Arabic Typesetting" w:hint="cs"/>
          <w:kern w:val="36"/>
          <w:sz w:val="34"/>
          <w:szCs w:val="34"/>
          <w:rtl/>
        </w:rPr>
        <w:t>أومباشي</w:t>
      </w:r>
      <w:proofErr w:type="spellEnd"/>
      <w:r w:rsidR="00167876" w:rsidRPr="002218CA">
        <w:rPr>
          <w:rFonts w:ascii="Arabic Typesetting" w:eastAsia="Times New Roman" w:hAnsi="Arabic Typesetting" w:cs="Arabic Typesetting" w:hint="cs"/>
          <w:kern w:val="36"/>
          <w:sz w:val="34"/>
          <w:szCs w:val="34"/>
          <w:rtl/>
        </w:rPr>
        <w:t xml:space="preserve"> </w:t>
      </w:r>
      <w:r w:rsidR="002218CA" w:rsidRPr="002218CA">
        <w:rPr>
          <w:rFonts w:ascii="Arabic Typesetting" w:eastAsia="Times New Roman" w:hAnsi="Arabic Typesetting" w:cs="Arabic Typesetting" w:hint="cs"/>
          <w:kern w:val="36"/>
          <w:sz w:val="34"/>
          <w:szCs w:val="34"/>
          <w:rtl/>
        </w:rPr>
        <w:t>أول</w:t>
      </w:r>
      <w:r w:rsidR="00167876" w:rsidRPr="002218CA">
        <w:rPr>
          <w:rFonts w:ascii="Arabic Typesetting" w:eastAsia="Times New Roman" w:hAnsi="Arabic Typesetting" w:cs="Arabic Typesetting" w:hint="cs"/>
          <w:kern w:val="36"/>
          <w:sz w:val="34"/>
          <w:szCs w:val="34"/>
          <w:rtl/>
        </w:rPr>
        <w:t xml:space="preserve"> </w:t>
      </w:r>
      <w:r w:rsidR="002218CA" w:rsidRPr="002218CA">
        <w:rPr>
          <w:rFonts w:ascii="Arabic Typesetting" w:eastAsia="Times New Roman" w:hAnsi="Arabic Typesetting" w:cs="Arabic Typesetting" w:hint="cs"/>
          <w:kern w:val="36"/>
          <w:sz w:val="34"/>
          <w:szCs w:val="34"/>
          <w:rtl/>
        </w:rPr>
        <w:t>التي</w:t>
      </w:r>
      <w:r w:rsidR="00167876" w:rsidRPr="002218CA">
        <w:rPr>
          <w:rFonts w:ascii="Arabic Typesetting" w:eastAsia="Times New Roman" w:hAnsi="Arabic Typesetting" w:cs="Arabic Typesetting" w:hint="cs"/>
          <w:kern w:val="36"/>
          <w:sz w:val="34"/>
          <w:szCs w:val="34"/>
          <w:rtl/>
        </w:rPr>
        <w:t xml:space="preserve"> رافقت </w:t>
      </w:r>
      <w:hyperlink r:id="rId82" w:tooltip="الملك فاروق" w:history="1">
        <w:r w:rsidR="00167876" w:rsidRPr="002218CA">
          <w:rPr>
            <w:rFonts w:ascii="Arabic Typesetting" w:eastAsia="Times New Roman" w:hAnsi="Arabic Typesetting" w:cs="Arabic Typesetting" w:hint="cs"/>
            <w:kern w:val="36"/>
            <w:sz w:val="34"/>
            <w:szCs w:val="34"/>
            <w:rtl/>
          </w:rPr>
          <w:t>الملك فاروق</w:t>
        </w:r>
      </w:hyperlink>
      <w:r w:rsidR="00167876" w:rsidRPr="002218CA">
        <w:rPr>
          <w:rFonts w:ascii="Arabic Typesetting" w:eastAsia="Times New Roman" w:hAnsi="Arabic Typesetting" w:cs="Arabic Typesetting" w:hint="cs"/>
          <w:kern w:val="36"/>
          <w:sz w:val="34"/>
          <w:szCs w:val="34"/>
          <w:rtl/>
        </w:rPr>
        <w:t xml:space="preserve"> - مع الحرس الملكي - عند نفيه من مصر بعد </w:t>
      </w:r>
      <w:hyperlink r:id="rId83" w:tooltip="ثورة 1952" w:history="1">
        <w:r w:rsidR="00167876" w:rsidRPr="002218CA">
          <w:rPr>
            <w:rFonts w:ascii="Arabic Typesetting" w:eastAsia="Times New Roman" w:hAnsi="Arabic Typesetting" w:cs="Arabic Typesetting" w:hint="cs"/>
            <w:kern w:val="36"/>
            <w:sz w:val="34"/>
            <w:szCs w:val="34"/>
            <w:rtl/>
          </w:rPr>
          <w:t>ثورة 1952</w:t>
        </w:r>
      </w:hyperlink>
      <w:r w:rsidR="00167876" w:rsidRPr="002218CA">
        <w:rPr>
          <w:rFonts w:ascii="Arabic Typesetting" w:eastAsia="Times New Roman" w:hAnsi="Arabic Typesetting" w:cs="Arabic Typesetting" w:hint="cs"/>
          <w:kern w:val="36"/>
          <w:sz w:val="34"/>
          <w:szCs w:val="34"/>
          <w:rtl/>
        </w:rPr>
        <w:t>.</w:t>
      </w:r>
      <w:r w:rsidR="003D1A15" w:rsidRPr="002218CA">
        <w:rPr>
          <w:rFonts w:ascii="Arabic Typesetting" w:eastAsia="Times New Roman" w:hAnsi="Arabic Typesetting" w:cs="Arabic Typesetting"/>
          <w:kern w:val="36"/>
          <w:sz w:val="34"/>
          <w:szCs w:val="34"/>
          <w:rtl/>
        </w:rPr>
        <w:t xml:space="preserve"> </w:t>
      </w:r>
    </w:p>
    <w:p w:rsidR="00167876" w:rsidRPr="002218CA" w:rsidRDefault="00167876" w:rsidP="002218CA">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2218CA">
        <w:rPr>
          <w:rFonts w:ascii="Arabic Typesetting" w:eastAsia="Times New Roman" w:hAnsi="Arabic Typesetting" w:cs="Arabic Typesetting" w:hint="cs"/>
          <w:b/>
          <w:bCs/>
          <w:kern w:val="36"/>
          <w:sz w:val="44"/>
          <w:szCs w:val="44"/>
          <w:u w:val="single"/>
          <w:rtl/>
        </w:rPr>
        <w:t>الخبرة المهنية</w:t>
      </w:r>
    </w:p>
    <w:p w:rsidR="00167876" w:rsidRPr="002218CA" w:rsidRDefault="00167876"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2218CA">
        <w:rPr>
          <w:rFonts w:ascii="Arabic Typesetting" w:eastAsia="Times New Roman" w:hAnsi="Arabic Typesetting" w:cs="Arabic Typesetting" w:hint="cs"/>
          <w:kern w:val="36"/>
          <w:sz w:val="34"/>
          <w:szCs w:val="34"/>
          <w:rtl/>
        </w:rPr>
        <w:t xml:space="preserve">خدم في </w:t>
      </w:r>
      <w:hyperlink r:id="rId84" w:tooltip="القوات المسلحة المصرية" w:history="1">
        <w:r w:rsidRPr="002218CA">
          <w:rPr>
            <w:rFonts w:ascii="Arabic Typesetting" w:eastAsia="Times New Roman" w:hAnsi="Arabic Typesetting" w:cs="Arabic Typesetting" w:hint="cs"/>
            <w:kern w:val="36"/>
            <w:sz w:val="34"/>
            <w:szCs w:val="34"/>
            <w:rtl/>
          </w:rPr>
          <w:t>القوات المسلحة المصرية</w:t>
        </w:r>
      </w:hyperlink>
      <w:r w:rsidRPr="002218CA">
        <w:rPr>
          <w:rFonts w:ascii="Arabic Typesetting" w:eastAsia="Times New Roman" w:hAnsi="Arabic Typesetting" w:cs="Arabic Typesetting" w:hint="cs"/>
          <w:kern w:val="36"/>
          <w:sz w:val="34"/>
          <w:szCs w:val="34"/>
          <w:rtl/>
        </w:rPr>
        <w:t xml:space="preserve"> حتى منتصف السبعينات، لمّا رُقّي لرتبة </w:t>
      </w:r>
      <w:hyperlink r:id="rId85" w:tooltip="فريق (رتبة عسكرية)" w:history="1">
        <w:r w:rsidRPr="002218CA">
          <w:rPr>
            <w:rFonts w:ascii="Arabic Typesetting" w:eastAsia="Times New Roman" w:hAnsi="Arabic Typesetting" w:cs="Arabic Typesetting" w:hint="cs"/>
            <w:kern w:val="36"/>
            <w:sz w:val="34"/>
            <w:szCs w:val="34"/>
            <w:rtl/>
          </w:rPr>
          <w:t>فريق</w:t>
        </w:r>
      </w:hyperlink>
      <w:r w:rsidRPr="002218CA">
        <w:rPr>
          <w:rFonts w:ascii="Arabic Typesetting" w:eastAsia="Times New Roman" w:hAnsi="Arabic Typesetting" w:cs="Arabic Typesetting" w:hint="cs"/>
          <w:kern w:val="36"/>
          <w:sz w:val="34"/>
          <w:szCs w:val="34"/>
          <w:rtl/>
        </w:rPr>
        <w:t xml:space="preserve"> في </w:t>
      </w:r>
      <w:hyperlink r:id="rId86" w:tooltip="سلاح المظلات" w:history="1">
        <w:r w:rsidRPr="002218CA">
          <w:rPr>
            <w:rFonts w:ascii="Arabic Typesetting" w:eastAsia="Times New Roman" w:hAnsi="Arabic Typesetting" w:cs="Arabic Typesetting" w:hint="cs"/>
            <w:kern w:val="36"/>
            <w:sz w:val="34"/>
            <w:szCs w:val="34"/>
            <w:rtl/>
          </w:rPr>
          <w:t>سلاح المظلات</w:t>
        </w:r>
      </w:hyperlink>
      <w:r w:rsidRPr="002218CA">
        <w:rPr>
          <w:rFonts w:ascii="Arabic Typesetting" w:eastAsia="Times New Roman" w:hAnsi="Arabic Typesetting" w:cs="Arabic Typesetting" w:hint="cs"/>
          <w:kern w:val="36"/>
          <w:sz w:val="34"/>
          <w:szCs w:val="34"/>
          <w:rtl/>
        </w:rPr>
        <w:t xml:space="preserve">. ترك القوات المسلحة ليعمل في جهاز </w:t>
      </w:r>
      <w:hyperlink r:id="rId87" w:tooltip="المخابرات العامة المصرية" w:history="1">
        <w:r w:rsidRPr="002218CA">
          <w:rPr>
            <w:rFonts w:ascii="Arabic Typesetting" w:eastAsia="Times New Roman" w:hAnsi="Arabic Typesetting" w:cs="Arabic Typesetting" w:hint="cs"/>
            <w:kern w:val="36"/>
            <w:sz w:val="34"/>
            <w:szCs w:val="34"/>
            <w:rtl/>
          </w:rPr>
          <w:t>المخابرات العامة</w:t>
        </w:r>
      </w:hyperlink>
      <w:r w:rsidRPr="002218CA">
        <w:rPr>
          <w:rFonts w:ascii="Arabic Typesetting" w:eastAsia="Times New Roman" w:hAnsi="Arabic Typesetting" w:cs="Arabic Typesetting" w:hint="cs"/>
          <w:kern w:val="36"/>
          <w:sz w:val="34"/>
          <w:szCs w:val="34"/>
          <w:rtl/>
        </w:rPr>
        <w:t xml:space="preserve">، حيث وصل إلى منصب يعادل </w:t>
      </w:r>
      <w:hyperlink r:id="rId88" w:tooltip="مدير تنفيذي" w:history="1">
        <w:r w:rsidRPr="002218CA">
          <w:rPr>
            <w:rFonts w:ascii="Arabic Typesetting" w:eastAsia="Times New Roman" w:hAnsi="Arabic Typesetting" w:cs="Arabic Typesetting" w:hint="cs"/>
            <w:kern w:val="36"/>
            <w:sz w:val="34"/>
            <w:szCs w:val="34"/>
            <w:rtl/>
          </w:rPr>
          <w:t>المدير التنفيذي</w:t>
        </w:r>
      </w:hyperlink>
      <w:r w:rsidRPr="002218CA">
        <w:rPr>
          <w:rFonts w:ascii="Arabic Typesetting" w:eastAsia="Times New Roman" w:hAnsi="Arabic Typesetting" w:cs="Arabic Typesetting" w:hint="cs"/>
          <w:kern w:val="36"/>
          <w:sz w:val="34"/>
          <w:szCs w:val="34"/>
          <w:rtl/>
        </w:rPr>
        <w:t xml:space="preserve"> للجهاز. </w:t>
      </w:r>
      <w:hyperlink r:id="rId89" w:tooltip="تقاعد" w:history="1">
        <w:r w:rsidRPr="002218CA">
          <w:rPr>
            <w:rFonts w:ascii="Arabic Typesetting" w:eastAsia="Times New Roman" w:hAnsi="Arabic Typesetting" w:cs="Arabic Typesetting" w:hint="cs"/>
            <w:kern w:val="36"/>
            <w:sz w:val="34"/>
            <w:szCs w:val="34"/>
            <w:rtl/>
          </w:rPr>
          <w:t>تقاعد</w:t>
        </w:r>
      </w:hyperlink>
      <w:r w:rsidRPr="002218CA">
        <w:rPr>
          <w:rFonts w:ascii="Arabic Typesetting" w:eastAsia="Times New Roman" w:hAnsi="Arabic Typesetting" w:cs="Arabic Typesetting" w:hint="cs"/>
          <w:kern w:val="36"/>
          <w:sz w:val="34"/>
          <w:szCs w:val="34"/>
          <w:rtl/>
        </w:rPr>
        <w:t xml:space="preserve"> سنة 2005 بعد أكثر من 20 سنة خدمة في الجهاز.</w:t>
      </w:r>
      <w:r w:rsidR="003D1A15" w:rsidRPr="002218CA">
        <w:rPr>
          <w:rFonts w:ascii="Arabic Typesetting" w:eastAsia="Times New Roman" w:hAnsi="Arabic Typesetting" w:cs="Arabic Typesetting"/>
          <w:kern w:val="36"/>
          <w:sz w:val="34"/>
          <w:szCs w:val="34"/>
          <w:rtl/>
        </w:rPr>
        <w:t xml:space="preserve"> </w:t>
      </w:r>
    </w:p>
    <w:p w:rsidR="00167876" w:rsidRPr="00166232" w:rsidRDefault="00167876" w:rsidP="00166232">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166232">
        <w:rPr>
          <w:rFonts w:ascii="Arabic Typesetting" w:eastAsia="Times New Roman" w:hAnsi="Arabic Typesetting" w:cs="Arabic Typesetting" w:hint="cs"/>
          <w:b/>
          <w:bCs/>
          <w:kern w:val="36"/>
          <w:sz w:val="44"/>
          <w:szCs w:val="44"/>
          <w:u w:val="single"/>
          <w:rtl/>
        </w:rPr>
        <w:t>المؤهلات والوظائف</w:t>
      </w:r>
    </w:p>
    <w:p w:rsidR="00167876" w:rsidRPr="002218CA" w:rsidRDefault="00166232"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Pr>
          <w:rFonts w:ascii="Arabic Typesetting" w:eastAsia="Times New Roman" w:hAnsi="Arabic Typesetting" w:cs="Arabic Typesetting" w:hint="cs"/>
          <w:kern w:val="36"/>
          <w:sz w:val="34"/>
          <w:szCs w:val="34"/>
          <w:rtl/>
        </w:rPr>
        <w:t xml:space="preserve">1- </w:t>
      </w:r>
      <w:r w:rsidR="00167876" w:rsidRPr="002218CA">
        <w:rPr>
          <w:rFonts w:ascii="Arabic Typesetting" w:eastAsia="Times New Roman" w:hAnsi="Arabic Typesetting" w:cs="Arabic Typesetting" w:hint="cs"/>
          <w:kern w:val="36"/>
          <w:sz w:val="34"/>
          <w:szCs w:val="34"/>
          <w:rtl/>
        </w:rPr>
        <w:t xml:space="preserve">حصل على بكالوريوس </w:t>
      </w:r>
      <w:hyperlink r:id="rId90" w:tooltip="علوم عسكرية" w:history="1">
        <w:r w:rsidR="00167876" w:rsidRPr="002218CA">
          <w:rPr>
            <w:rFonts w:ascii="Arabic Typesetting" w:eastAsia="Times New Roman" w:hAnsi="Arabic Typesetting" w:cs="Arabic Typesetting" w:hint="cs"/>
            <w:kern w:val="36"/>
            <w:sz w:val="34"/>
            <w:szCs w:val="34"/>
            <w:rtl/>
          </w:rPr>
          <w:t>العلوم العسكرية</w:t>
        </w:r>
      </w:hyperlink>
      <w:r w:rsidR="00167876" w:rsidRPr="002218CA">
        <w:rPr>
          <w:rFonts w:ascii="Arabic Typesetting" w:eastAsia="Times New Roman" w:hAnsi="Arabic Typesetting" w:cs="Arabic Typesetting" w:hint="cs"/>
          <w:kern w:val="36"/>
          <w:sz w:val="34"/>
          <w:szCs w:val="34"/>
          <w:rtl/>
        </w:rPr>
        <w:t xml:space="preserve"> سنة 1964 وحصل على بكالوريوس </w:t>
      </w:r>
      <w:hyperlink r:id="rId91" w:tooltip="التجارة" w:history="1">
        <w:r w:rsidR="00167876" w:rsidRPr="002218CA">
          <w:rPr>
            <w:rFonts w:ascii="Arabic Typesetting" w:eastAsia="Times New Roman" w:hAnsi="Arabic Typesetting" w:cs="Arabic Typesetting" w:hint="cs"/>
            <w:kern w:val="36"/>
            <w:sz w:val="34"/>
            <w:szCs w:val="34"/>
            <w:rtl/>
          </w:rPr>
          <w:t>التجارة</w:t>
        </w:r>
      </w:hyperlink>
      <w:r w:rsidR="00167876" w:rsidRPr="002218CA">
        <w:rPr>
          <w:rFonts w:ascii="Arabic Typesetting" w:eastAsia="Times New Roman" w:hAnsi="Arabic Typesetting" w:cs="Arabic Typesetting" w:hint="cs"/>
          <w:kern w:val="36"/>
          <w:sz w:val="34"/>
          <w:szCs w:val="34"/>
          <w:rtl/>
        </w:rPr>
        <w:t xml:space="preserve"> عام 1982 وحصل على العديد من الدراسات في علوم </w:t>
      </w:r>
      <w:hyperlink r:id="rId92" w:tooltip="مخابرات سياسية (الصفحة غير موجودة)" w:history="1">
        <w:r w:rsidR="00167876" w:rsidRPr="002218CA">
          <w:rPr>
            <w:rFonts w:ascii="Arabic Typesetting" w:eastAsia="Times New Roman" w:hAnsi="Arabic Typesetting" w:cs="Arabic Typesetting" w:hint="cs"/>
            <w:kern w:val="36"/>
            <w:sz w:val="34"/>
            <w:szCs w:val="34"/>
            <w:rtl/>
          </w:rPr>
          <w:t>المخابرات السياسية</w:t>
        </w:r>
      </w:hyperlink>
      <w:r w:rsidR="00167876" w:rsidRPr="002218CA">
        <w:rPr>
          <w:rFonts w:ascii="Arabic Typesetting" w:eastAsia="Times New Roman" w:hAnsi="Arabic Typesetting" w:cs="Arabic Typesetting" w:hint="cs"/>
          <w:kern w:val="36"/>
          <w:sz w:val="34"/>
          <w:szCs w:val="34"/>
          <w:rtl/>
        </w:rPr>
        <w:t xml:space="preserve"> والعديد من الدراسات المهارات الإدارية من </w:t>
      </w:r>
      <w:hyperlink r:id="rId93" w:tooltip="الولايات المتحدة الأمريكية" w:history="1">
        <w:r w:rsidR="00167876" w:rsidRPr="002218CA">
          <w:rPr>
            <w:rFonts w:ascii="Arabic Typesetting" w:eastAsia="Times New Roman" w:hAnsi="Arabic Typesetting" w:cs="Arabic Typesetting" w:hint="cs"/>
            <w:kern w:val="36"/>
            <w:sz w:val="34"/>
            <w:szCs w:val="34"/>
            <w:rtl/>
          </w:rPr>
          <w:t>الولايات المتحدة الأمريكية</w:t>
        </w:r>
      </w:hyperlink>
      <w:r w:rsidR="00167876" w:rsidRPr="002218CA">
        <w:rPr>
          <w:rFonts w:ascii="Arabic Typesetting" w:eastAsia="Times New Roman" w:hAnsi="Arabic Typesetting" w:cs="Arabic Typesetting" w:hint="cs"/>
          <w:kern w:val="36"/>
          <w:sz w:val="34"/>
          <w:szCs w:val="34"/>
          <w:rtl/>
        </w:rPr>
        <w:t>.</w:t>
      </w:r>
      <w:r w:rsidR="003D1A15" w:rsidRPr="002218CA">
        <w:rPr>
          <w:rFonts w:ascii="Arabic Typesetting" w:eastAsia="Times New Roman" w:hAnsi="Arabic Typesetting" w:cs="Arabic Typesetting"/>
          <w:kern w:val="36"/>
          <w:sz w:val="34"/>
          <w:szCs w:val="34"/>
          <w:rtl/>
        </w:rPr>
        <w:t xml:space="preserve"> </w:t>
      </w:r>
    </w:p>
    <w:p w:rsidR="00167876" w:rsidRPr="002218CA" w:rsidRDefault="00166232"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Pr>
          <w:rFonts w:ascii="Arabic Typesetting" w:eastAsia="Times New Roman" w:hAnsi="Arabic Typesetting" w:cs="Arabic Typesetting" w:hint="cs"/>
          <w:kern w:val="36"/>
          <w:sz w:val="34"/>
          <w:szCs w:val="34"/>
          <w:rtl/>
        </w:rPr>
        <w:lastRenderedPageBreak/>
        <w:t xml:space="preserve">2- </w:t>
      </w:r>
      <w:r w:rsidR="00167876" w:rsidRPr="002218CA">
        <w:rPr>
          <w:rFonts w:ascii="Arabic Typesetting" w:eastAsia="Times New Roman" w:hAnsi="Arabic Typesetting" w:cs="Arabic Typesetting" w:hint="cs"/>
          <w:kern w:val="36"/>
          <w:sz w:val="34"/>
          <w:szCs w:val="34"/>
          <w:rtl/>
        </w:rPr>
        <w:t xml:space="preserve">بدأ حياته ضابطاً </w:t>
      </w:r>
      <w:hyperlink r:id="rId94" w:tooltip="سلاح المظلات" w:history="1">
        <w:r w:rsidR="00167876" w:rsidRPr="002218CA">
          <w:rPr>
            <w:rFonts w:ascii="Arabic Typesetting" w:eastAsia="Times New Roman" w:hAnsi="Arabic Typesetting" w:cs="Arabic Typesetting" w:hint="cs"/>
            <w:kern w:val="36"/>
            <w:sz w:val="34"/>
            <w:szCs w:val="34"/>
            <w:rtl/>
          </w:rPr>
          <w:t>بسلاح المظلات</w:t>
        </w:r>
      </w:hyperlink>
      <w:r w:rsidR="00167876" w:rsidRPr="002218CA">
        <w:rPr>
          <w:rFonts w:ascii="Arabic Typesetting" w:eastAsia="Times New Roman" w:hAnsi="Arabic Typesetting" w:cs="Arabic Typesetting" w:hint="cs"/>
          <w:kern w:val="36"/>
          <w:sz w:val="34"/>
          <w:szCs w:val="34"/>
          <w:rtl/>
        </w:rPr>
        <w:t xml:space="preserve"> واشترك في </w:t>
      </w:r>
      <w:hyperlink r:id="rId95" w:tooltip="حرب اليمن" w:history="1">
        <w:r w:rsidR="00167876" w:rsidRPr="002218CA">
          <w:rPr>
            <w:rFonts w:ascii="Arabic Typesetting" w:eastAsia="Times New Roman" w:hAnsi="Arabic Typesetting" w:cs="Arabic Typesetting" w:hint="cs"/>
            <w:kern w:val="36"/>
            <w:sz w:val="34"/>
            <w:szCs w:val="34"/>
            <w:rtl/>
          </w:rPr>
          <w:t>حرب اليمن</w:t>
        </w:r>
      </w:hyperlink>
      <w:r w:rsidR="00167876" w:rsidRPr="002218CA">
        <w:rPr>
          <w:rFonts w:ascii="Arabic Typesetting" w:eastAsia="Times New Roman" w:hAnsi="Arabic Typesetting" w:cs="Arabic Typesetting" w:hint="cs"/>
          <w:kern w:val="36"/>
          <w:sz w:val="34"/>
          <w:szCs w:val="34"/>
          <w:rtl/>
        </w:rPr>
        <w:t xml:space="preserve"> كما شارك في </w:t>
      </w:r>
      <w:hyperlink r:id="rId96" w:tooltip="حرب أكتوبر" w:history="1">
        <w:r w:rsidR="00167876" w:rsidRPr="002218CA">
          <w:rPr>
            <w:rFonts w:ascii="Arabic Typesetting" w:eastAsia="Times New Roman" w:hAnsi="Arabic Typesetting" w:cs="Arabic Typesetting" w:hint="cs"/>
            <w:kern w:val="36"/>
            <w:sz w:val="34"/>
            <w:szCs w:val="34"/>
            <w:rtl/>
          </w:rPr>
          <w:t>حرب أكتوبر</w:t>
        </w:r>
      </w:hyperlink>
      <w:r w:rsidR="00167876" w:rsidRPr="002218CA">
        <w:rPr>
          <w:rFonts w:ascii="Arabic Typesetting" w:eastAsia="Times New Roman" w:hAnsi="Arabic Typesetting" w:cs="Arabic Typesetting" w:hint="cs"/>
          <w:kern w:val="36"/>
          <w:sz w:val="34"/>
          <w:szCs w:val="34"/>
          <w:rtl/>
        </w:rPr>
        <w:t xml:space="preserve"> وحصل فيها على </w:t>
      </w:r>
      <w:hyperlink r:id="rId97" w:tooltip="نوط الواجب العسكري (الصفحة غير موجودة)" w:history="1">
        <w:r w:rsidR="00167876" w:rsidRPr="002218CA">
          <w:rPr>
            <w:rFonts w:ascii="Arabic Typesetting" w:eastAsia="Times New Roman" w:hAnsi="Arabic Typesetting" w:cs="Arabic Typesetting" w:hint="cs"/>
            <w:kern w:val="36"/>
            <w:sz w:val="34"/>
            <w:szCs w:val="34"/>
            <w:rtl/>
          </w:rPr>
          <w:t>نوط الواجب العسكري</w:t>
        </w:r>
      </w:hyperlink>
      <w:r w:rsidR="00167876" w:rsidRPr="002218CA">
        <w:rPr>
          <w:rFonts w:ascii="Arabic Typesetting" w:eastAsia="Times New Roman" w:hAnsi="Arabic Typesetting" w:cs="Arabic Typesetting" w:hint="cs"/>
          <w:kern w:val="36"/>
          <w:sz w:val="34"/>
          <w:szCs w:val="34"/>
          <w:rtl/>
        </w:rPr>
        <w:t xml:space="preserve"> من الطبقة الأولى.</w:t>
      </w:r>
      <w:r w:rsidR="003D1A15" w:rsidRPr="002218CA">
        <w:rPr>
          <w:rFonts w:ascii="Arabic Typesetting" w:eastAsia="Times New Roman" w:hAnsi="Arabic Typesetting" w:cs="Arabic Typesetting"/>
          <w:kern w:val="36"/>
          <w:sz w:val="34"/>
          <w:szCs w:val="34"/>
          <w:rtl/>
        </w:rPr>
        <w:t xml:space="preserve"> </w:t>
      </w:r>
    </w:p>
    <w:p w:rsidR="00167876" w:rsidRPr="002218CA" w:rsidRDefault="00166232"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Pr>
          <w:rFonts w:ascii="Arabic Typesetting" w:eastAsia="Times New Roman" w:hAnsi="Arabic Typesetting" w:cs="Arabic Typesetting" w:hint="cs"/>
          <w:kern w:val="36"/>
          <w:sz w:val="34"/>
          <w:szCs w:val="34"/>
          <w:rtl/>
        </w:rPr>
        <w:t xml:space="preserve">3- </w:t>
      </w:r>
      <w:r w:rsidR="00167876" w:rsidRPr="002218CA">
        <w:rPr>
          <w:rFonts w:ascii="Arabic Typesetting" w:eastAsia="Times New Roman" w:hAnsi="Arabic Typesetting" w:cs="Arabic Typesetting" w:hint="cs"/>
          <w:kern w:val="36"/>
          <w:sz w:val="34"/>
          <w:szCs w:val="34"/>
          <w:rtl/>
        </w:rPr>
        <w:t>تدرج في المناصب حتى أصبح قائد لكتيبة المظلات وترك الخدمة نهائياً في عام 1976.</w:t>
      </w:r>
      <w:r w:rsidR="003D1A15" w:rsidRPr="002218CA">
        <w:rPr>
          <w:rFonts w:ascii="Arabic Typesetting" w:eastAsia="Times New Roman" w:hAnsi="Arabic Typesetting" w:cs="Arabic Typesetting"/>
          <w:kern w:val="36"/>
          <w:sz w:val="34"/>
          <w:szCs w:val="34"/>
          <w:rtl/>
        </w:rPr>
        <w:t xml:space="preserve"> </w:t>
      </w:r>
    </w:p>
    <w:p w:rsidR="00167876" w:rsidRPr="002218CA" w:rsidRDefault="00166232"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Pr>
          <w:rFonts w:ascii="Arabic Typesetting" w:eastAsia="Times New Roman" w:hAnsi="Arabic Typesetting" w:cs="Arabic Typesetting" w:hint="cs"/>
          <w:kern w:val="36"/>
          <w:sz w:val="34"/>
          <w:szCs w:val="34"/>
          <w:rtl/>
        </w:rPr>
        <w:t xml:space="preserve">4- </w:t>
      </w:r>
      <w:r w:rsidR="00167876" w:rsidRPr="002218CA">
        <w:rPr>
          <w:rFonts w:ascii="Arabic Typesetting" w:eastAsia="Times New Roman" w:hAnsi="Arabic Typesetting" w:cs="Arabic Typesetting" w:hint="cs"/>
          <w:kern w:val="36"/>
          <w:sz w:val="34"/>
          <w:szCs w:val="34"/>
          <w:rtl/>
        </w:rPr>
        <w:t xml:space="preserve">التحق بهيئة المعلومات والتقديرات </w:t>
      </w:r>
      <w:hyperlink r:id="rId98" w:tooltip="المخابرات العامة المصرية" w:history="1">
        <w:r w:rsidR="00167876" w:rsidRPr="002218CA">
          <w:rPr>
            <w:rFonts w:ascii="Arabic Typesetting" w:eastAsia="Times New Roman" w:hAnsi="Arabic Typesetting" w:cs="Arabic Typesetting" w:hint="cs"/>
            <w:kern w:val="36"/>
            <w:sz w:val="34"/>
            <w:szCs w:val="34"/>
            <w:rtl/>
          </w:rPr>
          <w:t>بالمخابرات العامة</w:t>
        </w:r>
      </w:hyperlink>
      <w:r w:rsidR="00167876" w:rsidRPr="002218CA">
        <w:rPr>
          <w:rFonts w:ascii="Arabic Typesetting" w:eastAsia="Times New Roman" w:hAnsi="Arabic Typesetting" w:cs="Arabic Typesetting" w:hint="cs"/>
          <w:kern w:val="36"/>
          <w:sz w:val="34"/>
          <w:szCs w:val="34"/>
          <w:rtl/>
        </w:rPr>
        <w:t xml:space="preserve"> في عام 1977 حيث تدرج في المناصب حتى أصبح رئيسا لنفس الهيئة في عام 2000 وحتى عام 2005.</w:t>
      </w:r>
      <w:r w:rsidR="003D1A15" w:rsidRPr="002218CA">
        <w:rPr>
          <w:rFonts w:ascii="Arabic Typesetting" w:eastAsia="Times New Roman" w:hAnsi="Arabic Typesetting" w:cs="Arabic Typesetting"/>
          <w:kern w:val="36"/>
          <w:sz w:val="34"/>
          <w:szCs w:val="34"/>
          <w:rtl/>
        </w:rPr>
        <w:t xml:space="preserve"> </w:t>
      </w:r>
    </w:p>
    <w:p w:rsidR="00167876" w:rsidRPr="002218CA" w:rsidRDefault="00166232" w:rsidP="002218CA">
      <w:pPr>
        <w:spacing w:before="100" w:beforeAutospacing="1" w:after="100" w:afterAutospacing="1" w:line="240" w:lineRule="auto"/>
        <w:jc w:val="both"/>
        <w:rPr>
          <w:rFonts w:ascii="Arabic Typesetting" w:eastAsia="Times New Roman" w:hAnsi="Arabic Typesetting" w:cs="Arabic Typesetting"/>
          <w:kern w:val="36"/>
          <w:sz w:val="34"/>
          <w:szCs w:val="34"/>
          <w:rtl/>
        </w:rPr>
      </w:pPr>
      <w:r>
        <w:rPr>
          <w:rFonts w:ascii="Arabic Typesetting" w:eastAsia="Times New Roman" w:hAnsi="Arabic Typesetting" w:cs="Arabic Typesetting" w:hint="cs"/>
          <w:kern w:val="36"/>
          <w:sz w:val="34"/>
          <w:szCs w:val="34"/>
          <w:rtl/>
        </w:rPr>
        <w:t xml:space="preserve">5- </w:t>
      </w:r>
      <w:r w:rsidR="00167876" w:rsidRPr="002218CA">
        <w:rPr>
          <w:rFonts w:ascii="Arabic Typesetting" w:eastAsia="Times New Roman" w:hAnsi="Arabic Typesetting" w:cs="Arabic Typesetting" w:hint="cs"/>
          <w:kern w:val="36"/>
          <w:sz w:val="34"/>
          <w:szCs w:val="34"/>
          <w:rtl/>
        </w:rPr>
        <w:t>رئيس مجلس إدارة إحدى الشركات الاستثمارية منذ عام 2005 وحتى الآن.</w:t>
      </w:r>
    </w:p>
    <w:p w:rsidR="00167876" w:rsidRPr="002218CA" w:rsidRDefault="00166232" w:rsidP="002218CA">
      <w:pPr>
        <w:spacing w:before="100" w:beforeAutospacing="1" w:after="100" w:afterAutospacing="1" w:line="240" w:lineRule="auto"/>
        <w:jc w:val="both"/>
        <w:rPr>
          <w:rFonts w:ascii="Arabic Typesetting" w:eastAsia="Times New Roman" w:hAnsi="Arabic Typesetting" w:cs="Arabic Typesetting"/>
          <w:kern w:val="36"/>
          <w:sz w:val="34"/>
          <w:szCs w:val="34"/>
          <w:rtl/>
        </w:rPr>
      </w:pPr>
      <w:r>
        <w:rPr>
          <w:rFonts w:ascii="Arabic Typesetting" w:eastAsia="Times New Roman" w:hAnsi="Arabic Typesetting" w:cs="Arabic Typesetting" w:hint="cs"/>
          <w:kern w:val="36"/>
          <w:sz w:val="34"/>
          <w:szCs w:val="34"/>
          <w:rtl/>
        </w:rPr>
        <w:t xml:space="preserve">6- </w:t>
      </w:r>
      <w:r w:rsidR="00167876" w:rsidRPr="002218CA">
        <w:rPr>
          <w:rFonts w:ascii="Arabic Typesetting" w:eastAsia="Times New Roman" w:hAnsi="Arabic Typesetting" w:cs="Arabic Typesetting" w:hint="cs"/>
          <w:kern w:val="36"/>
          <w:sz w:val="34"/>
          <w:szCs w:val="34"/>
          <w:rtl/>
        </w:rPr>
        <w:t xml:space="preserve">رئيس مجلس إدارة </w:t>
      </w:r>
      <w:hyperlink r:id="rId99" w:tooltip="نادى القاهرة الجديدة (الصفحة غير موجودة)" w:history="1">
        <w:r w:rsidR="00167876" w:rsidRPr="002218CA">
          <w:rPr>
            <w:rFonts w:ascii="Arabic Typesetting" w:eastAsia="Times New Roman" w:hAnsi="Arabic Typesetting" w:cs="Arabic Typesetting" w:hint="cs"/>
            <w:kern w:val="36"/>
            <w:sz w:val="34"/>
            <w:szCs w:val="34"/>
            <w:rtl/>
          </w:rPr>
          <w:t>نادى القاهرة الجديدة</w:t>
        </w:r>
      </w:hyperlink>
      <w:r w:rsidR="00167876" w:rsidRPr="002218CA">
        <w:rPr>
          <w:rFonts w:ascii="Arabic Typesetting" w:eastAsia="Times New Roman" w:hAnsi="Arabic Typesetting" w:cs="Arabic Typesetting" w:hint="cs"/>
          <w:kern w:val="36"/>
          <w:sz w:val="34"/>
          <w:szCs w:val="34"/>
          <w:rtl/>
        </w:rPr>
        <w:t xml:space="preserve"> منذ عام 2007 وحتى الآن.</w:t>
      </w:r>
    </w:p>
    <w:p w:rsidR="00167876" w:rsidRPr="002218CA" w:rsidRDefault="00167876" w:rsidP="002218CA">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2218CA">
        <w:rPr>
          <w:rFonts w:ascii="Arabic Typesetting" w:eastAsia="Times New Roman" w:hAnsi="Arabic Typesetting" w:cs="Arabic Typesetting" w:hint="cs"/>
          <w:b/>
          <w:bCs/>
          <w:kern w:val="36"/>
          <w:sz w:val="44"/>
          <w:szCs w:val="44"/>
          <w:u w:val="single"/>
          <w:rtl/>
        </w:rPr>
        <w:t>الأنواط</w:t>
      </w:r>
    </w:p>
    <w:p w:rsidR="00167876" w:rsidRPr="002218CA" w:rsidRDefault="00166232" w:rsidP="002218CA">
      <w:pPr>
        <w:spacing w:before="100" w:beforeAutospacing="1" w:after="100" w:afterAutospacing="1" w:line="240" w:lineRule="auto"/>
        <w:jc w:val="both"/>
        <w:rPr>
          <w:rFonts w:ascii="Arabic Typesetting" w:eastAsia="Times New Roman" w:hAnsi="Arabic Typesetting" w:cs="Arabic Typesetting"/>
          <w:kern w:val="36"/>
          <w:sz w:val="34"/>
          <w:szCs w:val="34"/>
          <w:rtl/>
        </w:rPr>
      </w:pPr>
      <w:r>
        <w:rPr>
          <w:rFonts w:ascii="Arabic Typesetting" w:eastAsia="Times New Roman" w:hAnsi="Arabic Typesetting" w:cs="Arabic Typesetting" w:hint="cs"/>
          <w:kern w:val="36"/>
          <w:sz w:val="34"/>
          <w:szCs w:val="34"/>
          <w:rtl/>
        </w:rPr>
        <w:t xml:space="preserve">1- </w:t>
      </w:r>
      <w:r w:rsidR="002218CA">
        <w:rPr>
          <w:rFonts w:ascii="Arabic Typesetting" w:eastAsia="Times New Roman" w:hAnsi="Arabic Typesetting" w:cs="Arabic Typesetting" w:hint="cs"/>
          <w:kern w:val="36"/>
          <w:sz w:val="34"/>
          <w:szCs w:val="34"/>
          <w:rtl/>
        </w:rPr>
        <w:t>حاصل على نوطي</w:t>
      </w:r>
      <w:r w:rsidR="00167876" w:rsidRPr="002218CA">
        <w:rPr>
          <w:rFonts w:ascii="Arabic Typesetting" w:eastAsia="Times New Roman" w:hAnsi="Arabic Typesetting" w:cs="Arabic Typesetting" w:hint="cs"/>
          <w:kern w:val="36"/>
          <w:sz w:val="34"/>
          <w:szCs w:val="34"/>
          <w:rtl/>
        </w:rPr>
        <w:t xml:space="preserve"> التفوق </w:t>
      </w:r>
      <w:r w:rsidR="002218CA" w:rsidRPr="002218CA">
        <w:rPr>
          <w:rFonts w:ascii="Arabic Typesetting" w:eastAsia="Times New Roman" w:hAnsi="Arabic Typesetting" w:cs="Arabic Typesetting" w:hint="cs"/>
          <w:kern w:val="36"/>
          <w:sz w:val="34"/>
          <w:szCs w:val="34"/>
          <w:rtl/>
        </w:rPr>
        <w:t>الرياضي</w:t>
      </w:r>
      <w:r w:rsidR="00167876" w:rsidRPr="002218CA">
        <w:rPr>
          <w:rFonts w:ascii="Arabic Typesetting" w:eastAsia="Times New Roman" w:hAnsi="Arabic Typesetting" w:cs="Arabic Typesetting" w:hint="cs"/>
          <w:kern w:val="36"/>
          <w:sz w:val="34"/>
          <w:szCs w:val="34"/>
          <w:rtl/>
        </w:rPr>
        <w:t xml:space="preserve"> وحسن أداء الواجب أثناء الكلية الحربية</w:t>
      </w:r>
      <w:r>
        <w:rPr>
          <w:rFonts w:ascii="Arabic Typesetting" w:eastAsia="Times New Roman" w:hAnsi="Arabic Typesetting" w:cs="Arabic Typesetting" w:hint="cs"/>
          <w:kern w:val="36"/>
          <w:sz w:val="34"/>
          <w:szCs w:val="34"/>
          <w:rtl/>
        </w:rPr>
        <w:t>.</w:t>
      </w:r>
    </w:p>
    <w:p w:rsidR="00167876" w:rsidRPr="002218CA" w:rsidRDefault="00166232" w:rsidP="002218CA">
      <w:pPr>
        <w:spacing w:before="100" w:beforeAutospacing="1" w:after="100" w:afterAutospacing="1" w:line="240" w:lineRule="auto"/>
        <w:jc w:val="both"/>
        <w:rPr>
          <w:rFonts w:ascii="Arabic Typesetting" w:eastAsia="Times New Roman" w:hAnsi="Arabic Typesetting" w:cs="Arabic Typesetting"/>
          <w:kern w:val="36"/>
          <w:sz w:val="34"/>
          <w:szCs w:val="34"/>
          <w:rtl/>
        </w:rPr>
      </w:pPr>
      <w:r>
        <w:rPr>
          <w:rFonts w:ascii="Arabic Typesetting" w:eastAsia="Times New Roman" w:hAnsi="Arabic Typesetting" w:cs="Arabic Typesetting" w:hint="cs"/>
          <w:kern w:val="36"/>
          <w:sz w:val="34"/>
          <w:szCs w:val="34"/>
          <w:rtl/>
        </w:rPr>
        <w:t xml:space="preserve">2- </w:t>
      </w:r>
      <w:r w:rsidR="00167876" w:rsidRPr="002218CA">
        <w:rPr>
          <w:rFonts w:ascii="Arabic Typesetting" w:eastAsia="Times New Roman" w:hAnsi="Arabic Typesetting" w:cs="Arabic Typesetting" w:hint="cs"/>
          <w:kern w:val="36"/>
          <w:sz w:val="34"/>
          <w:szCs w:val="34"/>
          <w:rtl/>
        </w:rPr>
        <w:t>حاصل على نوط الواجب العسكري من الطبقة الأولى عن دوره في حرب أكتوبر</w:t>
      </w:r>
      <w:r>
        <w:rPr>
          <w:rFonts w:ascii="Arabic Typesetting" w:eastAsia="Times New Roman" w:hAnsi="Arabic Typesetting" w:cs="Arabic Typesetting" w:hint="cs"/>
          <w:kern w:val="36"/>
          <w:sz w:val="34"/>
          <w:szCs w:val="34"/>
          <w:rtl/>
        </w:rPr>
        <w:t>.</w:t>
      </w:r>
    </w:p>
    <w:p w:rsidR="00167876" w:rsidRPr="002218CA" w:rsidRDefault="00166232" w:rsidP="002218CA">
      <w:pPr>
        <w:spacing w:before="100" w:beforeAutospacing="1" w:after="100" w:afterAutospacing="1" w:line="240" w:lineRule="auto"/>
        <w:jc w:val="both"/>
        <w:rPr>
          <w:rFonts w:ascii="Arabic Typesetting" w:eastAsia="Times New Roman" w:hAnsi="Arabic Typesetting" w:cs="Arabic Typesetting"/>
          <w:kern w:val="36"/>
          <w:sz w:val="34"/>
          <w:szCs w:val="34"/>
          <w:rtl/>
        </w:rPr>
      </w:pPr>
      <w:r>
        <w:rPr>
          <w:rFonts w:ascii="Arabic Typesetting" w:eastAsia="Times New Roman" w:hAnsi="Arabic Typesetting" w:cs="Arabic Typesetting" w:hint="cs"/>
          <w:kern w:val="36"/>
          <w:sz w:val="34"/>
          <w:szCs w:val="34"/>
          <w:rtl/>
        </w:rPr>
        <w:t xml:space="preserve">3- </w:t>
      </w:r>
      <w:r w:rsidR="00167876" w:rsidRPr="002218CA">
        <w:rPr>
          <w:rFonts w:ascii="Arabic Typesetting" w:eastAsia="Times New Roman" w:hAnsi="Arabic Typesetting" w:cs="Arabic Typesetting" w:hint="cs"/>
          <w:kern w:val="36"/>
          <w:sz w:val="34"/>
          <w:szCs w:val="34"/>
          <w:rtl/>
        </w:rPr>
        <w:t>حاصل على ميدالية الخدمة الطويلة بالدولة والمخابرات</w:t>
      </w:r>
      <w:r>
        <w:rPr>
          <w:rFonts w:ascii="Arabic Typesetting" w:eastAsia="Times New Roman" w:hAnsi="Arabic Typesetting" w:cs="Arabic Typesetting" w:hint="cs"/>
          <w:kern w:val="36"/>
          <w:sz w:val="34"/>
          <w:szCs w:val="34"/>
          <w:rtl/>
        </w:rPr>
        <w:t>.</w:t>
      </w:r>
    </w:p>
    <w:p w:rsidR="00167876" w:rsidRPr="002218CA" w:rsidRDefault="00166232" w:rsidP="002218CA">
      <w:pPr>
        <w:spacing w:before="100" w:beforeAutospacing="1" w:after="100" w:afterAutospacing="1" w:line="240" w:lineRule="auto"/>
        <w:jc w:val="both"/>
        <w:rPr>
          <w:rFonts w:ascii="Arabic Typesetting" w:eastAsia="Times New Roman" w:hAnsi="Arabic Typesetting" w:cs="Arabic Typesetting"/>
          <w:kern w:val="36"/>
          <w:sz w:val="34"/>
          <w:szCs w:val="34"/>
          <w:rtl/>
        </w:rPr>
      </w:pPr>
      <w:r>
        <w:rPr>
          <w:rFonts w:ascii="Arabic Typesetting" w:eastAsia="Times New Roman" w:hAnsi="Arabic Typesetting" w:cs="Arabic Typesetting" w:hint="cs"/>
          <w:kern w:val="36"/>
          <w:sz w:val="34"/>
          <w:szCs w:val="34"/>
          <w:rtl/>
        </w:rPr>
        <w:t xml:space="preserve">4- </w:t>
      </w:r>
      <w:r w:rsidR="00167876" w:rsidRPr="002218CA">
        <w:rPr>
          <w:rFonts w:ascii="Arabic Typesetting" w:eastAsia="Times New Roman" w:hAnsi="Arabic Typesetting" w:cs="Arabic Typesetting" w:hint="cs"/>
          <w:kern w:val="36"/>
          <w:sz w:val="34"/>
          <w:szCs w:val="34"/>
          <w:rtl/>
        </w:rPr>
        <w:t>حاصل على وسام الاستحقاق من الطبقة الأولى</w:t>
      </w:r>
      <w:r>
        <w:rPr>
          <w:rFonts w:ascii="Arabic Typesetting" w:eastAsia="Times New Roman" w:hAnsi="Arabic Typesetting" w:cs="Arabic Typesetting" w:hint="cs"/>
          <w:kern w:val="36"/>
          <w:sz w:val="34"/>
          <w:szCs w:val="34"/>
          <w:rtl/>
        </w:rPr>
        <w:t>.</w:t>
      </w:r>
    </w:p>
    <w:p w:rsidR="00167876" w:rsidRPr="002218CA" w:rsidRDefault="00167876" w:rsidP="002218CA">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2218CA">
        <w:rPr>
          <w:rFonts w:ascii="Arabic Typesetting" w:eastAsia="Times New Roman" w:hAnsi="Arabic Typesetting" w:cs="Arabic Typesetting" w:hint="cs"/>
          <w:b/>
          <w:bCs/>
          <w:kern w:val="36"/>
          <w:sz w:val="44"/>
          <w:szCs w:val="44"/>
          <w:u w:val="single"/>
          <w:rtl/>
        </w:rPr>
        <w:t>ترشحه لرئاسة الجمهورية</w:t>
      </w:r>
    </w:p>
    <w:p w:rsidR="00167876" w:rsidRPr="002218CA" w:rsidRDefault="00167876"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2218CA">
        <w:rPr>
          <w:rFonts w:ascii="Arabic Typesetting" w:eastAsia="Times New Roman" w:hAnsi="Arabic Typesetting" w:cs="Arabic Typesetting" w:hint="cs"/>
          <w:kern w:val="36"/>
          <w:sz w:val="34"/>
          <w:szCs w:val="34"/>
          <w:rtl/>
        </w:rPr>
        <w:t xml:space="preserve">في يوم 2 يناير 2012 أعلن الفريق حسام خير الله عن ترشحه لرئاسة الجمهورية وأكد أنه «ليس مرشح </w:t>
      </w:r>
      <w:hyperlink r:id="rId100" w:tooltip="المجلس الأعلى للقوات المسلحة" w:history="1">
        <w:r w:rsidRPr="002218CA">
          <w:rPr>
            <w:rFonts w:ascii="Arabic Typesetting" w:eastAsia="Times New Roman" w:hAnsi="Arabic Typesetting" w:cs="Arabic Typesetting" w:hint="cs"/>
            <w:kern w:val="36"/>
            <w:sz w:val="34"/>
            <w:szCs w:val="34"/>
            <w:rtl/>
          </w:rPr>
          <w:t>المجلس الأعلى للقوات المسلحة</w:t>
        </w:r>
      </w:hyperlink>
      <w:r w:rsidRPr="002218CA">
        <w:rPr>
          <w:rFonts w:ascii="Arabic Typesetting" w:eastAsia="Times New Roman" w:hAnsi="Arabic Typesetting" w:cs="Arabic Typesetting" w:hint="cs"/>
          <w:kern w:val="36"/>
          <w:sz w:val="34"/>
          <w:szCs w:val="34"/>
          <w:rtl/>
        </w:rPr>
        <w:t xml:space="preserve"> وأنه ليس له أي علاقات حزبية وشدد على مدنية الدولة واهتمامه بالتعليم والصحة». وقد رشّحه </w:t>
      </w:r>
      <w:hyperlink r:id="rId101" w:tooltip="حزب السلام الديمقراطي" w:history="1">
        <w:r w:rsidRPr="002218CA">
          <w:rPr>
            <w:rFonts w:ascii="Arabic Typesetting" w:eastAsia="Times New Roman" w:hAnsi="Arabic Typesetting" w:cs="Arabic Typesetting" w:hint="cs"/>
            <w:kern w:val="36"/>
            <w:sz w:val="34"/>
            <w:szCs w:val="34"/>
            <w:rtl/>
          </w:rPr>
          <w:t>حزب السلام الديمقراطي</w:t>
        </w:r>
      </w:hyperlink>
      <w:r w:rsidRPr="002218CA">
        <w:rPr>
          <w:rFonts w:ascii="Arabic Typesetting" w:eastAsia="Times New Roman" w:hAnsi="Arabic Typesetting" w:cs="Arabic Typesetting" w:hint="cs"/>
          <w:kern w:val="36"/>
          <w:sz w:val="34"/>
          <w:szCs w:val="34"/>
          <w:rtl/>
        </w:rPr>
        <w:t>.</w:t>
      </w:r>
    </w:p>
    <w:p w:rsidR="00167876" w:rsidRPr="002218CA" w:rsidRDefault="00167876" w:rsidP="002218C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2218CA">
        <w:rPr>
          <w:rFonts w:ascii="Arabic Typesetting" w:eastAsia="Times New Roman" w:hAnsi="Arabic Typesetting" w:cs="Arabic Typesetting" w:hint="cs"/>
          <w:kern w:val="36"/>
          <w:sz w:val="34"/>
          <w:szCs w:val="34"/>
          <w:rtl/>
        </w:rPr>
        <w:t xml:space="preserve">يُعتبر أوّل مرشّح مخابراتي لخوض انتخابات رئاسية حرة في تاريخ مصر، وكان كثيرون في السابق يُعيّنون لمناصب عُليا، ومنهم </w:t>
      </w:r>
      <w:hyperlink r:id="rId102" w:tooltip="عبد السلام المحجوب" w:history="1">
        <w:r w:rsidRPr="002218CA">
          <w:rPr>
            <w:rFonts w:ascii="Arabic Typesetting" w:eastAsia="Times New Roman" w:hAnsi="Arabic Typesetting" w:cs="Arabic Typesetting" w:hint="cs"/>
            <w:kern w:val="36"/>
            <w:sz w:val="34"/>
            <w:szCs w:val="34"/>
            <w:rtl/>
          </w:rPr>
          <w:t>عبد السلام المحجوب</w:t>
        </w:r>
      </w:hyperlink>
      <w:r w:rsidRPr="002218CA">
        <w:rPr>
          <w:rFonts w:ascii="Arabic Typesetting" w:eastAsia="Times New Roman" w:hAnsi="Arabic Typesetting" w:cs="Arabic Typesetting" w:hint="cs"/>
          <w:kern w:val="36"/>
          <w:sz w:val="34"/>
          <w:szCs w:val="34"/>
          <w:rtl/>
        </w:rPr>
        <w:t xml:space="preserve"> الذي عُيّن </w:t>
      </w:r>
      <w:hyperlink r:id="rId103" w:tooltip="محافظة الإسكندرية" w:history="1">
        <w:r w:rsidRPr="002218CA">
          <w:rPr>
            <w:rFonts w:ascii="Arabic Typesetting" w:eastAsia="Times New Roman" w:hAnsi="Arabic Typesetting" w:cs="Arabic Typesetting" w:hint="cs"/>
            <w:kern w:val="36"/>
            <w:sz w:val="34"/>
            <w:szCs w:val="34"/>
            <w:rtl/>
          </w:rPr>
          <w:t>محافظًا للإسكندرية</w:t>
        </w:r>
      </w:hyperlink>
      <w:r w:rsidRPr="002218CA">
        <w:rPr>
          <w:rFonts w:ascii="Arabic Typesetting" w:eastAsia="Times New Roman" w:hAnsi="Arabic Typesetting" w:cs="Arabic Typesetting" w:hint="cs"/>
          <w:kern w:val="36"/>
          <w:sz w:val="34"/>
          <w:szCs w:val="34"/>
          <w:rtl/>
        </w:rPr>
        <w:t xml:space="preserve"> سنة 2006، ثمّ وزيرًا للتنمية المحلية سنة 2011. يُقدّم نفسه كمرشّح «وطني»، على أساس خبرته الطويلة في جهاز المخابرات. ومن الانتقادات الموجهة إليه أنّه قدّم نفسه على أنّه « </w:t>
      </w:r>
      <w:hyperlink r:id="rId104" w:tooltip="فريق (رتبة عسكرية)" w:history="1">
        <w:r w:rsidRPr="002218CA">
          <w:rPr>
            <w:rFonts w:ascii="Arabic Typesetting" w:eastAsia="Times New Roman" w:hAnsi="Arabic Typesetting" w:cs="Arabic Typesetting" w:hint="cs"/>
            <w:kern w:val="36"/>
            <w:sz w:val="34"/>
            <w:szCs w:val="34"/>
            <w:rtl/>
          </w:rPr>
          <w:t>فريق</w:t>
        </w:r>
      </w:hyperlink>
      <w:r w:rsidRPr="002218CA">
        <w:rPr>
          <w:rFonts w:ascii="Arabic Typesetting" w:eastAsia="Times New Roman" w:hAnsi="Arabic Typesetting" w:cs="Arabic Typesetting" w:hint="cs"/>
          <w:kern w:val="36"/>
          <w:sz w:val="34"/>
          <w:szCs w:val="34"/>
          <w:rtl/>
        </w:rPr>
        <w:t xml:space="preserve"> » وهي الرتبة التي كان </w:t>
      </w:r>
      <w:hyperlink r:id="rId105" w:tooltip="حسني مبارك" w:history="1">
        <w:r w:rsidRPr="002218CA">
          <w:rPr>
            <w:rFonts w:ascii="Arabic Typesetting" w:eastAsia="Times New Roman" w:hAnsi="Arabic Typesetting" w:cs="Arabic Typesetting" w:hint="cs"/>
            <w:kern w:val="36"/>
            <w:sz w:val="34"/>
            <w:szCs w:val="34"/>
            <w:rtl/>
          </w:rPr>
          <w:t>حسني مبارك</w:t>
        </w:r>
      </w:hyperlink>
      <w:r w:rsidRPr="002218CA">
        <w:rPr>
          <w:rFonts w:ascii="Arabic Typesetting" w:eastAsia="Times New Roman" w:hAnsi="Arabic Typesetting" w:cs="Arabic Typesetting" w:hint="cs"/>
          <w:kern w:val="36"/>
          <w:sz w:val="34"/>
          <w:szCs w:val="34"/>
          <w:rtl/>
        </w:rPr>
        <w:t xml:space="preserve"> عندها عندما عيّنه </w:t>
      </w:r>
      <w:hyperlink r:id="rId106" w:tooltip="أنور السادات" w:history="1">
        <w:r w:rsidRPr="002218CA">
          <w:rPr>
            <w:rFonts w:ascii="Arabic Typesetting" w:eastAsia="Times New Roman" w:hAnsi="Arabic Typesetting" w:cs="Arabic Typesetting" w:hint="cs"/>
            <w:kern w:val="36"/>
            <w:sz w:val="34"/>
            <w:szCs w:val="34"/>
            <w:rtl/>
          </w:rPr>
          <w:t>أنور السادات</w:t>
        </w:r>
      </w:hyperlink>
      <w:r w:rsidRPr="002218CA">
        <w:rPr>
          <w:rFonts w:ascii="Arabic Typesetting" w:eastAsia="Times New Roman" w:hAnsi="Arabic Typesetting" w:cs="Arabic Typesetting" w:hint="cs"/>
          <w:kern w:val="36"/>
          <w:sz w:val="34"/>
          <w:szCs w:val="34"/>
          <w:rtl/>
        </w:rPr>
        <w:t xml:space="preserve"> نائبًا له سنة 1975، والغريب أنّ الذين خدموا معه في جهاز المخابرات يقولون أنّ هذه الرتبة وهمية لا وجود لها في هذا الجهاز. كما أنّهم يشيرون إلى أنّ الأجهزة المخابراتية تُحقّق إنجازاتها على أساس العمل الجماعي في فرق متعاونة، ولا يصحّ أن ينسب خير الله لنفسه بطولات شخصية. وينتقده خبراء في المجال الأمني على تصريحات قال فيها أنّ لديه مستندات تتضمّن «فضائح» لرجال كبار من النّظام السّابق، حيث كان من واجبه تسليمها للجهات المختصّة.</w:t>
      </w:r>
      <w:hyperlink r:id="rId107" w:anchor="cite_note-.D8.A3.D9.87.D8.B1.D8.A7.D9.85-1" w:history="1">
        <w:r w:rsidRPr="002218CA">
          <w:rPr>
            <w:rFonts w:ascii="Arabic Typesetting" w:eastAsia="Times New Roman" w:hAnsi="Arabic Typesetting" w:cs="Arabic Typesetting" w:hint="cs"/>
            <w:kern w:val="36"/>
            <w:sz w:val="34"/>
            <w:szCs w:val="34"/>
            <w:rtl/>
          </w:rPr>
          <w:t>[2]</w:t>
        </w:r>
      </w:hyperlink>
    </w:p>
    <w:p w:rsidR="00167876" w:rsidRPr="002218CA" w:rsidRDefault="00167876"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2218CA">
        <w:rPr>
          <w:rFonts w:ascii="Arabic Typesetting" w:eastAsia="Times New Roman" w:hAnsi="Arabic Typesetting" w:cs="Arabic Typesetting" w:hint="cs"/>
          <w:kern w:val="36"/>
          <w:sz w:val="34"/>
          <w:szCs w:val="34"/>
          <w:rtl/>
        </w:rPr>
        <w:t xml:space="preserve">لم يصرّح </w:t>
      </w:r>
      <w:hyperlink r:id="rId108" w:tooltip="سامح سيف اليزل" w:history="1">
        <w:r w:rsidRPr="002218CA">
          <w:rPr>
            <w:rFonts w:ascii="Arabic Typesetting" w:eastAsia="Times New Roman" w:hAnsi="Arabic Typesetting" w:cs="Arabic Typesetting" w:hint="cs"/>
            <w:kern w:val="36"/>
            <w:sz w:val="34"/>
            <w:szCs w:val="34"/>
            <w:rtl/>
          </w:rPr>
          <w:t xml:space="preserve">سامح سيف </w:t>
        </w:r>
        <w:proofErr w:type="spellStart"/>
        <w:r w:rsidRPr="002218CA">
          <w:rPr>
            <w:rFonts w:ascii="Arabic Typesetting" w:eastAsia="Times New Roman" w:hAnsi="Arabic Typesetting" w:cs="Arabic Typesetting" w:hint="cs"/>
            <w:kern w:val="36"/>
            <w:sz w:val="34"/>
            <w:szCs w:val="34"/>
            <w:rtl/>
          </w:rPr>
          <w:t>اليزل</w:t>
        </w:r>
        <w:proofErr w:type="spellEnd"/>
      </w:hyperlink>
      <w:r w:rsidRPr="002218CA">
        <w:rPr>
          <w:rFonts w:ascii="Arabic Typesetting" w:eastAsia="Times New Roman" w:hAnsi="Arabic Typesetting" w:cs="Arabic Typesetting" w:hint="cs"/>
          <w:kern w:val="36"/>
          <w:sz w:val="34"/>
          <w:szCs w:val="34"/>
          <w:rtl/>
        </w:rPr>
        <w:t xml:space="preserve">، مدير </w:t>
      </w:r>
      <w:hyperlink r:id="rId109" w:tooltip="مركز الدراسات الأمنية والاستراتيجية (الصفحة غير موجودة)" w:history="1">
        <w:r w:rsidRPr="002218CA">
          <w:rPr>
            <w:rFonts w:ascii="Arabic Typesetting" w:eastAsia="Times New Roman" w:hAnsi="Arabic Typesetting" w:cs="Arabic Typesetting" w:hint="cs"/>
            <w:kern w:val="36"/>
            <w:sz w:val="34"/>
            <w:szCs w:val="34"/>
            <w:rtl/>
          </w:rPr>
          <w:t xml:space="preserve">مركز الدراسات الأمنية </w:t>
        </w:r>
        <w:proofErr w:type="spellStart"/>
        <w:r w:rsidR="002218CA" w:rsidRPr="002218CA">
          <w:rPr>
            <w:rFonts w:ascii="Arabic Typesetting" w:eastAsia="Times New Roman" w:hAnsi="Arabic Typesetting" w:cs="Arabic Typesetting" w:hint="cs"/>
            <w:kern w:val="36"/>
            <w:sz w:val="34"/>
            <w:szCs w:val="34"/>
            <w:rtl/>
          </w:rPr>
          <w:t>والإستراتيجية</w:t>
        </w:r>
        <w:proofErr w:type="spellEnd"/>
      </w:hyperlink>
      <w:r w:rsidRPr="002218CA">
        <w:rPr>
          <w:rFonts w:ascii="Arabic Typesetting" w:eastAsia="Times New Roman" w:hAnsi="Arabic Typesetting" w:cs="Arabic Typesetting" w:hint="cs"/>
          <w:kern w:val="36"/>
          <w:sz w:val="34"/>
          <w:szCs w:val="34"/>
          <w:rtl/>
        </w:rPr>
        <w:t xml:space="preserve"> والنائب السابق لمدير المخابرات، إلّا بأنّه توجد مخاوف يبديها الجهاز حول ترشّح «خير الله». ويقول </w:t>
      </w:r>
      <w:hyperlink r:id="rId110" w:tooltip="صفوت الزيات" w:history="1">
        <w:r w:rsidRPr="002218CA">
          <w:rPr>
            <w:rFonts w:ascii="Arabic Typesetting" w:eastAsia="Times New Roman" w:hAnsi="Arabic Typesetting" w:cs="Arabic Typesetting" w:hint="cs"/>
            <w:kern w:val="36"/>
            <w:sz w:val="34"/>
            <w:szCs w:val="34"/>
            <w:rtl/>
          </w:rPr>
          <w:t>صفوت الزيات</w:t>
        </w:r>
      </w:hyperlink>
      <w:r w:rsidRPr="002218CA">
        <w:rPr>
          <w:rFonts w:ascii="Arabic Typesetting" w:eastAsia="Times New Roman" w:hAnsi="Arabic Typesetting" w:cs="Arabic Typesetting" w:hint="cs"/>
          <w:kern w:val="36"/>
          <w:sz w:val="34"/>
          <w:szCs w:val="34"/>
          <w:rtl/>
        </w:rPr>
        <w:t xml:space="preserve"> أنّ أجهزة المخابرات تُعارض بشدّة ترشّحه للرئاسة. ويقول الزّيّات أنّ «خير الله» يُعوّل على شبكة اتّصالات واسعة بناها مع مؤسسات ورجال أعمال </w:t>
      </w:r>
      <w:hyperlink r:id="rId111" w:tooltip="الكنيسة القبطية" w:history="1">
        <w:r w:rsidRPr="002218CA">
          <w:rPr>
            <w:rFonts w:ascii="Arabic Typesetting" w:eastAsia="Times New Roman" w:hAnsi="Arabic Typesetting" w:cs="Arabic Typesetting" w:hint="cs"/>
            <w:kern w:val="36"/>
            <w:sz w:val="34"/>
            <w:szCs w:val="34"/>
            <w:rtl/>
          </w:rPr>
          <w:t>والكنيسة القبطية</w:t>
        </w:r>
      </w:hyperlink>
      <w:r w:rsidRPr="002218CA">
        <w:rPr>
          <w:rFonts w:ascii="Arabic Typesetting" w:eastAsia="Times New Roman" w:hAnsi="Arabic Typesetting" w:cs="Arabic Typesetting" w:hint="cs"/>
          <w:kern w:val="36"/>
          <w:sz w:val="34"/>
          <w:szCs w:val="34"/>
          <w:rtl/>
        </w:rPr>
        <w:t xml:space="preserve"> </w:t>
      </w:r>
      <w:hyperlink r:id="rId112" w:tooltip="جامعة الأزهر" w:history="1">
        <w:r w:rsidRPr="002218CA">
          <w:rPr>
            <w:rFonts w:ascii="Arabic Typesetting" w:eastAsia="Times New Roman" w:hAnsi="Arabic Typesetting" w:cs="Arabic Typesetting" w:hint="cs"/>
            <w:kern w:val="36"/>
            <w:sz w:val="34"/>
            <w:szCs w:val="34"/>
            <w:rtl/>
          </w:rPr>
          <w:t>وجامعة الأزهر</w:t>
        </w:r>
      </w:hyperlink>
      <w:r w:rsidRPr="002218CA">
        <w:rPr>
          <w:rFonts w:ascii="Arabic Typesetting" w:eastAsia="Times New Roman" w:hAnsi="Arabic Typesetting" w:cs="Arabic Typesetting" w:hint="cs"/>
          <w:kern w:val="36"/>
          <w:sz w:val="34"/>
          <w:szCs w:val="34"/>
          <w:rtl/>
        </w:rPr>
        <w:t xml:space="preserve"> ووزارات الداخلية والخارجية وغيرها، لكنّه يستبعد أن يقرّر «خير الله» بإشهار مستندات مخابراتية سرّية ليقدّم نفسه مرشّحًا للرئاسة. </w:t>
      </w:r>
    </w:p>
    <w:p w:rsidR="003D1A15" w:rsidRPr="00630837" w:rsidRDefault="003D1A15" w:rsidP="003D1A15">
      <w:pPr>
        <w:spacing w:before="100" w:beforeAutospacing="1" w:after="100" w:afterAutospacing="1" w:line="240" w:lineRule="auto"/>
        <w:jc w:val="center"/>
        <w:rPr>
          <w:rFonts w:ascii="Arabic Typesetting" w:eastAsia="Times New Roman" w:hAnsi="Arabic Typesetting" w:cs="Arabic Typesetting"/>
          <w:kern w:val="36"/>
          <w:sz w:val="56"/>
          <w:szCs w:val="56"/>
          <w:rtl/>
        </w:rPr>
      </w:pPr>
      <w:r w:rsidRPr="00630837">
        <w:rPr>
          <w:rFonts w:ascii="Arabic Typesetting" w:eastAsia="Times New Roman" w:hAnsi="Arabic Typesetting" w:cs="Arabic Typesetting" w:hint="cs"/>
          <w:kern w:val="36"/>
          <w:sz w:val="56"/>
          <w:szCs w:val="56"/>
          <w:rtl/>
        </w:rPr>
        <w:t>‘‘‘‘‘‘‘‘‘‘‘‘‘‘‘‘‘‘‘‘‘‘‘‘‘‘‘‘‘‘‘‘‘‘‘‘‘‘‘‘‘‘‘‘‘‘‘‘‘‘</w:t>
      </w:r>
    </w:p>
    <w:p w:rsidR="00167876" w:rsidRDefault="00167876" w:rsidP="00167876">
      <w:pPr>
        <w:rPr>
          <w:rtl/>
        </w:rPr>
      </w:pPr>
    </w:p>
    <w:p w:rsidR="00167876" w:rsidRPr="003D1A15" w:rsidRDefault="003D1A15" w:rsidP="00167876">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Pr>
      </w:pPr>
      <w:r>
        <w:rPr>
          <w:rFonts w:ascii="Arabic Typesetting" w:eastAsia="Times New Roman" w:hAnsi="Arabic Typesetting" w:cs="Arabic Typesetting" w:hint="cs"/>
          <w:b/>
          <w:bCs/>
          <w:kern w:val="36"/>
          <w:sz w:val="48"/>
          <w:szCs w:val="48"/>
          <w:u w:val="single"/>
          <w:rtl/>
        </w:rPr>
        <w:lastRenderedPageBreak/>
        <w:t xml:space="preserve">4- </w:t>
      </w:r>
      <w:r w:rsidR="00167876" w:rsidRPr="003D1A15">
        <w:rPr>
          <w:rFonts w:ascii="Arabic Typesetting" w:eastAsia="Times New Roman" w:hAnsi="Arabic Typesetting" w:cs="Arabic Typesetting" w:hint="cs"/>
          <w:b/>
          <w:bCs/>
          <w:kern w:val="36"/>
          <w:sz w:val="48"/>
          <w:szCs w:val="48"/>
          <w:u w:val="single"/>
          <w:rtl/>
        </w:rPr>
        <w:t xml:space="preserve">عمرو موسى </w:t>
      </w:r>
    </w:p>
    <w:p w:rsidR="003D1A15" w:rsidRDefault="003D1A15" w:rsidP="00275C34">
      <w:pPr>
        <w:spacing w:before="100" w:beforeAutospacing="1" w:after="100" w:afterAutospacing="1" w:line="240" w:lineRule="auto"/>
        <w:jc w:val="center"/>
        <w:rPr>
          <w:rFonts w:ascii="Times New Roman" w:eastAsia="Times New Roman" w:hAnsi="Times New Roman" w:cs="Times New Roman"/>
          <w:b/>
          <w:bCs/>
          <w:rtl/>
        </w:rPr>
      </w:pPr>
      <w:r w:rsidRPr="003D1A15">
        <w:rPr>
          <w:rFonts w:ascii="Times New Roman" w:eastAsia="Times New Roman" w:hAnsi="Times New Roman" w:cs="Times New Roman"/>
          <w:b/>
          <w:bCs/>
          <w:noProof/>
          <w:rtl/>
        </w:rPr>
        <w:drawing>
          <wp:inline distT="0" distB="0" distL="0" distR="0">
            <wp:extent cx="1750978" cy="2397876"/>
            <wp:effectExtent l="19050" t="0" r="1622" b="0"/>
            <wp:docPr id="1" name="صورة 11" descr="عمرو موسى">
              <a:hlinkClick xmlns:a="http://schemas.openxmlformats.org/drawingml/2006/main" r:id="rId113" tooltip="&quot;عمرو موسى&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عمرو موسى">
                      <a:hlinkClick r:id="rId113" tooltip="&quot;عمرو موسى&quot;"/>
                    </pic:cNvPr>
                    <pic:cNvPicPr>
                      <a:picLocks noChangeAspect="1" noChangeArrowheads="1"/>
                    </pic:cNvPicPr>
                  </pic:nvPicPr>
                  <pic:blipFill>
                    <a:blip r:embed="rId114"/>
                    <a:srcRect/>
                    <a:stretch>
                      <a:fillRect/>
                    </a:stretch>
                  </pic:blipFill>
                  <pic:spPr bwMode="auto">
                    <a:xfrm>
                      <a:off x="0" y="0"/>
                      <a:ext cx="1753694" cy="2401596"/>
                    </a:xfrm>
                    <a:prstGeom prst="rect">
                      <a:avLst/>
                    </a:prstGeom>
                    <a:noFill/>
                    <a:ln w="9525">
                      <a:noFill/>
                      <a:miter lim="800000"/>
                      <a:headEnd/>
                      <a:tailEnd/>
                    </a:ln>
                  </pic:spPr>
                </pic:pic>
              </a:graphicData>
            </a:graphic>
          </wp:inline>
        </w:drawing>
      </w:r>
    </w:p>
    <w:p w:rsidR="00167876" w:rsidRPr="003D1A15" w:rsidRDefault="00167876" w:rsidP="00FB271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3D1A15">
        <w:rPr>
          <w:rFonts w:ascii="Arabic Typesetting" w:eastAsia="Times New Roman" w:hAnsi="Arabic Typesetting" w:cs="Arabic Typesetting" w:hint="cs"/>
          <w:kern w:val="36"/>
          <w:sz w:val="34"/>
          <w:szCs w:val="34"/>
          <w:rtl/>
        </w:rPr>
        <w:t xml:space="preserve">عمرو محمود أبو زيد موسى وشهرته عمرو موسى (3 أكتوبر </w:t>
      </w:r>
      <w:hyperlink r:id="rId115" w:tooltip="1936" w:history="1">
        <w:r w:rsidRPr="003D1A15">
          <w:rPr>
            <w:rFonts w:ascii="Arabic Typesetting" w:eastAsia="Times New Roman" w:hAnsi="Arabic Typesetting" w:cs="Arabic Typesetting" w:hint="cs"/>
            <w:kern w:val="36"/>
            <w:sz w:val="34"/>
            <w:szCs w:val="34"/>
            <w:rtl/>
          </w:rPr>
          <w:t>1936</w:t>
        </w:r>
      </w:hyperlink>
      <w:r w:rsidRPr="003D1A15">
        <w:rPr>
          <w:rFonts w:ascii="Arabic Typesetting" w:eastAsia="Times New Roman" w:hAnsi="Arabic Typesetting" w:cs="Arabic Typesetting" w:hint="cs"/>
          <w:kern w:val="36"/>
          <w:sz w:val="34"/>
          <w:szCs w:val="34"/>
          <w:rtl/>
        </w:rPr>
        <w:t xml:space="preserve"> بالقاهرة - ) دبلوماسي مصري، ووزير الخارجية السابق، </w:t>
      </w:r>
      <w:hyperlink r:id="rId116" w:tooltip="أمين عام جامعة الدول العربية" w:history="1">
        <w:r w:rsidRPr="003D1A15">
          <w:rPr>
            <w:rFonts w:ascii="Arabic Typesetting" w:eastAsia="Times New Roman" w:hAnsi="Arabic Typesetting" w:cs="Arabic Typesetting" w:hint="cs"/>
            <w:kern w:val="36"/>
            <w:sz w:val="34"/>
            <w:szCs w:val="34"/>
            <w:rtl/>
          </w:rPr>
          <w:t>وأمين عام جامعة الدول العربية</w:t>
        </w:r>
      </w:hyperlink>
      <w:r w:rsidRPr="003D1A15">
        <w:rPr>
          <w:rFonts w:ascii="Arabic Typesetting" w:eastAsia="Times New Roman" w:hAnsi="Arabic Typesetting" w:cs="Arabic Typesetting" w:hint="cs"/>
          <w:kern w:val="36"/>
          <w:sz w:val="34"/>
          <w:szCs w:val="34"/>
          <w:rtl/>
        </w:rPr>
        <w:t xml:space="preserve"> السابق، ومرشح مستقل </w:t>
      </w:r>
      <w:hyperlink r:id="rId117" w:tooltip="انتخابات الرئاسة المصرية 2012" w:history="1">
        <w:r w:rsidRPr="003D1A15">
          <w:rPr>
            <w:rFonts w:ascii="Arabic Typesetting" w:eastAsia="Times New Roman" w:hAnsi="Arabic Typesetting" w:cs="Arabic Typesetting" w:hint="cs"/>
            <w:kern w:val="36"/>
            <w:sz w:val="34"/>
            <w:szCs w:val="34"/>
            <w:rtl/>
          </w:rPr>
          <w:t>انتخابات الرئاسة المصرية 2012</w:t>
        </w:r>
      </w:hyperlink>
      <w:r w:rsidRPr="003D1A15">
        <w:rPr>
          <w:rFonts w:ascii="Arabic Typesetting" w:eastAsia="Times New Roman" w:hAnsi="Arabic Typesetting" w:cs="Arabic Typesetting" w:hint="cs"/>
          <w:kern w:val="36"/>
          <w:sz w:val="34"/>
          <w:szCs w:val="34"/>
          <w:rtl/>
        </w:rPr>
        <w:t>.</w:t>
      </w:r>
      <w:r w:rsidR="00FB2710" w:rsidRPr="003D1A15">
        <w:rPr>
          <w:rFonts w:ascii="Arabic Typesetting" w:eastAsia="Times New Roman" w:hAnsi="Arabic Typesetting" w:cs="Arabic Typesetting"/>
          <w:kern w:val="36"/>
          <w:sz w:val="34"/>
          <w:szCs w:val="34"/>
          <w:rtl/>
        </w:rPr>
        <w:t xml:space="preserve"> </w:t>
      </w:r>
    </w:p>
    <w:p w:rsidR="00167876" w:rsidRPr="003D1A15" w:rsidRDefault="00167876"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3D1A15">
        <w:rPr>
          <w:rFonts w:ascii="Arabic Typesetting" w:eastAsia="Times New Roman" w:hAnsi="Arabic Typesetting" w:cs="Arabic Typesetting" w:hint="cs"/>
          <w:kern w:val="36"/>
          <w:sz w:val="34"/>
          <w:szCs w:val="34"/>
          <w:rtl/>
        </w:rPr>
        <w:t xml:space="preserve">تنتمي عائلته إلى محافظتي </w:t>
      </w:r>
      <w:hyperlink r:id="rId118" w:tooltip="القليوبية" w:history="1">
        <w:r w:rsidRPr="003D1A15">
          <w:rPr>
            <w:rFonts w:ascii="Arabic Typesetting" w:eastAsia="Times New Roman" w:hAnsi="Arabic Typesetting" w:cs="Arabic Typesetting" w:hint="cs"/>
            <w:kern w:val="36"/>
            <w:sz w:val="34"/>
            <w:szCs w:val="34"/>
            <w:rtl/>
          </w:rPr>
          <w:t>القليوبية</w:t>
        </w:r>
      </w:hyperlink>
      <w:r w:rsidRPr="003D1A15">
        <w:rPr>
          <w:rFonts w:ascii="Arabic Typesetting" w:eastAsia="Times New Roman" w:hAnsi="Arabic Typesetting" w:cs="Arabic Typesetting" w:hint="cs"/>
          <w:kern w:val="36"/>
          <w:sz w:val="34"/>
          <w:szCs w:val="34"/>
          <w:rtl/>
        </w:rPr>
        <w:t xml:space="preserve"> </w:t>
      </w:r>
      <w:hyperlink r:id="rId119" w:tooltip="محافظة الغربية" w:history="1">
        <w:r w:rsidRPr="003D1A15">
          <w:rPr>
            <w:rFonts w:ascii="Arabic Typesetting" w:eastAsia="Times New Roman" w:hAnsi="Arabic Typesetting" w:cs="Arabic Typesetting" w:hint="cs"/>
            <w:kern w:val="36"/>
            <w:sz w:val="34"/>
            <w:szCs w:val="34"/>
            <w:rtl/>
          </w:rPr>
          <w:t>والغربية</w:t>
        </w:r>
      </w:hyperlink>
      <w:r w:rsidRPr="003D1A15">
        <w:rPr>
          <w:rFonts w:ascii="Arabic Typesetting" w:eastAsia="Times New Roman" w:hAnsi="Arabic Typesetting" w:cs="Arabic Typesetting" w:hint="cs"/>
          <w:kern w:val="36"/>
          <w:sz w:val="34"/>
          <w:szCs w:val="34"/>
          <w:rtl/>
        </w:rPr>
        <w:t xml:space="preserve">، حاصل على إجازة في الحقوق من </w:t>
      </w:r>
      <w:hyperlink r:id="rId120" w:tooltip="كلية الحقوق جامعة القاهرة" w:history="1">
        <w:r w:rsidRPr="003D1A15">
          <w:rPr>
            <w:rFonts w:ascii="Arabic Typesetting" w:eastAsia="Times New Roman" w:hAnsi="Arabic Typesetting" w:cs="Arabic Typesetting" w:hint="cs"/>
            <w:kern w:val="36"/>
            <w:sz w:val="34"/>
            <w:szCs w:val="34"/>
            <w:rtl/>
          </w:rPr>
          <w:t>كلية الحقوق جامعة القاهرة</w:t>
        </w:r>
      </w:hyperlink>
      <w:r w:rsidRPr="003D1A15">
        <w:rPr>
          <w:rFonts w:ascii="Arabic Typesetting" w:eastAsia="Times New Roman" w:hAnsi="Arabic Typesetting" w:cs="Arabic Typesetting" w:hint="cs"/>
          <w:kern w:val="36"/>
          <w:sz w:val="34"/>
          <w:szCs w:val="34"/>
          <w:rtl/>
        </w:rPr>
        <w:t xml:space="preserve"> </w:t>
      </w:r>
      <w:hyperlink r:id="rId121" w:tooltip="1957" w:history="1">
        <w:r w:rsidRPr="003D1A15">
          <w:rPr>
            <w:rFonts w:ascii="Arabic Typesetting" w:eastAsia="Times New Roman" w:hAnsi="Arabic Typesetting" w:cs="Arabic Typesetting" w:hint="cs"/>
            <w:kern w:val="36"/>
            <w:sz w:val="34"/>
            <w:szCs w:val="34"/>
            <w:rtl/>
          </w:rPr>
          <w:t>1957</w:t>
        </w:r>
      </w:hyperlink>
      <w:r w:rsidRPr="003D1A15">
        <w:rPr>
          <w:rFonts w:ascii="Arabic Typesetting" w:eastAsia="Times New Roman" w:hAnsi="Arabic Typesetting" w:cs="Arabic Typesetting" w:hint="cs"/>
          <w:kern w:val="36"/>
          <w:sz w:val="34"/>
          <w:szCs w:val="34"/>
          <w:rtl/>
        </w:rPr>
        <w:t xml:space="preserve"> والتحق بالعمل بالسلك الدبلوماسي </w:t>
      </w:r>
      <w:hyperlink r:id="rId122" w:tooltip="وزارة الخارجية المصرية" w:history="1">
        <w:r w:rsidRPr="003D1A15">
          <w:rPr>
            <w:rFonts w:ascii="Arabic Typesetting" w:eastAsia="Times New Roman" w:hAnsi="Arabic Typesetting" w:cs="Arabic Typesetting" w:hint="cs"/>
            <w:kern w:val="36"/>
            <w:sz w:val="34"/>
            <w:szCs w:val="34"/>
            <w:rtl/>
          </w:rPr>
          <w:t>بوزارة الخارجية المصرية</w:t>
        </w:r>
      </w:hyperlink>
      <w:r w:rsidRPr="003D1A15">
        <w:rPr>
          <w:rFonts w:ascii="Arabic Typesetting" w:eastAsia="Times New Roman" w:hAnsi="Arabic Typesetting" w:cs="Arabic Typesetting" w:hint="cs"/>
          <w:kern w:val="36"/>
          <w:sz w:val="34"/>
          <w:szCs w:val="34"/>
          <w:rtl/>
        </w:rPr>
        <w:t xml:space="preserve"> عام </w:t>
      </w:r>
      <w:hyperlink r:id="rId123" w:tooltip="1958" w:history="1">
        <w:r w:rsidRPr="003D1A15">
          <w:rPr>
            <w:rFonts w:ascii="Arabic Typesetting" w:eastAsia="Times New Roman" w:hAnsi="Arabic Typesetting" w:cs="Arabic Typesetting" w:hint="cs"/>
            <w:kern w:val="36"/>
            <w:sz w:val="34"/>
            <w:szCs w:val="34"/>
            <w:rtl/>
          </w:rPr>
          <w:t>1958</w:t>
        </w:r>
      </w:hyperlink>
      <w:r w:rsidRPr="003D1A15">
        <w:rPr>
          <w:rFonts w:ascii="Arabic Typesetting" w:eastAsia="Times New Roman" w:hAnsi="Arabic Typesetting" w:cs="Arabic Typesetting" w:hint="cs"/>
          <w:kern w:val="36"/>
          <w:sz w:val="34"/>
          <w:szCs w:val="34"/>
          <w:rtl/>
        </w:rPr>
        <w:t>.</w:t>
      </w:r>
    </w:p>
    <w:p w:rsidR="00167876" w:rsidRPr="003D1A15" w:rsidRDefault="00167876"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3D1A15">
        <w:rPr>
          <w:rFonts w:ascii="Arabic Typesetting" w:eastAsia="Times New Roman" w:hAnsi="Arabic Typesetting" w:cs="Arabic Typesetting" w:hint="cs"/>
          <w:kern w:val="36"/>
          <w:sz w:val="34"/>
          <w:szCs w:val="34"/>
          <w:rtl/>
        </w:rPr>
        <w:t xml:space="preserve">عمل مديرا لإدارة الهيئات الدولية بوزارة الخارجية المصرية عام </w:t>
      </w:r>
      <w:hyperlink r:id="rId124" w:tooltip="1977" w:history="1">
        <w:r w:rsidRPr="003D1A15">
          <w:rPr>
            <w:rFonts w:ascii="Arabic Typesetting" w:eastAsia="Times New Roman" w:hAnsi="Arabic Typesetting" w:cs="Arabic Typesetting" w:hint="cs"/>
            <w:kern w:val="36"/>
            <w:sz w:val="34"/>
            <w:szCs w:val="34"/>
            <w:rtl/>
          </w:rPr>
          <w:t>1977</w:t>
        </w:r>
      </w:hyperlink>
      <w:r w:rsidRPr="003D1A15">
        <w:rPr>
          <w:rFonts w:ascii="Arabic Typesetting" w:eastAsia="Times New Roman" w:hAnsi="Arabic Typesetting" w:cs="Arabic Typesetting" w:hint="cs"/>
          <w:kern w:val="36"/>
          <w:sz w:val="34"/>
          <w:szCs w:val="34"/>
          <w:rtl/>
        </w:rPr>
        <w:t xml:space="preserve"> ومندوبا دائما لمصر لدى </w:t>
      </w:r>
      <w:hyperlink r:id="rId125" w:tooltip="الأمم المتحدة" w:history="1">
        <w:r w:rsidRPr="003D1A15">
          <w:rPr>
            <w:rFonts w:ascii="Arabic Typesetting" w:eastAsia="Times New Roman" w:hAnsi="Arabic Typesetting" w:cs="Arabic Typesetting" w:hint="cs"/>
            <w:kern w:val="36"/>
            <w:sz w:val="34"/>
            <w:szCs w:val="34"/>
            <w:rtl/>
          </w:rPr>
          <w:t>الأمم المتحدة</w:t>
        </w:r>
      </w:hyperlink>
      <w:r w:rsidRPr="003D1A15">
        <w:rPr>
          <w:rFonts w:ascii="Arabic Typesetting" w:eastAsia="Times New Roman" w:hAnsi="Arabic Typesetting" w:cs="Arabic Typesetting" w:hint="cs"/>
          <w:kern w:val="36"/>
          <w:sz w:val="34"/>
          <w:szCs w:val="34"/>
          <w:rtl/>
        </w:rPr>
        <w:t xml:space="preserve"> عام </w:t>
      </w:r>
      <w:hyperlink r:id="rId126" w:tooltip="1990" w:history="1">
        <w:r w:rsidRPr="003D1A15">
          <w:rPr>
            <w:rFonts w:ascii="Arabic Typesetting" w:eastAsia="Times New Roman" w:hAnsi="Arabic Typesetting" w:cs="Arabic Typesetting" w:hint="cs"/>
            <w:kern w:val="36"/>
            <w:sz w:val="34"/>
            <w:szCs w:val="34"/>
            <w:rtl/>
          </w:rPr>
          <w:t>1990</w:t>
        </w:r>
      </w:hyperlink>
      <w:r w:rsidRPr="003D1A15">
        <w:rPr>
          <w:rFonts w:ascii="Arabic Typesetting" w:eastAsia="Times New Roman" w:hAnsi="Arabic Typesetting" w:cs="Arabic Typesetting" w:hint="cs"/>
          <w:kern w:val="36"/>
          <w:sz w:val="34"/>
          <w:szCs w:val="34"/>
          <w:rtl/>
        </w:rPr>
        <w:t xml:space="preserve"> ووزيراً للخارجية عام </w:t>
      </w:r>
      <w:hyperlink r:id="rId127" w:tooltip="1991" w:history="1">
        <w:r w:rsidRPr="003D1A15">
          <w:rPr>
            <w:rFonts w:ascii="Arabic Typesetting" w:eastAsia="Times New Roman" w:hAnsi="Arabic Typesetting" w:cs="Arabic Typesetting" w:hint="cs"/>
            <w:kern w:val="36"/>
            <w:sz w:val="34"/>
            <w:szCs w:val="34"/>
            <w:rtl/>
          </w:rPr>
          <w:t>1991</w:t>
        </w:r>
      </w:hyperlink>
      <w:r w:rsidRPr="003D1A15">
        <w:rPr>
          <w:rFonts w:ascii="Arabic Typesetting" w:eastAsia="Times New Roman" w:hAnsi="Arabic Typesetting" w:cs="Arabic Typesetting" w:hint="cs"/>
          <w:kern w:val="36"/>
          <w:sz w:val="34"/>
          <w:szCs w:val="34"/>
          <w:rtl/>
        </w:rPr>
        <w:t xml:space="preserve"> وأميناً عاماً للجامعة العربية عام </w:t>
      </w:r>
      <w:hyperlink r:id="rId128" w:tooltip="2001" w:history="1">
        <w:r w:rsidRPr="003D1A15">
          <w:rPr>
            <w:rFonts w:ascii="Arabic Typesetting" w:eastAsia="Times New Roman" w:hAnsi="Arabic Typesetting" w:cs="Arabic Typesetting" w:hint="cs"/>
            <w:kern w:val="36"/>
            <w:sz w:val="34"/>
            <w:szCs w:val="34"/>
            <w:rtl/>
          </w:rPr>
          <w:t>2001</w:t>
        </w:r>
      </w:hyperlink>
      <w:r w:rsidRPr="003D1A15">
        <w:rPr>
          <w:rFonts w:ascii="Arabic Typesetting" w:eastAsia="Times New Roman" w:hAnsi="Arabic Typesetting" w:cs="Arabic Typesetting" w:hint="cs"/>
          <w:kern w:val="36"/>
          <w:sz w:val="34"/>
          <w:szCs w:val="34"/>
          <w:rtl/>
        </w:rPr>
        <w:t>.</w:t>
      </w:r>
    </w:p>
    <w:p w:rsidR="00167876" w:rsidRPr="003D1A15" w:rsidRDefault="00167876" w:rsidP="003D1A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3D1A15">
        <w:rPr>
          <w:rFonts w:ascii="Arabic Typesetting" w:eastAsia="Times New Roman" w:hAnsi="Arabic Typesetting" w:cs="Arabic Typesetting" w:hint="cs"/>
          <w:kern w:val="36"/>
          <w:sz w:val="34"/>
          <w:szCs w:val="34"/>
          <w:rtl/>
        </w:rPr>
        <w:t xml:space="preserve">عمل كوزير للخارجية في </w:t>
      </w:r>
      <w:hyperlink r:id="rId129" w:tooltip="مصر" w:history="1">
        <w:r w:rsidRPr="003D1A15">
          <w:rPr>
            <w:rFonts w:ascii="Arabic Typesetting" w:eastAsia="Times New Roman" w:hAnsi="Arabic Typesetting" w:cs="Arabic Typesetting" w:hint="cs"/>
            <w:kern w:val="36"/>
            <w:sz w:val="34"/>
            <w:szCs w:val="34"/>
            <w:rtl/>
          </w:rPr>
          <w:t>مصر</w:t>
        </w:r>
      </w:hyperlink>
      <w:r w:rsidRPr="003D1A15">
        <w:rPr>
          <w:rFonts w:ascii="Arabic Typesetting" w:eastAsia="Times New Roman" w:hAnsi="Arabic Typesetting" w:cs="Arabic Typesetting" w:hint="cs"/>
          <w:kern w:val="36"/>
          <w:sz w:val="34"/>
          <w:szCs w:val="34"/>
          <w:rtl/>
        </w:rPr>
        <w:t xml:space="preserve"> من </w:t>
      </w:r>
      <w:hyperlink r:id="rId130" w:tooltip="1991" w:history="1">
        <w:r w:rsidRPr="003D1A15">
          <w:rPr>
            <w:rFonts w:ascii="Arabic Typesetting" w:eastAsia="Times New Roman" w:hAnsi="Arabic Typesetting" w:cs="Arabic Typesetting" w:hint="cs"/>
            <w:kern w:val="36"/>
            <w:sz w:val="34"/>
            <w:szCs w:val="34"/>
            <w:rtl/>
          </w:rPr>
          <w:t>1991</w:t>
        </w:r>
      </w:hyperlink>
      <w:r w:rsidRPr="003D1A15">
        <w:rPr>
          <w:rFonts w:ascii="Arabic Typesetting" w:eastAsia="Times New Roman" w:hAnsi="Arabic Typesetting" w:cs="Arabic Typesetting" w:hint="cs"/>
          <w:kern w:val="36"/>
          <w:sz w:val="34"/>
          <w:szCs w:val="34"/>
          <w:rtl/>
        </w:rPr>
        <w:t xml:space="preserve"> إلى </w:t>
      </w:r>
      <w:hyperlink r:id="rId131" w:tooltip="2001" w:history="1">
        <w:r w:rsidRPr="003D1A15">
          <w:rPr>
            <w:rFonts w:ascii="Arabic Typesetting" w:eastAsia="Times New Roman" w:hAnsi="Arabic Typesetting" w:cs="Arabic Typesetting" w:hint="cs"/>
            <w:kern w:val="36"/>
            <w:sz w:val="34"/>
            <w:szCs w:val="34"/>
            <w:rtl/>
          </w:rPr>
          <w:t>2001</w:t>
        </w:r>
      </w:hyperlink>
      <w:r w:rsidRPr="003D1A15">
        <w:rPr>
          <w:rFonts w:ascii="Arabic Typesetting" w:eastAsia="Times New Roman" w:hAnsi="Arabic Typesetting" w:cs="Arabic Typesetting" w:hint="cs"/>
          <w:kern w:val="36"/>
          <w:sz w:val="34"/>
          <w:szCs w:val="34"/>
          <w:rtl/>
        </w:rPr>
        <w:t xml:space="preserve">. تم انتخابه كأمين عام لجامعة الدول العربية في </w:t>
      </w:r>
      <w:hyperlink r:id="rId132" w:tooltip="مايو" w:history="1">
        <w:r w:rsidRPr="003D1A15">
          <w:rPr>
            <w:rFonts w:ascii="Arabic Typesetting" w:eastAsia="Times New Roman" w:hAnsi="Arabic Typesetting" w:cs="Arabic Typesetting" w:hint="cs"/>
            <w:kern w:val="36"/>
            <w:sz w:val="34"/>
            <w:szCs w:val="34"/>
            <w:rtl/>
          </w:rPr>
          <w:t>مايو</w:t>
        </w:r>
      </w:hyperlink>
      <w:r w:rsidRPr="003D1A15">
        <w:rPr>
          <w:rFonts w:ascii="Arabic Typesetting" w:eastAsia="Times New Roman" w:hAnsi="Arabic Typesetting" w:cs="Arabic Typesetting" w:hint="cs"/>
          <w:kern w:val="36"/>
          <w:sz w:val="34"/>
          <w:szCs w:val="34"/>
          <w:rtl/>
        </w:rPr>
        <w:t xml:space="preserve"> </w:t>
      </w:r>
      <w:hyperlink r:id="rId133" w:tooltip="2001" w:history="1">
        <w:r w:rsidRPr="003D1A15">
          <w:rPr>
            <w:rFonts w:ascii="Arabic Typesetting" w:eastAsia="Times New Roman" w:hAnsi="Arabic Typesetting" w:cs="Arabic Typesetting" w:hint="cs"/>
            <w:kern w:val="36"/>
            <w:sz w:val="34"/>
            <w:szCs w:val="34"/>
            <w:rtl/>
          </w:rPr>
          <w:t>2001</w:t>
        </w:r>
      </w:hyperlink>
      <w:r w:rsidRPr="003D1A15">
        <w:rPr>
          <w:rFonts w:ascii="Arabic Typesetting" w:eastAsia="Times New Roman" w:hAnsi="Arabic Typesetting" w:cs="Arabic Typesetting" w:hint="cs"/>
          <w:kern w:val="36"/>
          <w:sz w:val="34"/>
          <w:szCs w:val="34"/>
          <w:rtl/>
        </w:rPr>
        <w:t xml:space="preserve">، وحتى </w:t>
      </w:r>
      <w:hyperlink r:id="rId134" w:tooltip="2011" w:history="1">
        <w:r w:rsidRPr="003D1A15">
          <w:rPr>
            <w:rFonts w:ascii="Arabic Typesetting" w:eastAsia="Times New Roman" w:hAnsi="Arabic Typesetting" w:cs="Arabic Typesetting" w:hint="cs"/>
            <w:kern w:val="36"/>
            <w:sz w:val="34"/>
            <w:szCs w:val="34"/>
            <w:rtl/>
          </w:rPr>
          <w:t>2011</w:t>
        </w:r>
      </w:hyperlink>
      <w:r w:rsidRPr="003D1A15">
        <w:rPr>
          <w:rFonts w:ascii="Arabic Typesetting" w:eastAsia="Times New Roman" w:hAnsi="Arabic Typesetting" w:cs="Arabic Typesetting" w:hint="cs"/>
          <w:kern w:val="36"/>
          <w:sz w:val="34"/>
          <w:szCs w:val="34"/>
          <w:rtl/>
        </w:rPr>
        <w:t xml:space="preserve"> وقد خلفه </w:t>
      </w:r>
      <w:hyperlink r:id="rId135" w:tooltip="نبيل العربي" w:history="1">
        <w:r w:rsidRPr="003D1A15">
          <w:rPr>
            <w:rFonts w:ascii="Arabic Typesetting" w:eastAsia="Times New Roman" w:hAnsi="Arabic Typesetting" w:cs="Arabic Typesetting" w:hint="cs"/>
            <w:kern w:val="36"/>
            <w:sz w:val="34"/>
            <w:szCs w:val="34"/>
            <w:rtl/>
          </w:rPr>
          <w:t>نبيل العربي</w:t>
        </w:r>
      </w:hyperlink>
      <w:r w:rsidRPr="003D1A15">
        <w:rPr>
          <w:rFonts w:ascii="Arabic Typesetting" w:eastAsia="Times New Roman" w:hAnsi="Arabic Typesetting" w:cs="Arabic Typesetting" w:hint="cs"/>
          <w:kern w:val="36"/>
          <w:sz w:val="34"/>
          <w:szCs w:val="34"/>
          <w:rtl/>
        </w:rPr>
        <w:t>.</w:t>
      </w:r>
    </w:p>
    <w:p w:rsidR="00167876" w:rsidRPr="00FB2710" w:rsidRDefault="00167876" w:rsidP="00FB2710">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FB2710">
        <w:rPr>
          <w:rFonts w:ascii="Arabic Typesetting" w:eastAsia="Times New Roman" w:hAnsi="Arabic Typesetting" w:cs="Arabic Typesetting" w:hint="cs"/>
          <w:b/>
          <w:bCs/>
          <w:kern w:val="36"/>
          <w:sz w:val="44"/>
          <w:szCs w:val="44"/>
          <w:u w:val="single"/>
          <w:rtl/>
        </w:rPr>
        <w:t>المناصب التي تقلدها</w:t>
      </w:r>
    </w:p>
    <w:p w:rsidR="00167876" w:rsidRPr="00FB2710" w:rsidRDefault="00167876" w:rsidP="00FB271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B2710">
        <w:rPr>
          <w:rFonts w:ascii="Arabic Typesetting" w:eastAsia="Times New Roman" w:hAnsi="Arabic Typesetting" w:cs="Arabic Typesetting" w:hint="cs"/>
          <w:kern w:val="36"/>
          <w:sz w:val="34"/>
          <w:szCs w:val="34"/>
          <w:rtl/>
        </w:rPr>
        <w:t>1958: ملحق بوزارة الخارجية المصرية.</w:t>
      </w:r>
    </w:p>
    <w:p w:rsidR="00167876" w:rsidRPr="00FB2710" w:rsidRDefault="00167876" w:rsidP="00FB271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B2710">
        <w:rPr>
          <w:rFonts w:ascii="Arabic Typesetting" w:eastAsia="Times New Roman" w:hAnsi="Arabic Typesetting" w:cs="Arabic Typesetting" w:hint="cs"/>
          <w:kern w:val="36"/>
          <w:sz w:val="34"/>
          <w:szCs w:val="34"/>
          <w:rtl/>
        </w:rPr>
        <w:t xml:space="preserve">1958 ـ 1972 : عمل بالعديد من الإدارات والبعثات المصرية ومنها البعثة المصرية لدى </w:t>
      </w:r>
      <w:hyperlink r:id="rId136" w:tooltip="الأمم المتحدة" w:history="1">
        <w:r w:rsidRPr="00FB2710">
          <w:rPr>
            <w:rFonts w:ascii="Arabic Typesetting" w:eastAsia="Times New Roman" w:hAnsi="Arabic Typesetting" w:cs="Arabic Typesetting" w:hint="cs"/>
            <w:kern w:val="36"/>
            <w:sz w:val="34"/>
            <w:szCs w:val="34"/>
            <w:rtl/>
          </w:rPr>
          <w:t>الأمم المتحدة</w:t>
        </w:r>
      </w:hyperlink>
      <w:r w:rsidR="00FB2710">
        <w:rPr>
          <w:rFonts w:ascii="Arabic Typesetting" w:eastAsia="Times New Roman" w:hAnsi="Arabic Typesetting" w:cs="Arabic Typesetting" w:hint="cs"/>
          <w:kern w:val="36"/>
          <w:sz w:val="34"/>
          <w:szCs w:val="34"/>
          <w:rtl/>
        </w:rPr>
        <w:t>.</w:t>
      </w:r>
    </w:p>
    <w:p w:rsidR="00167876" w:rsidRPr="00FB2710" w:rsidRDefault="00167876" w:rsidP="00FB271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B2710">
        <w:rPr>
          <w:rFonts w:ascii="Arabic Typesetting" w:eastAsia="Times New Roman" w:hAnsi="Arabic Typesetting" w:cs="Arabic Typesetting" w:hint="cs"/>
          <w:kern w:val="36"/>
          <w:sz w:val="34"/>
          <w:szCs w:val="34"/>
          <w:rtl/>
        </w:rPr>
        <w:t>1974 ـ 1977 : مستشار لدى وزير الخارجية المصري</w:t>
      </w:r>
      <w:r w:rsidR="00FB2710">
        <w:rPr>
          <w:rFonts w:ascii="Arabic Typesetting" w:eastAsia="Times New Roman" w:hAnsi="Arabic Typesetting" w:cs="Arabic Typesetting" w:hint="cs"/>
          <w:kern w:val="36"/>
          <w:sz w:val="34"/>
          <w:szCs w:val="34"/>
          <w:rtl/>
        </w:rPr>
        <w:t>.</w:t>
      </w:r>
    </w:p>
    <w:p w:rsidR="00167876" w:rsidRPr="00FB2710" w:rsidRDefault="00167876" w:rsidP="00FB271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B2710">
        <w:rPr>
          <w:rFonts w:ascii="Arabic Typesetting" w:eastAsia="Times New Roman" w:hAnsi="Arabic Typesetting" w:cs="Arabic Typesetting" w:hint="cs"/>
          <w:kern w:val="36"/>
          <w:sz w:val="34"/>
          <w:szCs w:val="34"/>
          <w:rtl/>
        </w:rPr>
        <w:t>1977-1981 :1986-1990 : مدير إدارة الهيئات الدولية بوزارة الخارجية المصرية</w:t>
      </w:r>
      <w:r w:rsidR="00FB2710">
        <w:rPr>
          <w:rFonts w:ascii="Arabic Typesetting" w:eastAsia="Times New Roman" w:hAnsi="Arabic Typesetting" w:cs="Arabic Typesetting" w:hint="cs"/>
          <w:kern w:val="36"/>
          <w:sz w:val="34"/>
          <w:szCs w:val="34"/>
          <w:rtl/>
        </w:rPr>
        <w:t>.</w:t>
      </w:r>
    </w:p>
    <w:p w:rsidR="00167876" w:rsidRPr="00FB2710" w:rsidRDefault="00167876" w:rsidP="00FB271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B2710">
        <w:rPr>
          <w:rFonts w:ascii="Arabic Typesetting" w:eastAsia="Times New Roman" w:hAnsi="Arabic Typesetting" w:cs="Arabic Typesetting" w:hint="cs"/>
          <w:kern w:val="36"/>
          <w:sz w:val="34"/>
          <w:szCs w:val="34"/>
          <w:rtl/>
        </w:rPr>
        <w:t xml:space="preserve">1981-1983 : مندوب مناوب لمصر لدى </w:t>
      </w:r>
      <w:hyperlink r:id="rId137" w:tooltip="الأمم المتحدة" w:history="1">
        <w:r w:rsidRPr="00FB2710">
          <w:rPr>
            <w:rFonts w:ascii="Arabic Typesetting" w:eastAsia="Times New Roman" w:hAnsi="Arabic Typesetting" w:cs="Arabic Typesetting" w:hint="cs"/>
            <w:kern w:val="36"/>
            <w:sz w:val="34"/>
            <w:szCs w:val="34"/>
            <w:rtl/>
          </w:rPr>
          <w:t>الأمم المتحدة</w:t>
        </w:r>
      </w:hyperlink>
      <w:r w:rsidRPr="00FB2710">
        <w:rPr>
          <w:rFonts w:ascii="Arabic Typesetting" w:eastAsia="Times New Roman" w:hAnsi="Arabic Typesetting" w:cs="Arabic Typesetting" w:hint="cs"/>
          <w:kern w:val="36"/>
          <w:sz w:val="34"/>
          <w:szCs w:val="34"/>
          <w:rtl/>
        </w:rPr>
        <w:t xml:space="preserve"> </w:t>
      </w:r>
      <w:hyperlink r:id="rId138" w:tooltip="نيويورك" w:history="1">
        <w:r w:rsidRPr="00FB2710">
          <w:rPr>
            <w:rFonts w:ascii="Arabic Typesetting" w:eastAsia="Times New Roman" w:hAnsi="Arabic Typesetting" w:cs="Arabic Typesetting" w:hint="cs"/>
            <w:kern w:val="36"/>
            <w:sz w:val="34"/>
            <w:szCs w:val="34"/>
            <w:rtl/>
          </w:rPr>
          <w:t>بنيويورك</w:t>
        </w:r>
      </w:hyperlink>
      <w:r w:rsidR="00FB2710">
        <w:rPr>
          <w:rFonts w:ascii="Arabic Typesetting" w:eastAsia="Times New Roman" w:hAnsi="Arabic Typesetting" w:cs="Arabic Typesetting" w:hint="cs"/>
          <w:kern w:val="36"/>
          <w:sz w:val="34"/>
          <w:szCs w:val="34"/>
          <w:rtl/>
        </w:rPr>
        <w:t>.</w:t>
      </w:r>
    </w:p>
    <w:p w:rsidR="00167876" w:rsidRPr="00FB2710" w:rsidRDefault="00167876" w:rsidP="00FB271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B2710">
        <w:rPr>
          <w:rFonts w:ascii="Arabic Typesetting" w:eastAsia="Times New Roman" w:hAnsi="Arabic Typesetting" w:cs="Arabic Typesetting" w:hint="cs"/>
          <w:kern w:val="36"/>
          <w:sz w:val="34"/>
          <w:szCs w:val="34"/>
          <w:rtl/>
        </w:rPr>
        <w:t xml:space="preserve">1983-1986 : سفير مصر في </w:t>
      </w:r>
      <w:hyperlink r:id="rId139" w:tooltip="الهند" w:history="1">
        <w:r w:rsidRPr="00FB2710">
          <w:rPr>
            <w:rFonts w:ascii="Arabic Typesetting" w:eastAsia="Times New Roman" w:hAnsi="Arabic Typesetting" w:cs="Arabic Typesetting" w:hint="cs"/>
            <w:kern w:val="36"/>
            <w:sz w:val="34"/>
            <w:szCs w:val="34"/>
            <w:rtl/>
          </w:rPr>
          <w:t>الهند</w:t>
        </w:r>
      </w:hyperlink>
      <w:r w:rsidR="00FB2710">
        <w:rPr>
          <w:rFonts w:ascii="Arabic Typesetting" w:eastAsia="Times New Roman" w:hAnsi="Arabic Typesetting" w:cs="Arabic Typesetting" w:hint="cs"/>
          <w:kern w:val="36"/>
          <w:sz w:val="34"/>
          <w:szCs w:val="34"/>
          <w:rtl/>
        </w:rPr>
        <w:t>.</w:t>
      </w:r>
    </w:p>
    <w:p w:rsidR="00167876" w:rsidRPr="00FB2710" w:rsidRDefault="00167876" w:rsidP="00FB271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B2710">
        <w:rPr>
          <w:rFonts w:ascii="Arabic Typesetting" w:eastAsia="Times New Roman" w:hAnsi="Arabic Typesetting" w:cs="Arabic Typesetting" w:hint="cs"/>
          <w:kern w:val="36"/>
          <w:sz w:val="34"/>
          <w:szCs w:val="34"/>
          <w:rtl/>
        </w:rPr>
        <w:t xml:space="preserve">1990-1991 : مندوباً دائماً لمصر لدى الأمم المتحدة </w:t>
      </w:r>
      <w:hyperlink r:id="rId140" w:tooltip="نيويورك" w:history="1">
        <w:r w:rsidRPr="00FB2710">
          <w:rPr>
            <w:rFonts w:ascii="Arabic Typesetting" w:eastAsia="Times New Roman" w:hAnsi="Arabic Typesetting" w:cs="Arabic Typesetting" w:hint="cs"/>
            <w:kern w:val="36"/>
            <w:sz w:val="34"/>
            <w:szCs w:val="34"/>
            <w:rtl/>
          </w:rPr>
          <w:t>بنيويورك</w:t>
        </w:r>
      </w:hyperlink>
      <w:r w:rsidR="00FB2710">
        <w:rPr>
          <w:rFonts w:ascii="Arabic Typesetting" w:eastAsia="Times New Roman" w:hAnsi="Arabic Typesetting" w:cs="Arabic Typesetting" w:hint="cs"/>
          <w:kern w:val="36"/>
          <w:sz w:val="34"/>
          <w:szCs w:val="34"/>
          <w:rtl/>
        </w:rPr>
        <w:t>.</w:t>
      </w:r>
    </w:p>
    <w:p w:rsidR="00167876" w:rsidRPr="00FB2710" w:rsidRDefault="00167876" w:rsidP="00FB271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B2710">
        <w:rPr>
          <w:rFonts w:ascii="Arabic Typesetting" w:eastAsia="Times New Roman" w:hAnsi="Arabic Typesetting" w:cs="Arabic Typesetting" w:hint="cs"/>
          <w:kern w:val="36"/>
          <w:sz w:val="34"/>
          <w:szCs w:val="34"/>
          <w:rtl/>
        </w:rPr>
        <w:t>1991-2001 : وزيرا للخارجية المصرية</w:t>
      </w:r>
      <w:r w:rsidR="00FB2710">
        <w:rPr>
          <w:rFonts w:ascii="Arabic Typesetting" w:eastAsia="Times New Roman" w:hAnsi="Arabic Typesetting" w:cs="Arabic Typesetting" w:hint="cs"/>
          <w:kern w:val="36"/>
          <w:sz w:val="34"/>
          <w:szCs w:val="34"/>
          <w:rtl/>
        </w:rPr>
        <w:t>.</w:t>
      </w:r>
    </w:p>
    <w:p w:rsidR="00167876" w:rsidRPr="00FB2710" w:rsidRDefault="00167876" w:rsidP="00FB271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B2710">
        <w:rPr>
          <w:rFonts w:ascii="Arabic Typesetting" w:eastAsia="Times New Roman" w:hAnsi="Arabic Typesetting" w:cs="Arabic Typesetting" w:hint="cs"/>
          <w:kern w:val="36"/>
          <w:sz w:val="34"/>
          <w:szCs w:val="34"/>
          <w:rtl/>
        </w:rPr>
        <w:lastRenderedPageBreak/>
        <w:t>2001-2011 : أميناً عاماً لجامعة الدول العربية</w:t>
      </w:r>
      <w:r w:rsidR="00FB2710">
        <w:rPr>
          <w:rFonts w:ascii="Arabic Typesetting" w:eastAsia="Times New Roman" w:hAnsi="Arabic Typesetting" w:cs="Arabic Typesetting" w:hint="cs"/>
          <w:kern w:val="36"/>
          <w:sz w:val="34"/>
          <w:szCs w:val="34"/>
          <w:rtl/>
        </w:rPr>
        <w:t>.</w:t>
      </w:r>
    </w:p>
    <w:p w:rsidR="00167876" w:rsidRPr="00FB2710" w:rsidRDefault="00167876" w:rsidP="00FB271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B2710">
        <w:rPr>
          <w:rFonts w:ascii="Arabic Typesetting" w:eastAsia="Times New Roman" w:hAnsi="Arabic Typesetting" w:cs="Arabic Typesetting" w:hint="cs"/>
          <w:kern w:val="36"/>
          <w:sz w:val="34"/>
          <w:szCs w:val="34"/>
          <w:rtl/>
        </w:rPr>
        <w:t>2003 : عضو في اللجنة الرفيعة المستوى التابعة للأمم المتحدة المعنية بالتهديدات والتحديات والتغيير المتعلقة بالسلم والأمن الدوليين</w:t>
      </w:r>
      <w:r w:rsidR="00FB2710">
        <w:rPr>
          <w:rFonts w:ascii="Arabic Typesetting" w:eastAsia="Times New Roman" w:hAnsi="Arabic Typesetting" w:cs="Arabic Typesetting" w:hint="cs"/>
          <w:kern w:val="36"/>
          <w:sz w:val="34"/>
          <w:szCs w:val="34"/>
          <w:rtl/>
        </w:rPr>
        <w:t>.</w:t>
      </w:r>
    </w:p>
    <w:p w:rsidR="00167876" w:rsidRPr="00FB2710" w:rsidRDefault="00167876" w:rsidP="00FB2710">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FB2710">
        <w:rPr>
          <w:rFonts w:ascii="Arabic Typesetting" w:eastAsia="Times New Roman" w:hAnsi="Arabic Typesetting" w:cs="Arabic Typesetting" w:hint="cs"/>
          <w:b/>
          <w:bCs/>
          <w:kern w:val="36"/>
          <w:sz w:val="44"/>
          <w:szCs w:val="44"/>
          <w:u w:val="single"/>
          <w:rtl/>
        </w:rPr>
        <w:t>الأوسمة والجوائز</w:t>
      </w:r>
    </w:p>
    <w:p w:rsidR="00167876" w:rsidRPr="00FB2710" w:rsidRDefault="00167876" w:rsidP="00FB271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B2710">
        <w:rPr>
          <w:rFonts w:ascii="Arabic Typesetting" w:eastAsia="Times New Roman" w:hAnsi="Arabic Typesetting" w:cs="Arabic Typesetting" w:hint="cs"/>
          <w:kern w:val="36"/>
          <w:sz w:val="34"/>
          <w:szCs w:val="34"/>
          <w:rtl/>
        </w:rPr>
        <w:t xml:space="preserve">حاصل على </w:t>
      </w:r>
      <w:hyperlink r:id="rId141" w:tooltip="وشاح النيل" w:history="1">
        <w:r w:rsidRPr="00FB2710">
          <w:rPr>
            <w:rFonts w:ascii="Arabic Typesetting" w:eastAsia="Times New Roman" w:hAnsi="Arabic Typesetting" w:cs="Arabic Typesetting" w:hint="cs"/>
            <w:kern w:val="36"/>
            <w:sz w:val="34"/>
            <w:szCs w:val="34"/>
            <w:rtl/>
          </w:rPr>
          <w:t>وشاح النيل</w:t>
        </w:r>
      </w:hyperlink>
      <w:r w:rsidRPr="00FB2710">
        <w:rPr>
          <w:rFonts w:ascii="Arabic Typesetting" w:eastAsia="Times New Roman" w:hAnsi="Arabic Typesetting" w:cs="Arabic Typesetting" w:hint="cs"/>
          <w:kern w:val="36"/>
          <w:sz w:val="34"/>
          <w:szCs w:val="34"/>
          <w:rtl/>
        </w:rPr>
        <w:t xml:space="preserve"> من جمهورية مصر العربية في مايو 2001</w:t>
      </w:r>
    </w:p>
    <w:p w:rsidR="00167876" w:rsidRPr="00FB2710" w:rsidRDefault="00167876" w:rsidP="00FB271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B2710">
        <w:rPr>
          <w:rFonts w:ascii="Arabic Typesetting" w:eastAsia="Times New Roman" w:hAnsi="Arabic Typesetting" w:cs="Arabic Typesetting" w:hint="cs"/>
          <w:kern w:val="36"/>
          <w:sz w:val="34"/>
          <w:szCs w:val="34"/>
          <w:rtl/>
        </w:rPr>
        <w:t xml:space="preserve">حاصل على وشاح النيلين من جمهورية </w:t>
      </w:r>
      <w:hyperlink r:id="rId142" w:tooltip="السودان" w:history="1">
        <w:r w:rsidRPr="00FB2710">
          <w:rPr>
            <w:rFonts w:ascii="Arabic Typesetting" w:eastAsia="Times New Roman" w:hAnsi="Arabic Typesetting" w:cs="Arabic Typesetting" w:hint="cs"/>
            <w:kern w:val="36"/>
            <w:sz w:val="34"/>
            <w:szCs w:val="34"/>
            <w:rtl/>
          </w:rPr>
          <w:t>السودان</w:t>
        </w:r>
      </w:hyperlink>
      <w:r w:rsidRPr="00FB2710">
        <w:rPr>
          <w:rFonts w:ascii="Arabic Typesetting" w:eastAsia="Times New Roman" w:hAnsi="Arabic Typesetting" w:cs="Arabic Typesetting" w:hint="cs"/>
          <w:kern w:val="36"/>
          <w:sz w:val="34"/>
          <w:szCs w:val="34"/>
          <w:rtl/>
        </w:rPr>
        <w:t xml:space="preserve"> في يونيو 2001</w:t>
      </w:r>
    </w:p>
    <w:p w:rsidR="00167876" w:rsidRPr="00FB2710" w:rsidRDefault="00167876" w:rsidP="00FB271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B2710">
        <w:rPr>
          <w:rFonts w:ascii="Arabic Typesetting" w:eastAsia="Times New Roman" w:hAnsi="Arabic Typesetting" w:cs="Arabic Typesetting" w:hint="cs"/>
          <w:kern w:val="36"/>
          <w:sz w:val="34"/>
          <w:szCs w:val="34"/>
          <w:rtl/>
        </w:rPr>
        <w:t xml:space="preserve">حصل على عدة أوسمة رفيعة المستوى من كل من الدول التالية : </w:t>
      </w:r>
      <w:hyperlink r:id="rId143" w:tooltip="الاكوادور" w:history="1">
        <w:r w:rsidR="00FB2710" w:rsidRPr="00FB2710">
          <w:rPr>
            <w:rFonts w:ascii="Arabic Typesetting" w:eastAsia="Times New Roman" w:hAnsi="Arabic Typesetting" w:cs="Arabic Typesetting" w:hint="cs"/>
            <w:kern w:val="36"/>
            <w:sz w:val="34"/>
            <w:szCs w:val="34"/>
            <w:rtl/>
          </w:rPr>
          <w:t>الإكوادور</w:t>
        </w:r>
      </w:hyperlink>
      <w:r w:rsidRPr="00FB2710">
        <w:rPr>
          <w:rFonts w:ascii="Arabic Typesetting" w:eastAsia="Times New Roman" w:hAnsi="Arabic Typesetting" w:cs="Arabic Typesetting" w:hint="cs"/>
          <w:kern w:val="36"/>
          <w:sz w:val="34"/>
          <w:szCs w:val="34"/>
          <w:rtl/>
        </w:rPr>
        <w:t xml:space="preserve"> - </w:t>
      </w:r>
      <w:hyperlink r:id="rId144" w:tooltip="البرازيل" w:history="1">
        <w:r w:rsidRPr="00FB2710">
          <w:rPr>
            <w:rFonts w:ascii="Arabic Typesetting" w:eastAsia="Times New Roman" w:hAnsi="Arabic Typesetting" w:cs="Arabic Typesetting" w:hint="cs"/>
            <w:kern w:val="36"/>
            <w:sz w:val="34"/>
            <w:szCs w:val="34"/>
            <w:rtl/>
          </w:rPr>
          <w:t>البرازيل</w:t>
        </w:r>
      </w:hyperlink>
      <w:r w:rsidRPr="00FB2710">
        <w:rPr>
          <w:rFonts w:ascii="Arabic Typesetting" w:eastAsia="Times New Roman" w:hAnsi="Arabic Typesetting" w:cs="Arabic Typesetting" w:hint="cs"/>
          <w:kern w:val="36"/>
          <w:sz w:val="34"/>
          <w:szCs w:val="34"/>
          <w:rtl/>
        </w:rPr>
        <w:t xml:space="preserve"> - </w:t>
      </w:r>
      <w:hyperlink r:id="rId145" w:tooltip="الأرجنتين" w:history="1">
        <w:r w:rsidRPr="00FB2710">
          <w:rPr>
            <w:rFonts w:ascii="Arabic Typesetting" w:eastAsia="Times New Roman" w:hAnsi="Arabic Typesetting" w:cs="Arabic Typesetting" w:hint="cs"/>
            <w:kern w:val="36"/>
            <w:sz w:val="34"/>
            <w:szCs w:val="34"/>
            <w:rtl/>
          </w:rPr>
          <w:t>الأرجنتين</w:t>
        </w:r>
      </w:hyperlink>
      <w:r w:rsidRPr="00FB2710">
        <w:rPr>
          <w:rFonts w:ascii="Arabic Typesetting" w:eastAsia="Times New Roman" w:hAnsi="Arabic Typesetting" w:cs="Arabic Typesetting" w:hint="cs"/>
          <w:kern w:val="36"/>
          <w:sz w:val="34"/>
          <w:szCs w:val="34"/>
          <w:rtl/>
        </w:rPr>
        <w:t xml:space="preserve"> - </w:t>
      </w:r>
      <w:hyperlink r:id="rId146" w:tooltip="ألمانيا" w:history="1">
        <w:r w:rsidRPr="00FB2710">
          <w:rPr>
            <w:rFonts w:ascii="Arabic Typesetting" w:eastAsia="Times New Roman" w:hAnsi="Arabic Typesetting" w:cs="Arabic Typesetting" w:hint="cs"/>
            <w:kern w:val="36"/>
            <w:sz w:val="34"/>
            <w:szCs w:val="34"/>
            <w:rtl/>
          </w:rPr>
          <w:t>ألمانيا</w:t>
        </w:r>
      </w:hyperlink>
    </w:p>
    <w:p w:rsidR="00167876" w:rsidRPr="00FB2710" w:rsidRDefault="00FB2710" w:rsidP="00FB2710">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FB2710">
        <w:rPr>
          <w:rFonts w:ascii="Arabic Typesetting" w:eastAsia="Times New Roman" w:hAnsi="Arabic Typesetting" w:cs="Arabic Typesetting" w:hint="cs"/>
          <w:b/>
          <w:bCs/>
          <w:kern w:val="36"/>
          <w:sz w:val="44"/>
          <w:szCs w:val="44"/>
          <w:u w:val="single"/>
          <w:rtl/>
        </w:rPr>
        <w:t>الانتخابات</w:t>
      </w:r>
      <w:r w:rsidR="00167876" w:rsidRPr="00FB2710">
        <w:rPr>
          <w:rFonts w:ascii="Arabic Typesetting" w:eastAsia="Times New Roman" w:hAnsi="Arabic Typesetting" w:cs="Arabic Typesetting" w:hint="cs"/>
          <w:b/>
          <w:bCs/>
          <w:kern w:val="36"/>
          <w:sz w:val="44"/>
          <w:szCs w:val="44"/>
          <w:u w:val="single"/>
          <w:rtl/>
        </w:rPr>
        <w:t xml:space="preserve"> الرئاسية لعام 2012</w:t>
      </w:r>
    </w:p>
    <w:p w:rsidR="00275C34" w:rsidRDefault="00167876" w:rsidP="00275C3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B2710">
        <w:rPr>
          <w:rFonts w:ascii="Arabic Typesetting" w:eastAsia="Times New Roman" w:hAnsi="Arabic Typesetting" w:cs="Arabic Typesetting" w:hint="cs"/>
          <w:kern w:val="36"/>
          <w:sz w:val="34"/>
          <w:szCs w:val="34"/>
          <w:rtl/>
        </w:rPr>
        <w:t xml:space="preserve">طرح اسمه للترشح لمنصب رئيس </w:t>
      </w:r>
      <w:hyperlink r:id="rId147" w:tooltip="مصر" w:history="1">
        <w:r w:rsidRPr="00FB2710">
          <w:rPr>
            <w:rFonts w:ascii="Arabic Typesetting" w:eastAsia="Times New Roman" w:hAnsi="Arabic Typesetting" w:cs="Arabic Typesetting" w:hint="cs"/>
            <w:kern w:val="36"/>
            <w:sz w:val="34"/>
            <w:szCs w:val="34"/>
            <w:rtl/>
          </w:rPr>
          <w:t>مصر</w:t>
        </w:r>
      </w:hyperlink>
      <w:r w:rsidRPr="00FB2710">
        <w:rPr>
          <w:rFonts w:ascii="Arabic Typesetting" w:eastAsia="Times New Roman" w:hAnsi="Arabic Typesetting" w:cs="Arabic Typesetting" w:hint="cs"/>
          <w:kern w:val="36"/>
          <w:sz w:val="34"/>
          <w:szCs w:val="34"/>
          <w:rtl/>
        </w:rPr>
        <w:t xml:space="preserve">، لكنه لم ينف نيته الترشح لمنصب الرئاسة ولم يستبعده أيضاً، وترك المجال مفتوحاً أمام التوقعات، وقال إن من حق كل مواطن لديه القدرة والكفاءة أن يطمح لمنصب يحقق له الإسهام في خدمة الوطن". </w:t>
      </w:r>
    </w:p>
    <w:p w:rsidR="00275C34" w:rsidRDefault="00167876" w:rsidP="00275C3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B2710">
        <w:rPr>
          <w:rFonts w:ascii="Arabic Typesetting" w:eastAsia="Times New Roman" w:hAnsi="Arabic Typesetting" w:cs="Arabic Typesetting" w:hint="cs"/>
          <w:kern w:val="36"/>
          <w:sz w:val="34"/>
          <w:szCs w:val="34"/>
          <w:rtl/>
        </w:rPr>
        <w:t xml:space="preserve">وصرح كذلك لإحدى الصحف أن الصفات الواجب توافرها في رئيس الجمهورية تنطبق أيضاً على </w:t>
      </w:r>
      <w:hyperlink r:id="rId148" w:tooltip="جمال مبارك" w:history="1">
        <w:r w:rsidRPr="00FB2710">
          <w:rPr>
            <w:rFonts w:ascii="Arabic Typesetting" w:eastAsia="Times New Roman" w:hAnsi="Arabic Typesetting" w:cs="Arabic Typesetting" w:hint="cs"/>
            <w:kern w:val="36"/>
            <w:sz w:val="34"/>
            <w:szCs w:val="34"/>
            <w:rtl/>
          </w:rPr>
          <w:t>جمال مبارك</w:t>
        </w:r>
      </w:hyperlink>
      <w:r w:rsidRPr="00FB2710">
        <w:rPr>
          <w:rFonts w:ascii="Arabic Typesetting" w:eastAsia="Times New Roman" w:hAnsi="Arabic Typesetting" w:cs="Arabic Typesetting" w:hint="cs"/>
          <w:kern w:val="36"/>
          <w:sz w:val="34"/>
          <w:szCs w:val="34"/>
          <w:rtl/>
        </w:rPr>
        <w:t xml:space="preserve"> نجل الرئيس </w:t>
      </w:r>
      <w:hyperlink r:id="rId149" w:tooltip="حسني مبارك" w:history="1">
        <w:r w:rsidRPr="00FB2710">
          <w:rPr>
            <w:rFonts w:ascii="Arabic Typesetting" w:eastAsia="Times New Roman" w:hAnsi="Arabic Typesetting" w:cs="Arabic Typesetting" w:hint="cs"/>
            <w:kern w:val="36"/>
            <w:sz w:val="34"/>
            <w:szCs w:val="34"/>
            <w:rtl/>
          </w:rPr>
          <w:t>حسني مبارك</w:t>
        </w:r>
      </w:hyperlink>
      <w:r w:rsidRPr="00FB2710">
        <w:rPr>
          <w:rFonts w:ascii="Arabic Typesetting" w:eastAsia="Times New Roman" w:hAnsi="Arabic Typesetting" w:cs="Arabic Typesetting" w:hint="cs"/>
          <w:kern w:val="36"/>
          <w:sz w:val="34"/>
          <w:szCs w:val="34"/>
          <w:rtl/>
        </w:rPr>
        <w:t xml:space="preserve">، وإن صفة المواطنة وحقوقها والتزاماتها تنطبق عليّ كما يمكن أن تنطبق عليك كما يمكن أن تنطبق على </w:t>
      </w:r>
      <w:hyperlink r:id="rId150" w:tooltip="جمال مبارك" w:history="1">
        <w:r w:rsidRPr="00FB2710">
          <w:rPr>
            <w:rFonts w:ascii="Arabic Typesetting" w:eastAsia="Times New Roman" w:hAnsi="Arabic Typesetting" w:cs="Arabic Typesetting" w:hint="cs"/>
            <w:kern w:val="36"/>
            <w:sz w:val="34"/>
            <w:szCs w:val="34"/>
            <w:rtl/>
          </w:rPr>
          <w:t>جمال مبارك</w:t>
        </w:r>
      </w:hyperlink>
      <w:r w:rsidR="00275C34">
        <w:rPr>
          <w:rFonts w:ascii="Arabic Typesetting" w:eastAsia="Times New Roman" w:hAnsi="Arabic Typesetting" w:cs="Arabic Typesetting" w:hint="cs"/>
          <w:kern w:val="36"/>
          <w:sz w:val="34"/>
          <w:szCs w:val="34"/>
          <w:rtl/>
        </w:rPr>
        <w:t xml:space="preserve"> </w:t>
      </w:r>
      <w:r w:rsidRPr="00FB2710">
        <w:rPr>
          <w:rFonts w:ascii="Arabic Typesetting" w:eastAsia="Times New Roman" w:hAnsi="Arabic Typesetting" w:cs="Arabic Typesetting" w:hint="cs"/>
          <w:kern w:val="36"/>
          <w:sz w:val="34"/>
          <w:szCs w:val="34"/>
          <w:rtl/>
        </w:rPr>
        <w:t xml:space="preserve">. </w:t>
      </w:r>
    </w:p>
    <w:p w:rsidR="00275C34" w:rsidRDefault="00167876" w:rsidP="00275C3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B2710">
        <w:rPr>
          <w:rFonts w:ascii="Arabic Typesetting" w:eastAsia="Times New Roman" w:hAnsi="Arabic Typesetting" w:cs="Arabic Typesetting" w:hint="cs"/>
          <w:kern w:val="36"/>
          <w:sz w:val="34"/>
          <w:szCs w:val="34"/>
          <w:rtl/>
        </w:rPr>
        <w:t xml:space="preserve">كما أعرب عن تقديره "للثقة التي يعرب عنها العديد من المواطنين عندما يتحدثون عن ترشحه للرئاسة، </w:t>
      </w:r>
      <w:r w:rsidR="00275C34">
        <w:rPr>
          <w:rFonts w:ascii="Arabic Typesetting" w:eastAsia="Times New Roman" w:hAnsi="Arabic Typesetting" w:cs="Arabic Typesetting" w:hint="cs"/>
          <w:kern w:val="36"/>
          <w:sz w:val="34"/>
          <w:szCs w:val="34"/>
          <w:rtl/>
        </w:rPr>
        <w:t>واعتبرها</w:t>
      </w:r>
      <w:r w:rsidRPr="00FB2710">
        <w:rPr>
          <w:rFonts w:ascii="Arabic Typesetting" w:eastAsia="Times New Roman" w:hAnsi="Arabic Typesetting" w:cs="Arabic Typesetting" w:hint="cs"/>
          <w:kern w:val="36"/>
          <w:sz w:val="34"/>
          <w:szCs w:val="34"/>
          <w:rtl/>
        </w:rPr>
        <w:t xml:space="preserve"> ثقة</w:t>
      </w:r>
      <w:r w:rsidR="00275C34">
        <w:rPr>
          <w:rFonts w:ascii="Arabic Typesetting" w:eastAsia="Times New Roman" w:hAnsi="Arabic Typesetting" w:cs="Arabic Typesetting" w:hint="cs"/>
          <w:kern w:val="36"/>
          <w:sz w:val="34"/>
          <w:szCs w:val="34"/>
          <w:rtl/>
        </w:rPr>
        <w:t xml:space="preserve"> و</w:t>
      </w:r>
      <w:r w:rsidRPr="00FB2710">
        <w:rPr>
          <w:rFonts w:ascii="Arabic Typesetting" w:eastAsia="Times New Roman" w:hAnsi="Arabic Typesetting" w:cs="Arabic Typesetting" w:hint="cs"/>
          <w:kern w:val="36"/>
          <w:sz w:val="34"/>
          <w:szCs w:val="34"/>
          <w:rtl/>
        </w:rPr>
        <w:t xml:space="preserve">محل اعتزاز لديه، وأعتبر أن بها رسالة وصلت إليه.". </w:t>
      </w:r>
    </w:p>
    <w:p w:rsidR="00167876" w:rsidRPr="00FB2710" w:rsidRDefault="00167876" w:rsidP="00275C3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B2710">
        <w:rPr>
          <w:rFonts w:ascii="Arabic Typesetting" w:eastAsia="Times New Roman" w:hAnsi="Arabic Typesetting" w:cs="Arabic Typesetting" w:hint="cs"/>
          <w:kern w:val="36"/>
          <w:sz w:val="34"/>
          <w:szCs w:val="34"/>
          <w:rtl/>
        </w:rPr>
        <w:t>وقال في مقابلة نشرت في صحيفة "المصري اليوم" اليومية، الأربعاء 23-12-2009، رداً على سؤال حول اعتزامه الترشح للانتخابات "السؤال هو: هل هذا ممكن؟ والإجابة هي أن الطريق مغلق". وأضاف رداً على سؤال عما إذا كان مستعداً للترشح إذا أجري تعديل دستوري ملائم قبل الانتخابات "سوف يكون لكل حادث حديث، ولكني أقول لك إن الكثيرين جاهزون لخدمة مصر كمواطنين مصريين في ذلك المنصب أو غيره".</w:t>
      </w:r>
    </w:p>
    <w:p w:rsidR="00167876" w:rsidRPr="00FB2710" w:rsidRDefault="00167876" w:rsidP="00FB271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B2710">
        <w:rPr>
          <w:rFonts w:ascii="Arabic Typesetting" w:eastAsia="Times New Roman" w:hAnsi="Arabic Typesetting" w:cs="Arabic Typesetting" w:hint="cs"/>
          <w:kern w:val="36"/>
          <w:sz w:val="34"/>
          <w:szCs w:val="34"/>
          <w:rtl/>
        </w:rPr>
        <w:t xml:space="preserve">وأثناء </w:t>
      </w:r>
      <w:hyperlink r:id="rId151" w:tooltip="ثورة 25 يناير" w:history="1">
        <w:r w:rsidRPr="00FB2710">
          <w:rPr>
            <w:rFonts w:ascii="Arabic Typesetting" w:eastAsia="Times New Roman" w:hAnsi="Arabic Typesetting" w:cs="Arabic Typesetting" w:hint="cs"/>
            <w:kern w:val="36"/>
            <w:sz w:val="34"/>
            <w:szCs w:val="34"/>
            <w:rtl/>
          </w:rPr>
          <w:t>ثورة 25 يناير</w:t>
        </w:r>
      </w:hyperlink>
      <w:r w:rsidRPr="00FB2710">
        <w:rPr>
          <w:rFonts w:ascii="Arabic Typesetting" w:eastAsia="Times New Roman" w:hAnsi="Arabic Typesetting" w:cs="Arabic Typesetting" w:hint="cs"/>
          <w:kern w:val="36"/>
          <w:sz w:val="34"/>
          <w:szCs w:val="34"/>
          <w:rtl/>
        </w:rPr>
        <w:t xml:space="preserve"> قام عمرو موسى بزيارة لميدان التحرير حيث يعتصم شباب الثورة، وصرح بأنه يفكر بالترشح للرئاسة المصرية في الانتخابات القادمة، وقد اتخذ السيد عمرو موسى قراره النهائي بالترشح لرئاسة الجمهورية ووعد بطرح برنامجه الرئاسي فور فتح باب الترشح لانتخابات الرئاسة، وقد طالب موسى كثيراً بضرورة إنهاء الفترة الانتقالية _ فترة حكم المجلس العسكري للبلاد _ في أسرع وقت ؛إذ أن استمرار هذه الفترة الانتقالية فيه ضرر كبير على استقرار مصر وضرر على أوضاعها الاقتصادية.</w:t>
      </w:r>
    </w:p>
    <w:p w:rsidR="00167876" w:rsidRPr="00FB2710" w:rsidRDefault="00167876" w:rsidP="00275C3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B2710">
        <w:rPr>
          <w:rFonts w:ascii="Arabic Typesetting" w:eastAsia="Times New Roman" w:hAnsi="Arabic Typesetting" w:cs="Arabic Typesetting" w:hint="cs"/>
          <w:kern w:val="36"/>
          <w:sz w:val="34"/>
          <w:szCs w:val="34"/>
          <w:rtl/>
        </w:rPr>
        <w:t xml:space="preserve">وفي يوم </w:t>
      </w:r>
      <w:r w:rsidR="00275C34" w:rsidRPr="00FB2710">
        <w:rPr>
          <w:rFonts w:ascii="Arabic Typesetting" w:eastAsia="Times New Roman" w:hAnsi="Arabic Typesetting" w:cs="Arabic Typesetting" w:hint="cs"/>
          <w:kern w:val="36"/>
          <w:sz w:val="34"/>
          <w:szCs w:val="34"/>
          <w:rtl/>
        </w:rPr>
        <w:t>الأحد</w:t>
      </w:r>
      <w:r w:rsidRPr="00FB2710">
        <w:rPr>
          <w:rFonts w:ascii="Arabic Typesetting" w:eastAsia="Times New Roman" w:hAnsi="Arabic Typesetting" w:cs="Arabic Typesetting" w:hint="cs"/>
          <w:kern w:val="36"/>
          <w:sz w:val="34"/>
          <w:szCs w:val="34"/>
          <w:rtl/>
        </w:rPr>
        <w:t xml:space="preserve"> </w:t>
      </w:r>
      <w:hyperlink r:id="rId152" w:tooltip="27 فبراير 2011" w:history="1">
        <w:r w:rsidRPr="00FB2710">
          <w:rPr>
            <w:rFonts w:ascii="Arabic Typesetting" w:eastAsia="Times New Roman" w:hAnsi="Arabic Typesetting" w:cs="Arabic Typesetting" w:hint="cs"/>
            <w:kern w:val="36"/>
            <w:sz w:val="34"/>
            <w:szCs w:val="34"/>
            <w:rtl/>
          </w:rPr>
          <w:t>27 فبراير 2011</w:t>
        </w:r>
      </w:hyperlink>
      <w:r w:rsidRPr="00FB2710">
        <w:rPr>
          <w:rFonts w:ascii="Arabic Typesetting" w:eastAsia="Times New Roman" w:hAnsi="Arabic Typesetting" w:cs="Arabic Typesetting" w:hint="cs"/>
          <w:kern w:val="36"/>
          <w:sz w:val="34"/>
          <w:szCs w:val="34"/>
          <w:rtl/>
        </w:rPr>
        <w:t xml:space="preserve">.أعلن عمرو موسى أنه ينوي الترشح لمنصب الرئيس </w:t>
      </w:r>
      <w:hyperlink r:id="rId153" w:tooltip="انتخابات الرئاسة المصرية 2012" w:history="1">
        <w:r w:rsidRPr="00FB2710">
          <w:rPr>
            <w:rFonts w:ascii="Arabic Typesetting" w:eastAsia="Times New Roman" w:hAnsi="Arabic Typesetting" w:cs="Arabic Typesetting" w:hint="cs"/>
            <w:kern w:val="36"/>
            <w:sz w:val="34"/>
            <w:szCs w:val="34"/>
            <w:rtl/>
          </w:rPr>
          <w:t>في الانتخابات الرئاسية المقبلة</w:t>
        </w:r>
      </w:hyperlink>
      <w:r w:rsidRPr="00FB2710">
        <w:rPr>
          <w:rFonts w:ascii="Arabic Typesetting" w:eastAsia="Times New Roman" w:hAnsi="Arabic Typesetting" w:cs="Arabic Typesetting" w:hint="cs"/>
          <w:kern w:val="36"/>
          <w:sz w:val="34"/>
          <w:szCs w:val="34"/>
          <w:rtl/>
        </w:rPr>
        <w:t xml:space="preserve">، وقال موسى في تصريحات، بمقر </w:t>
      </w:r>
      <w:hyperlink r:id="rId154" w:tooltip="الجامعة العربية" w:history="1">
        <w:r w:rsidRPr="00FB2710">
          <w:rPr>
            <w:rFonts w:ascii="Arabic Typesetting" w:eastAsia="Times New Roman" w:hAnsi="Arabic Typesetting" w:cs="Arabic Typesetting" w:hint="cs"/>
            <w:kern w:val="36"/>
            <w:sz w:val="34"/>
            <w:szCs w:val="34"/>
            <w:rtl/>
          </w:rPr>
          <w:t>الجامعة العربية</w:t>
        </w:r>
      </w:hyperlink>
      <w:r w:rsidRPr="00FB2710">
        <w:rPr>
          <w:rFonts w:ascii="Arabic Typesetting" w:eastAsia="Times New Roman" w:hAnsi="Arabic Typesetting" w:cs="Arabic Typesetting" w:hint="cs"/>
          <w:kern w:val="36"/>
          <w:sz w:val="34"/>
          <w:szCs w:val="34"/>
          <w:rtl/>
        </w:rPr>
        <w:t>: "أنوي الترشح لانتخابات الرئاسة القادمة، وسيتم إعلان ذلك في الوقت المناسب".</w:t>
      </w:r>
    </w:p>
    <w:p w:rsidR="00167876" w:rsidRPr="00FB2710" w:rsidRDefault="00167876" w:rsidP="00275C3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B2710">
        <w:rPr>
          <w:rFonts w:ascii="Arabic Typesetting" w:eastAsia="Times New Roman" w:hAnsi="Arabic Typesetting" w:cs="Arabic Typesetting" w:hint="cs"/>
          <w:kern w:val="36"/>
          <w:sz w:val="34"/>
          <w:szCs w:val="34"/>
          <w:rtl/>
        </w:rPr>
        <w:t xml:space="preserve">وفي يوم السبت </w:t>
      </w:r>
      <w:hyperlink r:id="rId155" w:tooltip="24 مارس" w:history="1">
        <w:r w:rsidRPr="00FB2710">
          <w:rPr>
            <w:rFonts w:ascii="Arabic Typesetting" w:eastAsia="Times New Roman" w:hAnsi="Arabic Typesetting" w:cs="Arabic Typesetting" w:hint="cs"/>
            <w:kern w:val="36"/>
            <w:sz w:val="34"/>
            <w:szCs w:val="34"/>
            <w:rtl/>
          </w:rPr>
          <w:t>24 مارس</w:t>
        </w:r>
      </w:hyperlink>
      <w:r w:rsidRPr="00FB2710">
        <w:rPr>
          <w:rFonts w:ascii="Arabic Typesetting" w:eastAsia="Times New Roman" w:hAnsi="Arabic Typesetting" w:cs="Arabic Typesetting" w:hint="cs"/>
          <w:kern w:val="36"/>
          <w:sz w:val="34"/>
          <w:szCs w:val="34"/>
          <w:rtl/>
        </w:rPr>
        <w:t xml:space="preserve"> </w:t>
      </w:r>
      <w:hyperlink r:id="rId156" w:tooltip="2012" w:history="1">
        <w:r w:rsidRPr="00FB2710">
          <w:rPr>
            <w:rFonts w:ascii="Arabic Typesetting" w:eastAsia="Times New Roman" w:hAnsi="Arabic Typesetting" w:cs="Arabic Typesetting" w:hint="cs"/>
            <w:kern w:val="36"/>
            <w:sz w:val="34"/>
            <w:szCs w:val="34"/>
            <w:rtl/>
          </w:rPr>
          <w:t>2012</w:t>
        </w:r>
      </w:hyperlink>
      <w:r w:rsidRPr="00FB2710">
        <w:rPr>
          <w:rFonts w:ascii="Arabic Typesetting" w:eastAsia="Times New Roman" w:hAnsi="Arabic Typesetting" w:cs="Arabic Typesetting" w:hint="cs"/>
          <w:kern w:val="36"/>
          <w:sz w:val="34"/>
          <w:szCs w:val="34"/>
          <w:rtl/>
        </w:rPr>
        <w:t xml:space="preserve">، أعلنت </w:t>
      </w:r>
      <w:hyperlink r:id="rId157" w:tooltip="لجنة الانتخابات الرئاسية 2012" w:history="1">
        <w:r w:rsidRPr="00FB2710">
          <w:rPr>
            <w:rFonts w:ascii="Arabic Typesetting" w:eastAsia="Times New Roman" w:hAnsi="Arabic Typesetting" w:cs="Arabic Typesetting" w:hint="cs"/>
            <w:kern w:val="36"/>
            <w:sz w:val="34"/>
            <w:szCs w:val="34"/>
            <w:rtl/>
          </w:rPr>
          <w:t>اللجنة المشرفة على الانتخابات الرئاسية</w:t>
        </w:r>
      </w:hyperlink>
      <w:r w:rsidRPr="00FB2710">
        <w:rPr>
          <w:rFonts w:ascii="Arabic Typesetting" w:eastAsia="Times New Roman" w:hAnsi="Arabic Typesetting" w:cs="Arabic Typesetting" w:hint="cs"/>
          <w:kern w:val="36"/>
          <w:sz w:val="34"/>
          <w:szCs w:val="34"/>
          <w:rtl/>
        </w:rPr>
        <w:t xml:space="preserve"> في بيان </w:t>
      </w:r>
      <w:r w:rsidR="00275C34" w:rsidRPr="00FB2710">
        <w:rPr>
          <w:rFonts w:ascii="Arabic Typesetting" w:eastAsia="Times New Roman" w:hAnsi="Arabic Typesetting" w:cs="Arabic Typesetting" w:hint="cs"/>
          <w:kern w:val="36"/>
          <w:sz w:val="34"/>
          <w:szCs w:val="34"/>
          <w:rtl/>
        </w:rPr>
        <w:t>رسمي</w:t>
      </w:r>
      <w:r w:rsidRPr="00FB2710">
        <w:rPr>
          <w:rFonts w:ascii="Arabic Typesetting" w:eastAsia="Times New Roman" w:hAnsi="Arabic Typesetting" w:cs="Arabic Typesetting" w:hint="cs"/>
          <w:kern w:val="36"/>
          <w:sz w:val="34"/>
          <w:szCs w:val="34"/>
          <w:rtl/>
        </w:rPr>
        <w:t xml:space="preserve"> لها، أن عمرو موسى هو أول من تقدم للترشح لرئاسة الجمهورية استناداً إلى </w:t>
      </w:r>
      <w:proofErr w:type="spellStart"/>
      <w:r w:rsidRPr="00FB2710">
        <w:rPr>
          <w:rFonts w:ascii="Arabic Typesetting" w:eastAsia="Times New Roman" w:hAnsi="Arabic Typesetting" w:cs="Arabic Typesetting" w:hint="cs"/>
          <w:kern w:val="36"/>
          <w:sz w:val="34"/>
          <w:szCs w:val="34"/>
          <w:rtl/>
        </w:rPr>
        <w:t>تأييدات</w:t>
      </w:r>
      <w:proofErr w:type="spellEnd"/>
      <w:r w:rsidRPr="00FB2710">
        <w:rPr>
          <w:rFonts w:ascii="Arabic Typesetting" w:eastAsia="Times New Roman" w:hAnsi="Arabic Typesetting" w:cs="Arabic Typesetting" w:hint="cs"/>
          <w:kern w:val="36"/>
          <w:sz w:val="34"/>
          <w:szCs w:val="34"/>
          <w:rtl/>
        </w:rPr>
        <w:t xml:space="preserve"> من توكيلات للمواطنين، وخامس من تقدموا للترشيح على وجه العموم، ليصبح بذلك أول مرشح </w:t>
      </w:r>
      <w:r w:rsidR="00275C34" w:rsidRPr="00FB2710">
        <w:rPr>
          <w:rFonts w:ascii="Arabic Typesetting" w:eastAsia="Times New Roman" w:hAnsi="Arabic Typesetting" w:cs="Arabic Typesetting" w:hint="cs"/>
          <w:kern w:val="36"/>
          <w:sz w:val="34"/>
          <w:szCs w:val="34"/>
          <w:rtl/>
        </w:rPr>
        <w:t>رسمي</w:t>
      </w:r>
      <w:r w:rsidRPr="00FB2710">
        <w:rPr>
          <w:rFonts w:ascii="Arabic Typesetting" w:eastAsia="Times New Roman" w:hAnsi="Arabic Typesetting" w:cs="Arabic Typesetting" w:hint="cs"/>
          <w:kern w:val="36"/>
          <w:sz w:val="34"/>
          <w:szCs w:val="34"/>
          <w:rtl/>
        </w:rPr>
        <w:t xml:space="preserve"> مستقل لرئاسة الجمهورية وخامس مرشح على المستوى العام.</w:t>
      </w:r>
      <w:r w:rsidR="00275C34" w:rsidRPr="00FB2710">
        <w:rPr>
          <w:rFonts w:ascii="Arabic Typesetting" w:eastAsia="Times New Roman" w:hAnsi="Arabic Typesetting" w:cs="Arabic Typesetting"/>
          <w:kern w:val="36"/>
          <w:sz w:val="34"/>
          <w:szCs w:val="34"/>
          <w:rtl/>
        </w:rPr>
        <w:t xml:space="preserve"> </w:t>
      </w:r>
    </w:p>
    <w:p w:rsidR="00FB2710" w:rsidRPr="00630837" w:rsidRDefault="00FB2710" w:rsidP="00FB2710">
      <w:pPr>
        <w:spacing w:before="100" w:beforeAutospacing="1" w:after="100" w:afterAutospacing="1" w:line="240" w:lineRule="auto"/>
        <w:jc w:val="center"/>
        <w:rPr>
          <w:rFonts w:ascii="Arabic Typesetting" w:eastAsia="Times New Roman" w:hAnsi="Arabic Typesetting" w:cs="Arabic Typesetting"/>
          <w:kern w:val="36"/>
          <w:sz w:val="56"/>
          <w:szCs w:val="56"/>
          <w:rtl/>
        </w:rPr>
      </w:pPr>
      <w:r w:rsidRPr="00630837">
        <w:rPr>
          <w:rFonts w:ascii="Arabic Typesetting" w:eastAsia="Times New Roman" w:hAnsi="Arabic Typesetting" w:cs="Arabic Typesetting" w:hint="cs"/>
          <w:kern w:val="36"/>
          <w:sz w:val="56"/>
          <w:szCs w:val="56"/>
          <w:rtl/>
        </w:rPr>
        <w:t>‘‘‘‘‘‘‘‘‘‘‘‘‘‘‘‘‘‘‘‘‘‘‘‘‘‘‘‘‘‘‘‘‘‘‘‘‘‘‘‘‘‘‘‘‘‘‘‘‘‘</w:t>
      </w:r>
    </w:p>
    <w:p w:rsidR="00BC442D" w:rsidRPr="00BC442D" w:rsidRDefault="00BC442D" w:rsidP="00BC442D">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tl/>
        </w:rPr>
      </w:pPr>
      <w:r>
        <w:rPr>
          <w:rFonts w:ascii="Arabic Typesetting" w:eastAsia="Times New Roman" w:hAnsi="Arabic Typesetting" w:cs="Arabic Typesetting" w:hint="cs"/>
          <w:b/>
          <w:bCs/>
          <w:kern w:val="36"/>
          <w:sz w:val="48"/>
          <w:szCs w:val="48"/>
          <w:u w:val="single"/>
          <w:rtl/>
        </w:rPr>
        <w:lastRenderedPageBreak/>
        <w:t xml:space="preserve">5- </w:t>
      </w:r>
      <w:r w:rsidR="00167876" w:rsidRPr="00BC442D">
        <w:rPr>
          <w:rFonts w:ascii="Arabic Typesetting" w:eastAsia="Times New Roman" w:hAnsi="Arabic Typesetting" w:cs="Arabic Typesetting" w:hint="cs"/>
          <w:b/>
          <w:bCs/>
          <w:kern w:val="36"/>
          <w:sz w:val="48"/>
          <w:szCs w:val="48"/>
          <w:u w:val="single"/>
          <w:rtl/>
        </w:rPr>
        <w:t xml:space="preserve">عبد المنعم أبو الفتوح </w:t>
      </w:r>
    </w:p>
    <w:p w:rsidR="00167876" w:rsidRDefault="00BC442D" w:rsidP="00BC442D">
      <w:pPr>
        <w:pStyle w:val="1"/>
        <w:bidi/>
        <w:jc w:val="center"/>
        <w:rPr>
          <w:rtl/>
        </w:rPr>
      </w:pPr>
      <w:r w:rsidRPr="00BC442D">
        <w:rPr>
          <w:noProof/>
          <w:rtl/>
        </w:rPr>
        <w:drawing>
          <wp:inline distT="0" distB="0" distL="0" distR="0">
            <wp:extent cx="2664460" cy="2212340"/>
            <wp:effectExtent l="19050" t="0" r="2540" b="0"/>
            <wp:docPr id="4" name="صورة 27" descr="صورة معبرة عن الموضوع عبد المنعم أبو الفتوح">
              <a:hlinkClick xmlns:a="http://schemas.openxmlformats.org/drawingml/2006/main" r:id="rId15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صورة معبرة عن الموضوع عبد المنعم أبو الفتوح">
                      <a:hlinkClick r:id="rId158"/>
                    </pic:cNvPr>
                    <pic:cNvPicPr>
                      <a:picLocks noChangeAspect="1" noChangeArrowheads="1"/>
                    </pic:cNvPicPr>
                  </pic:nvPicPr>
                  <pic:blipFill>
                    <a:blip r:embed="rId159"/>
                    <a:srcRect/>
                    <a:stretch>
                      <a:fillRect/>
                    </a:stretch>
                  </pic:blipFill>
                  <pic:spPr bwMode="auto">
                    <a:xfrm>
                      <a:off x="0" y="0"/>
                      <a:ext cx="2664460" cy="2212340"/>
                    </a:xfrm>
                    <a:prstGeom prst="rect">
                      <a:avLst/>
                    </a:prstGeom>
                    <a:noFill/>
                    <a:ln w="9525">
                      <a:noFill/>
                      <a:miter lim="800000"/>
                      <a:headEnd/>
                      <a:tailEnd/>
                    </a:ln>
                  </pic:spPr>
                </pic:pic>
              </a:graphicData>
            </a:graphic>
          </wp:inline>
        </w:drawing>
      </w:r>
    </w:p>
    <w:p w:rsidR="004D5431" w:rsidRDefault="00167876" w:rsidP="004D5431">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 xml:space="preserve">عبد المنعم </w:t>
      </w:r>
      <w:r w:rsidR="004D5431" w:rsidRPr="00BC442D">
        <w:rPr>
          <w:rFonts w:ascii="Arabic Typesetting" w:eastAsia="Times New Roman" w:hAnsi="Arabic Typesetting" w:cs="Arabic Typesetting" w:hint="cs"/>
          <w:kern w:val="36"/>
          <w:sz w:val="34"/>
          <w:szCs w:val="34"/>
          <w:rtl/>
        </w:rPr>
        <w:t>أبو</w:t>
      </w:r>
      <w:r w:rsidRPr="00BC442D">
        <w:rPr>
          <w:rFonts w:ascii="Arabic Typesetting" w:eastAsia="Times New Roman" w:hAnsi="Arabic Typesetting" w:cs="Arabic Typesetting" w:hint="cs"/>
          <w:kern w:val="36"/>
          <w:sz w:val="34"/>
          <w:szCs w:val="34"/>
          <w:rtl/>
        </w:rPr>
        <w:t xml:space="preserve"> الفتوح عبد </w:t>
      </w:r>
      <w:r w:rsidR="004D5431" w:rsidRPr="00BC442D">
        <w:rPr>
          <w:rFonts w:ascii="Arabic Typesetting" w:eastAsia="Times New Roman" w:hAnsi="Arabic Typesetting" w:cs="Arabic Typesetting" w:hint="cs"/>
          <w:kern w:val="36"/>
          <w:sz w:val="34"/>
          <w:szCs w:val="34"/>
          <w:rtl/>
        </w:rPr>
        <w:t>الهادي</w:t>
      </w:r>
      <w:r w:rsidRPr="00BC442D">
        <w:rPr>
          <w:rFonts w:ascii="Arabic Typesetting" w:eastAsia="Times New Roman" w:hAnsi="Arabic Typesetting" w:cs="Arabic Typesetting" w:hint="cs"/>
          <w:kern w:val="36"/>
          <w:sz w:val="34"/>
          <w:szCs w:val="34"/>
          <w:rtl/>
        </w:rPr>
        <w:t xml:space="preserve"> وشهرته عبد المنعم </w:t>
      </w:r>
      <w:r w:rsidR="004D5431" w:rsidRPr="00BC442D">
        <w:rPr>
          <w:rFonts w:ascii="Arabic Typesetting" w:eastAsia="Times New Roman" w:hAnsi="Arabic Typesetting" w:cs="Arabic Typesetting" w:hint="cs"/>
          <w:kern w:val="36"/>
          <w:sz w:val="34"/>
          <w:szCs w:val="34"/>
          <w:rtl/>
        </w:rPr>
        <w:t>أبو</w:t>
      </w:r>
      <w:r w:rsidRPr="00BC442D">
        <w:rPr>
          <w:rFonts w:ascii="Arabic Typesetting" w:eastAsia="Times New Roman" w:hAnsi="Arabic Typesetting" w:cs="Arabic Typesetting" w:hint="cs"/>
          <w:kern w:val="36"/>
          <w:sz w:val="34"/>
          <w:szCs w:val="34"/>
          <w:rtl/>
        </w:rPr>
        <w:t xml:space="preserve"> الفتوح (</w:t>
      </w:r>
      <w:hyperlink r:id="rId160" w:tooltip="15 اكتوبر" w:history="1">
        <w:r w:rsidRPr="00BC442D">
          <w:rPr>
            <w:rFonts w:ascii="Arabic Typesetting" w:eastAsia="Times New Roman" w:hAnsi="Arabic Typesetting" w:cs="Arabic Typesetting" w:hint="cs"/>
            <w:kern w:val="36"/>
            <w:sz w:val="34"/>
            <w:szCs w:val="34"/>
            <w:rtl/>
          </w:rPr>
          <w:t xml:space="preserve">15 </w:t>
        </w:r>
        <w:r w:rsidR="004D5431" w:rsidRPr="00BC442D">
          <w:rPr>
            <w:rFonts w:ascii="Arabic Typesetting" w:eastAsia="Times New Roman" w:hAnsi="Arabic Typesetting" w:cs="Arabic Typesetting" w:hint="cs"/>
            <w:kern w:val="36"/>
            <w:sz w:val="34"/>
            <w:szCs w:val="34"/>
            <w:rtl/>
          </w:rPr>
          <w:t>أكتوبر</w:t>
        </w:r>
      </w:hyperlink>
      <w:r w:rsidRPr="00BC442D">
        <w:rPr>
          <w:rFonts w:ascii="Arabic Typesetting" w:eastAsia="Times New Roman" w:hAnsi="Arabic Typesetting" w:cs="Arabic Typesetting" w:hint="cs"/>
          <w:kern w:val="36"/>
          <w:sz w:val="34"/>
          <w:szCs w:val="34"/>
          <w:rtl/>
        </w:rPr>
        <w:t xml:space="preserve"> </w:t>
      </w:r>
      <w:hyperlink r:id="rId161" w:tooltip="1951" w:history="1">
        <w:r w:rsidRPr="00BC442D">
          <w:rPr>
            <w:rFonts w:ascii="Arabic Typesetting" w:eastAsia="Times New Roman" w:hAnsi="Arabic Typesetting" w:cs="Arabic Typesetting" w:hint="cs"/>
            <w:kern w:val="36"/>
            <w:sz w:val="34"/>
            <w:szCs w:val="34"/>
            <w:rtl/>
          </w:rPr>
          <w:t>1951</w:t>
        </w:r>
      </w:hyperlink>
      <w:r w:rsidRPr="00BC442D">
        <w:rPr>
          <w:rFonts w:ascii="Arabic Typesetting" w:eastAsia="Times New Roman" w:hAnsi="Arabic Typesetting" w:cs="Arabic Typesetting" w:hint="cs"/>
          <w:kern w:val="36"/>
          <w:sz w:val="34"/>
          <w:szCs w:val="34"/>
          <w:rtl/>
        </w:rPr>
        <w:t xml:space="preserve"> -) المرشح</w:t>
      </w:r>
      <w:r w:rsidR="004D5431">
        <w:rPr>
          <w:rFonts w:ascii="Arabic Typesetting" w:eastAsia="Times New Roman" w:hAnsi="Arabic Typesetting" w:cs="Arabic Typesetting" w:hint="cs"/>
          <w:kern w:val="36"/>
          <w:sz w:val="34"/>
          <w:szCs w:val="34"/>
          <w:rtl/>
        </w:rPr>
        <w:t xml:space="preserve"> لانتخابات رئاسة الجمهورية 2012.</w:t>
      </w:r>
    </w:p>
    <w:p w:rsidR="004D5431" w:rsidRDefault="00167876" w:rsidP="004D5431">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 xml:space="preserve"> والأمين العام </w:t>
      </w:r>
      <w:hyperlink r:id="rId162" w:tooltip="اتحاد الأطباء العرب" w:history="1">
        <w:r w:rsidRPr="00BC442D">
          <w:rPr>
            <w:rFonts w:ascii="Arabic Typesetting" w:eastAsia="Times New Roman" w:hAnsi="Arabic Typesetting" w:cs="Arabic Typesetting" w:hint="cs"/>
            <w:kern w:val="36"/>
            <w:sz w:val="34"/>
            <w:szCs w:val="34"/>
            <w:rtl/>
          </w:rPr>
          <w:t>لاتحاد الأطباء العرب</w:t>
        </w:r>
      </w:hyperlink>
      <w:r w:rsidR="004D5431">
        <w:rPr>
          <w:rFonts w:ascii="Arabic Typesetting" w:eastAsia="Times New Roman" w:hAnsi="Arabic Typesetting" w:cs="Arabic Typesetting" w:hint="cs"/>
          <w:kern w:val="36"/>
          <w:sz w:val="34"/>
          <w:szCs w:val="34"/>
          <w:rtl/>
        </w:rPr>
        <w:t>.</w:t>
      </w:r>
      <w:r w:rsidRPr="00BC442D">
        <w:rPr>
          <w:rFonts w:ascii="Arabic Typesetting" w:eastAsia="Times New Roman" w:hAnsi="Arabic Typesetting" w:cs="Arabic Typesetting" w:hint="cs"/>
          <w:kern w:val="36"/>
          <w:sz w:val="34"/>
          <w:szCs w:val="34"/>
          <w:rtl/>
        </w:rPr>
        <w:t xml:space="preserve"> </w:t>
      </w:r>
    </w:p>
    <w:p w:rsidR="004D5431" w:rsidRDefault="00167876" w:rsidP="004D5431">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 xml:space="preserve">ومدير عام المستشفيات </w:t>
      </w:r>
      <w:hyperlink r:id="rId163" w:tooltip="الجمعية الطبية الإسلامية" w:history="1">
        <w:r w:rsidRPr="00BC442D">
          <w:rPr>
            <w:rFonts w:ascii="Arabic Typesetting" w:eastAsia="Times New Roman" w:hAnsi="Arabic Typesetting" w:cs="Arabic Typesetting" w:hint="cs"/>
            <w:kern w:val="36"/>
            <w:sz w:val="34"/>
            <w:szCs w:val="34"/>
            <w:rtl/>
          </w:rPr>
          <w:t>بالجمعية الطبية الإسلامية</w:t>
        </w:r>
      </w:hyperlink>
      <w:r w:rsidRPr="00BC442D">
        <w:rPr>
          <w:rFonts w:ascii="Arabic Typesetting" w:eastAsia="Times New Roman" w:hAnsi="Arabic Typesetting" w:cs="Arabic Typesetting" w:hint="cs"/>
          <w:kern w:val="36"/>
          <w:sz w:val="34"/>
          <w:szCs w:val="34"/>
          <w:rtl/>
        </w:rPr>
        <w:t xml:space="preserve"> </w:t>
      </w:r>
      <w:r w:rsidR="004D5431">
        <w:rPr>
          <w:rFonts w:ascii="Arabic Typesetting" w:eastAsia="Times New Roman" w:hAnsi="Arabic Typesetting" w:cs="Arabic Typesetting" w:hint="cs"/>
          <w:kern w:val="36"/>
          <w:sz w:val="34"/>
          <w:szCs w:val="34"/>
          <w:rtl/>
        </w:rPr>
        <w:t>.</w:t>
      </w:r>
    </w:p>
    <w:p w:rsidR="004D5431" w:rsidRDefault="00167876" w:rsidP="004D5431">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 xml:space="preserve">وأحد القيادات الطلابية في السبعينات </w:t>
      </w:r>
      <w:r w:rsidR="004D5431">
        <w:rPr>
          <w:rFonts w:ascii="Arabic Typesetting" w:eastAsia="Times New Roman" w:hAnsi="Arabic Typesetting" w:cs="Arabic Typesetting" w:hint="cs"/>
          <w:kern w:val="36"/>
          <w:sz w:val="34"/>
          <w:szCs w:val="34"/>
          <w:rtl/>
        </w:rPr>
        <w:t>.</w:t>
      </w:r>
    </w:p>
    <w:p w:rsidR="004D5431" w:rsidRDefault="00167876" w:rsidP="004D5431">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 xml:space="preserve">وعضو سابق بمكتب إرشاد </w:t>
      </w:r>
      <w:hyperlink r:id="rId164" w:tooltip="الإخوان المسلمون" w:history="1">
        <w:r w:rsidRPr="00BC442D">
          <w:rPr>
            <w:rFonts w:ascii="Arabic Typesetting" w:eastAsia="Times New Roman" w:hAnsi="Arabic Typesetting" w:cs="Arabic Typesetting" w:hint="cs"/>
            <w:kern w:val="36"/>
            <w:sz w:val="34"/>
            <w:szCs w:val="34"/>
            <w:rtl/>
          </w:rPr>
          <w:t>جماعة الإخوان المسلمين</w:t>
        </w:r>
      </w:hyperlink>
      <w:r w:rsidRPr="00BC442D">
        <w:rPr>
          <w:rFonts w:ascii="Arabic Typesetting" w:eastAsia="Times New Roman" w:hAnsi="Arabic Typesetting" w:cs="Arabic Typesetting" w:hint="cs"/>
          <w:kern w:val="36"/>
          <w:sz w:val="34"/>
          <w:szCs w:val="34"/>
          <w:rtl/>
        </w:rPr>
        <w:t xml:space="preserve"> في </w:t>
      </w:r>
      <w:hyperlink r:id="rId165" w:tooltip="مصر" w:history="1">
        <w:r w:rsidRPr="00BC442D">
          <w:rPr>
            <w:rFonts w:ascii="Arabic Typesetting" w:eastAsia="Times New Roman" w:hAnsi="Arabic Typesetting" w:cs="Arabic Typesetting" w:hint="cs"/>
            <w:kern w:val="36"/>
            <w:sz w:val="34"/>
            <w:szCs w:val="34"/>
            <w:rtl/>
          </w:rPr>
          <w:t>مصر</w:t>
        </w:r>
      </w:hyperlink>
      <w:r w:rsidRPr="00BC442D">
        <w:rPr>
          <w:rFonts w:ascii="Arabic Typesetting" w:eastAsia="Times New Roman" w:hAnsi="Arabic Typesetting" w:cs="Arabic Typesetting" w:hint="cs"/>
          <w:kern w:val="36"/>
          <w:sz w:val="34"/>
          <w:szCs w:val="34"/>
          <w:rtl/>
        </w:rPr>
        <w:t xml:space="preserve">. </w:t>
      </w:r>
    </w:p>
    <w:p w:rsidR="00167876" w:rsidRPr="00BC442D" w:rsidRDefault="00167876" w:rsidP="004D5431">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اشتهر وسط القوى السياسية الأخرى ووسط العديد من أفراد الإخوان المسلمين بأنه من أكثر الإخوان المنفتحين والأكثر جرأة وشراسة في معارضة الحكومة، وهو رائد جيل التجديد داخل الجماعة.</w:t>
      </w:r>
    </w:p>
    <w:p w:rsidR="00167876" w:rsidRPr="00BC442D" w:rsidRDefault="00167876" w:rsidP="00BC442D">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BC442D">
        <w:rPr>
          <w:rFonts w:ascii="Arabic Typesetting" w:eastAsia="Times New Roman" w:hAnsi="Arabic Typesetting" w:cs="Arabic Typesetting" w:hint="cs"/>
          <w:b/>
          <w:bCs/>
          <w:kern w:val="36"/>
          <w:sz w:val="44"/>
          <w:szCs w:val="44"/>
          <w:u w:val="single"/>
          <w:rtl/>
        </w:rPr>
        <w:t>نشأته</w:t>
      </w:r>
    </w:p>
    <w:p w:rsidR="00167876" w:rsidRPr="00BC442D" w:rsidRDefault="00167876" w:rsidP="00BC442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 xml:space="preserve">ولد في حي </w:t>
      </w:r>
      <w:hyperlink r:id="rId166" w:tooltip="الملك الصالح" w:history="1">
        <w:r w:rsidRPr="00BC442D">
          <w:rPr>
            <w:rFonts w:ascii="Arabic Typesetting" w:eastAsia="Times New Roman" w:hAnsi="Arabic Typesetting" w:cs="Arabic Typesetting" w:hint="cs"/>
            <w:kern w:val="36"/>
            <w:sz w:val="34"/>
            <w:szCs w:val="34"/>
            <w:rtl/>
          </w:rPr>
          <w:t>الملك الصالح</w:t>
        </w:r>
      </w:hyperlink>
      <w:r w:rsidRPr="00BC442D">
        <w:rPr>
          <w:rFonts w:ascii="Arabic Typesetting" w:eastAsia="Times New Roman" w:hAnsi="Arabic Typesetting" w:cs="Arabic Typesetting" w:hint="cs"/>
          <w:kern w:val="36"/>
          <w:sz w:val="34"/>
          <w:szCs w:val="34"/>
          <w:rtl/>
        </w:rPr>
        <w:t xml:space="preserve"> </w:t>
      </w:r>
      <w:hyperlink r:id="rId167" w:tooltip="مصر القديمة" w:history="1">
        <w:r w:rsidRPr="00BC442D">
          <w:rPr>
            <w:rFonts w:ascii="Arabic Typesetting" w:eastAsia="Times New Roman" w:hAnsi="Arabic Typesetting" w:cs="Arabic Typesetting" w:hint="cs"/>
            <w:kern w:val="36"/>
            <w:sz w:val="34"/>
            <w:szCs w:val="34"/>
            <w:rtl/>
          </w:rPr>
          <w:t>بمصر القديمة</w:t>
        </w:r>
      </w:hyperlink>
      <w:r w:rsidRPr="00BC442D">
        <w:rPr>
          <w:rFonts w:ascii="Arabic Typesetting" w:eastAsia="Times New Roman" w:hAnsi="Arabic Typesetting" w:cs="Arabic Typesetting" w:hint="cs"/>
          <w:kern w:val="36"/>
          <w:sz w:val="34"/>
          <w:szCs w:val="34"/>
          <w:rtl/>
        </w:rPr>
        <w:t xml:space="preserve"> في </w:t>
      </w:r>
      <w:hyperlink r:id="rId168" w:tooltip="15 أكتوبر" w:history="1">
        <w:r w:rsidRPr="00BC442D">
          <w:rPr>
            <w:rFonts w:ascii="Arabic Typesetting" w:eastAsia="Times New Roman" w:hAnsi="Arabic Typesetting" w:cs="Arabic Typesetting" w:hint="cs"/>
            <w:kern w:val="36"/>
            <w:sz w:val="34"/>
            <w:szCs w:val="34"/>
            <w:rtl/>
          </w:rPr>
          <w:t>15 أكتوبر</w:t>
        </w:r>
      </w:hyperlink>
      <w:r w:rsidRPr="00BC442D">
        <w:rPr>
          <w:rFonts w:ascii="Arabic Typesetting" w:eastAsia="Times New Roman" w:hAnsi="Arabic Typesetting" w:cs="Arabic Typesetting" w:hint="cs"/>
          <w:kern w:val="36"/>
          <w:sz w:val="34"/>
          <w:szCs w:val="34"/>
          <w:rtl/>
        </w:rPr>
        <w:t xml:space="preserve"> </w:t>
      </w:r>
      <w:hyperlink r:id="rId169" w:tooltip="1951" w:history="1">
        <w:r w:rsidRPr="00BC442D">
          <w:rPr>
            <w:rFonts w:ascii="Arabic Typesetting" w:eastAsia="Times New Roman" w:hAnsi="Arabic Typesetting" w:cs="Arabic Typesetting" w:hint="cs"/>
            <w:kern w:val="36"/>
            <w:sz w:val="34"/>
            <w:szCs w:val="34"/>
            <w:rtl/>
          </w:rPr>
          <w:t>1951</w:t>
        </w:r>
      </w:hyperlink>
      <w:r w:rsidRPr="00BC442D">
        <w:rPr>
          <w:rFonts w:ascii="Arabic Typesetting" w:eastAsia="Times New Roman" w:hAnsi="Arabic Typesetting" w:cs="Arabic Typesetting" w:hint="cs"/>
          <w:kern w:val="36"/>
          <w:sz w:val="34"/>
          <w:szCs w:val="34"/>
          <w:rtl/>
        </w:rPr>
        <w:t xml:space="preserve"> لأسرة جاءت </w:t>
      </w:r>
      <w:r w:rsidR="004554EB" w:rsidRPr="00BC442D">
        <w:rPr>
          <w:rFonts w:ascii="Arabic Typesetting" w:eastAsia="Times New Roman" w:hAnsi="Arabic Typesetting" w:cs="Arabic Typesetting" w:hint="cs"/>
          <w:kern w:val="36"/>
          <w:sz w:val="34"/>
          <w:szCs w:val="34"/>
          <w:rtl/>
        </w:rPr>
        <w:t>إلي</w:t>
      </w:r>
      <w:r w:rsidRPr="00BC442D">
        <w:rPr>
          <w:rFonts w:ascii="Arabic Typesetting" w:eastAsia="Times New Roman" w:hAnsi="Arabic Typesetting" w:cs="Arabic Typesetting" w:hint="cs"/>
          <w:kern w:val="36"/>
          <w:sz w:val="34"/>
          <w:szCs w:val="34"/>
          <w:rtl/>
        </w:rPr>
        <w:t xml:space="preserve"> القاهرة من قرية قصر بغداد </w:t>
      </w:r>
      <w:hyperlink r:id="rId170" w:tooltip="كفر الزيات" w:history="1">
        <w:r w:rsidRPr="00BC442D">
          <w:rPr>
            <w:rFonts w:ascii="Arabic Typesetting" w:eastAsia="Times New Roman" w:hAnsi="Arabic Typesetting" w:cs="Arabic Typesetting" w:hint="cs"/>
            <w:kern w:val="36"/>
            <w:sz w:val="34"/>
            <w:szCs w:val="34"/>
            <w:rtl/>
          </w:rPr>
          <w:t>بكفر الزيات</w:t>
        </w:r>
      </w:hyperlink>
      <w:r w:rsidRPr="00BC442D">
        <w:rPr>
          <w:rFonts w:ascii="Arabic Typesetting" w:eastAsia="Times New Roman" w:hAnsi="Arabic Typesetting" w:cs="Arabic Typesetting" w:hint="cs"/>
          <w:kern w:val="36"/>
          <w:sz w:val="34"/>
          <w:szCs w:val="34"/>
          <w:rtl/>
        </w:rPr>
        <w:t xml:space="preserve"> </w:t>
      </w:r>
      <w:hyperlink r:id="rId171" w:tooltip="الغربية (محافظة)" w:history="1">
        <w:r w:rsidRPr="00BC442D">
          <w:rPr>
            <w:rFonts w:ascii="Arabic Typesetting" w:eastAsia="Times New Roman" w:hAnsi="Arabic Typesetting" w:cs="Arabic Typesetting" w:hint="cs"/>
            <w:kern w:val="36"/>
            <w:sz w:val="34"/>
            <w:szCs w:val="34"/>
            <w:rtl/>
          </w:rPr>
          <w:t>بمحافظة الغربية</w:t>
        </w:r>
      </w:hyperlink>
      <w:r w:rsidRPr="00BC442D">
        <w:rPr>
          <w:rFonts w:ascii="Arabic Typesetting" w:eastAsia="Times New Roman" w:hAnsi="Arabic Typesetting" w:cs="Arabic Typesetting" w:hint="cs"/>
          <w:kern w:val="36"/>
          <w:sz w:val="34"/>
          <w:szCs w:val="34"/>
          <w:rtl/>
        </w:rPr>
        <w:t>، وكان ترتيبه الثالث بين ستة إخوة كلهم ذكور.</w:t>
      </w:r>
    </w:p>
    <w:p w:rsidR="00167876" w:rsidRPr="00BC442D" w:rsidRDefault="00167876" w:rsidP="00BC442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 xml:space="preserve">لم يؤثر انشغاله بالعمل العام علي دراسته فظل محافظا تفوقه في جميع سنوات الدراسة وحصل علي </w:t>
      </w:r>
      <w:r w:rsidR="004554EB" w:rsidRPr="00BC442D">
        <w:rPr>
          <w:rFonts w:ascii="Arabic Typesetting" w:eastAsia="Times New Roman" w:hAnsi="Arabic Typesetting" w:cs="Arabic Typesetting" w:hint="cs"/>
          <w:kern w:val="36"/>
          <w:sz w:val="34"/>
          <w:szCs w:val="34"/>
          <w:rtl/>
        </w:rPr>
        <w:t>بكالوريو</w:t>
      </w:r>
      <w:r w:rsidR="004554EB" w:rsidRPr="00BC442D">
        <w:rPr>
          <w:rFonts w:ascii="Arabic Typesetting" w:eastAsia="Times New Roman" w:hAnsi="Arabic Typesetting" w:cs="Arabic Typesetting" w:hint="eastAsia"/>
          <w:kern w:val="36"/>
          <w:sz w:val="34"/>
          <w:szCs w:val="34"/>
          <w:rtl/>
        </w:rPr>
        <w:t>س</w:t>
      </w:r>
      <w:r w:rsidRPr="00BC442D">
        <w:rPr>
          <w:rFonts w:ascii="Arabic Typesetting" w:eastAsia="Times New Roman" w:hAnsi="Arabic Typesetting" w:cs="Arabic Typesetting" w:hint="cs"/>
          <w:kern w:val="36"/>
          <w:sz w:val="34"/>
          <w:szCs w:val="34"/>
          <w:rtl/>
        </w:rPr>
        <w:t xml:space="preserve"> طب القصر العيني بتقدير جيد جدا، لكنه حرم من التعيين بسبب نشاطه السياسي واعتقل لعدة أشهر ضمن اعتقالات </w:t>
      </w:r>
      <w:hyperlink r:id="rId172" w:tooltip="سبتمبر" w:history="1">
        <w:r w:rsidRPr="00BC442D">
          <w:rPr>
            <w:rFonts w:ascii="Arabic Typesetting" w:eastAsia="Times New Roman" w:hAnsi="Arabic Typesetting" w:cs="Arabic Typesetting" w:hint="cs"/>
            <w:kern w:val="36"/>
            <w:sz w:val="34"/>
            <w:szCs w:val="34"/>
            <w:rtl/>
          </w:rPr>
          <w:t>سبتمبر</w:t>
        </w:r>
      </w:hyperlink>
      <w:r w:rsidRPr="00BC442D">
        <w:rPr>
          <w:rFonts w:ascii="Arabic Typesetting" w:eastAsia="Times New Roman" w:hAnsi="Arabic Typesetting" w:cs="Arabic Typesetting" w:hint="cs"/>
          <w:kern w:val="36"/>
          <w:sz w:val="34"/>
          <w:szCs w:val="34"/>
          <w:rtl/>
        </w:rPr>
        <w:t xml:space="preserve"> </w:t>
      </w:r>
      <w:hyperlink r:id="rId173" w:tooltip="١٩٨١" w:history="1">
        <w:r w:rsidRPr="00BC442D">
          <w:rPr>
            <w:rFonts w:ascii="Arabic Typesetting" w:eastAsia="Times New Roman" w:hAnsi="Arabic Typesetting" w:cs="Arabic Typesetting" w:hint="cs"/>
            <w:kern w:val="36"/>
            <w:sz w:val="34"/>
            <w:szCs w:val="34"/>
            <w:rtl/>
          </w:rPr>
          <w:t>١٩٨١</w:t>
        </w:r>
      </w:hyperlink>
      <w:r w:rsidRPr="00BC442D">
        <w:rPr>
          <w:rFonts w:ascii="Arabic Typesetting" w:eastAsia="Times New Roman" w:hAnsi="Arabic Typesetting" w:cs="Arabic Typesetting" w:hint="cs"/>
          <w:kern w:val="36"/>
          <w:sz w:val="34"/>
          <w:szCs w:val="34"/>
          <w:rtl/>
        </w:rPr>
        <w:t xml:space="preserve"> الشهيرة. إلا أنه واصل تفوقه الدراسي وحصل علي </w:t>
      </w:r>
      <w:r w:rsidR="004554EB" w:rsidRPr="00BC442D">
        <w:rPr>
          <w:rFonts w:ascii="Arabic Typesetting" w:eastAsia="Times New Roman" w:hAnsi="Arabic Typesetting" w:cs="Arabic Typesetting" w:hint="cs"/>
          <w:kern w:val="36"/>
          <w:sz w:val="34"/>
          <w:szCs w:val="34"/>
          <w:rtl/>
        </w:rPr>
        <w:t>ماجستي</w:t>
      </w:r>
      <w:r w:rsidR="004554EB">
        <w:rPr>
          <w:rFonts w:ascii="Arabic Typesetting" w:eastAsia="Times New Roman" w:hAnsi="Arabic Typesetting" w:cs="Arabic Typesetting" w:hint="cs"/>
          <w:kern w:val="36"/>
          <w:sz w:val="34"/>
          <w:szCs w:val="34"/>
          <w:rtl/>
        </w:rPr>
        <w:t>ر</w:t>
      </w:r>
      <w:r w:rsidRPr="00BC442D">
        <w:rPr>
          <w:rFonts w:ascii="Arabic Typesetting" w:eastAsia="Times New Roman" w:hAnsi="Arabic Typesetting" w:cs="Arabic Typesetting" w:hint="cs"/>
          <w:kern w:val="36"/>
          <w:sz w:val="34"/>
          <w:szCs w:val="34"/>
          <w:rtl/>
        </w:rPr>
        <w:t xml:space="preserve"> إدارة المستشفيات كلية التجارة </w:t>
      </w:r>
      <w:hyperlink r:id="rId174" w:tooltip="جامعة حلوان" w:history="1">
        <w:r w:rsidRPr="00BC442D">
          <w:rPr>
            <w:rFonts w:ascii="Arabic Typesetting" w:eastAsia="Times New Roman" w:hAnsi="Arabic Typesetting" w:cs="Arabic Typesetting" w:hint="cs"/>
            <w:kern w:val="36"/>
            <w:sz w:val="34"/>
            <w:szCs w:val="34"/>
            <w:rtl/>
          </w:rPr>
          <w:t>جامعة حلوان</w:t>
        </w:r>
      </w:hyperlink>
      <w:r w:rsidRPr="00BC442D">
        <w:rPr>
          <w:rFonts w:ascii="Arabic Typesetting" w:eastAsia="Times New Roman" w:hAnsi="Arabic Typesetting" w:cs="Arabic Typesetting" w:hint="cs"/>
          <w:kern w:val="36"/>
          <w:sz w:val="34"/>
          <w:szCs w:val="34"/>
          <w:rtl/>
        </w:rPr>
        <w:t>.</w:t>
      </w:r>
    </w:p>
    <w:p w:rsidR="00167876" w:rsidRPr="00BC442D" w:rsidRDefault="00167876" w:rsidP="00BC442D">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BC442D">
        <w:rPr>
          <w:rFonts w:ascii="Arabic Typesetting" w:eastAsia="Times New Roman" w:hAnsi="Arabic Typesetting" w:cs="Arabic Typesetting" w:hint="cs"/>
          <w:b/>
          <w:bCs/>
          <w:kern w:val="36"/>
          <w:sz w:val="44"/>
          <w:szCs w:val="44"/>
          <w:u w:val="single"/>
          <w:rtl/>
        </w:rPr>
        <w:t>الانضمام للإخوان</w:t>
      </w:r>
    </w:p>
    <w:p w:rsidR="00167876" w:rsidRPr="00BC442D" w:rsidRDefault="00167876" w:rsidP="00BC442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 xml:space="preserve">تميز أبو الفتوح في الجامعة بنشاطه واهتمامه بشئون زملائه فشغل منصب رئيس اتحاد كلية طب </w:t>
      </w:r>
      <w:hyperlink r:id="rId175" w:tooltip="قصر العيني" w:history="1">
        <w:r w:rsidRPr="00BC442D">
          <w:rPr>
            <w:rFonts w:ascii="Arabic Typesetting" w:eastAsia="Times New Roman" w:hAnsi="Arabic Typesetting" w:cs="Arabic Typesetting" w:hint="cs"/>
            <w:kern w:val="36"/>
            <w:sz w:val="34"/>
            <w:szCs w:val="34"/>
            <w:rtl/>
          </w:rPr>
          <w:t>القصر العيني</w:t>
        </w:r>
      </w:hyperlink>
      <w:r w:rsidRPr="00BC442D">
        <w:rPr>
          <w:rFonts w:ascii="Arabic Typesetting" w:eastAsia="Times New Roman" w:hAnsi="Arabic Typesetting" w:cs="Arabic Typesetting" w:hint="cs"/>
          <w:kern w:val="36"/>
          <w:sz w:val="34"/>
          <w:szCs w:val="34"/>
          <w:rtl/>
        </w:rPr>
        <w:t xml:space="preserve"> التي كانت في ذلك الوقت رائدة في العمل الإسلامي، ثم أصبح بعد ذلك رئيس اتحاد طلاب </w:t>
      </w:r>
      <w:hyperlink r:id="rId176" w:tooltip="جامعة القاهرة" w:history="1">
        <w:r w:rsidRPr="00BC442D">
          <w:rPr>
            <w:rFonts w:ascii="Arabic Typesetting" w:eastAsia="Times New Roman" w:hAnsi="Arabic Typesetting" w:cs="Arabic Typesetting" w:hint="cs"/>
            <w:kern w:val="36"/>
            <w:sz w:val="34"/>
            <w:szCs w:val="34"/>
            <w:rtl/>
          </w:rPr>
          <w:t>جامعة القاهرة</w:t>
        </w:r>
      </w:hyperlink>
      <w:r w:rsidRPr="00BC442D">
        <w:rPr>
          <w:rFonts w:ascii="Arabic Typesetting" w:eastAsia="Times New Roman" w:hAnsi="Arabic Typesetting" w:cs="Arabic Typesetting" w:hint="cs"/>
          <w:kern w:val="36"/>
          <w:sz w:val="34"/>
          <w:szCs w:val="34"/>
          <w:rtl/>
        </w:rPr>
        <w:t xml:space="preserve">. فانضم لحركة </w:t>
      </w:r>
      <w:hyperlink r:id="rId177" w:tooltip="الإخوان المسلمين" w:history="1">
        <w:r w:rsidRPr="00BC442D">
          <w:rPr>
            <w:rFonts w:ascii="Arabic Typesetting" w:eastAsia="Times New Roman" w:hAnsi="Arabic Typesetting" w:cs="Arabic Typesetting" w:hint="cs"/>
            <w:kern w:val="36"/>
            <w:sz w:val="34"/>
            <w:szCs w:val="34"/>
            <w:rtl/>
          </w:rPr>
          <w:t>الإخوان المسلمين</w:t>
        </w:r>
      </w:hyperlink>
      <w:r w:rsidRPr="00BC442D">
        <w:rPr>
          <w:rFonts w:ascii="Arabic Typesetting" w:eastAsia="Times New Roman" w:hAnsi="Arabic Typesetting" w:cs="Arabic Typesetting" w:hint="cs"/>
          <w:kern w:val="36"/>
          <w:sz w:val="34"/>
          <w:szCs w:val="34"/>
          <w:rtl/>
        </w:rPr>
        <w:t xml:space="preserve"> وشغل منصب عضو مكتب الإرشاد بها منذ عام </w:t>
      </w:r>
      <w:hyperlink r:id="rId178" w:tooltip="1987" w:history="1">
        <w:r w:rsidRPr="00BC442D">
          <w:rPr>
            <w:rFonts w:ascii="Arabic Typesetting" w:eastAsia="Times New Roman" w:hAnsi="Arabic Typesetting" w:cs="Arabic Typesetting" w:hint="cs"/>
            <w:kern w:val="36"/>
            <w:sz w:val="34"/>
            <w:szCs w:val="34"/>
            <w:rtl/>
          </w:rPr>
          <w:t>1987</w:t>
        </w:r>
      </w:hyperlink>
      <w:r w:rsidRPr="00BC442D">
        <w:rPr>
          <w:rFonts w:ascii="Arabic Typesetting" w:eastAsia="Times New Roman" w:hAnsi="Arabic Typesetting" w:cs="Arabic Typesetting" w:hint="cs"/>
          <w:kern w:val="36"/>
          <w:sz w:val="34"/>
          <w:szCs w:val="34"/>
          <w:rtl/>
        </w:rPr>
        <w:t xml:space="preserve"> </w:t>
      </w:r>
      <w:r w:rsidR="004554EB" w:rsidRPr="00BC442D">
        <w:rPr>
          <w:rFonts w:ascii="Arabic Typesetting" w:eastAsia="Times New Roman" w:hAnsi="Arabic Typesetting" w:cs="Arabic Typesetting" w:hint="cs"/>
          <w:kern w:val="36"/>
          <w:sz w:val="34"/>
          <w:szCs w:val="34"/>
          <w:rtl/>
        </w:rPr>
        <w:t>حتى</w:t>
      </w:r>
      <w:r w:rsidRPr="00BC442D">
        <w:rPr>
          <w:rFonts w:ascii="Arabic Typesetting" w:eastAsia="Times New Roman" w:hAnsi="Arabic Typesetting" w:cs="Arabic Typesetting" w:hint="cs"/>
          <w:kern w:val="36"/>
          <w:sz w:val="34"/>
          <w:szCs w:val="34"/>
          <w:rtl/>
        </w:rPr>
        <w:t xml:space="preserve"> </w:t>
      </w:r>
      <w:hyperlink r:id="rId179" w:tooltip="2009" w:history="1">
        <w:r w:rsidRPr="00BC442D">
          <w:rPr>
            <w:rFonts w:ascii="Arabic Typesetting" w:eastAsia="Times New Roman" w:hAnsi="Arabic Typesetting" w:cs="Arabic Typesetting" w:hint="cs"/>
            <w:kern w:val="36"/>
            <w:sz w:val="34"/>
            <w:szCs w:val="34"/>
            <w:rtl/>
          </w:rPr>
          <w:t>2009</w:t>
        </w:r>
      </w:hyperlink>
      <w:r w:rsidRPr="00BC442D">
        <w:rPr>
          <w:rFonts w:ascii="Arabic Typesetting" w:eastAsia="Times New Roman" w:hAnsi="Arabic Typesetting" w:cs="Arabic Typesetting" w:hint="cs"/>
          <w:kern w:val="36"/>
          <w:sz w:val="34"/>
          <w:szCs w:val="34"/>
          <w:rtl/>
        </w:rPr>
        <w:t>.</w:t>
      </w:r>
    </w:p>
    <w:p w:rsidR="00167876" w:rsidRPr="00BC442D" w:rsidRDefault="00167876" w:rsidP="00BC442D">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BC442D">
        <w:rPr>
          <w:rFonts w:ascii="Arabic Typesetting" w:eastAsia="Times New Roman" w:hAnsi="Arabic Typesetting" w:cs="Arabic Typesetting" w:hint="cs"/>
          <w:b/>
          <w:bCs/>
          <w:kern w:val="36"/>
          <w:sz w:val="44"/>
          <w:szCs w:val="44"/>
          <w:u w:val="single"/>
          <w:rtl/>
        </w:rPr>
        <w:lastRenderedPageBreak/>
        <w:t>مناظرته للسادات</w:t>
      </w:r>
    </w:p>
    <w:p w:rsidR="00167876" w:rsidRPr="00BC442D" w:rsidRDefault="00167876" w:rsidP="00BC442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 xml:space="preserve">تناقش مع </w:t>
      </w:r>
      <w:hyperlink r:id="rId180" w:tooltip="السادات" w:history="1">
        <w:r w:rsidRPr="00BC442D">
          <w:rPr>
            <w:rFonts w:ascii="Arabic Typesetting" w:eastAsia="Times New Roman" w:hAnsi="Arabic Typesetting" w:cs="Arabic Typesetting" w:hint="cs"/>
            <w:kern w:val="36"/>
            <w:sz w:val="34"/>
            <w:szCs w:val="34"/>
            <w:rtl/>
          </w:rPr>
          <w:t>السادات</w:t>
        </w:r>
      </w:hyperlink>
      <w:r w:rsidRPr="00BC442D">
        <w:rPr>
          <w:rFonts w:ascii="Arabic Typesetting" w:eastAsia="Times New Roman" w:hAnsi="Arabic Typesetting" w:cs="Arabic Typesetting" w:hint="cs"/>
          <w:kern w:val="36"/>
          <w:sz w:val="34"/>
          <w:szCs w:val="34"/>
          <w:rtl/>
        </w:rPr>
        <w:t xml:space="preserve"> مره حين شغل منصب رئيس اتحاد طلاب جامعة القاهرة، واتهم السادات بأن من يعمل حوله هو مجموعة من المنافقين، متعللاً بمنع الشيخ </w:t>
      </w:r>
      <w:hyperlink r:id="rId181" w:tooltip="محمد الغزالي" w:history="1">
        <w:r w:rsidRPr="00BC442D">
          <w:rPr>
            <w:rFonts w:ascii="Arabic Typesetting" w:eastAsia="Times New Roman" w:hAnsi="Arabic Typesetting" w:cs="Arabic Typesetting" w:hint="cs"/>
            <w:kern w:val="36"/>
            <w:sz w:val="34"/>
            <w:szCs w:val="34"/>
            <w:rtl/>
          </w:rPr>
          <w:t>محمد الغزالي</w:t>
        </w:r>
      </w:hyperlink>
      <w:r w:rsidRPr="00BC442D">
        <w:rPr>
          <w:rFonts w:ascii="Arabic Typesetting" w:eastAsia="Times New Roman" w:hAnsi="Arabic Typesetting" w:cs="Arabic Typesetting" w:hint="cs"/>
          <w:kern w:val="36"/>
          <w:sz w:val="34"/>
          <w:szCs w:val="34"/>
          <w:rtl/>
        </w:rPr>
        <w:t xml:space="preserve"> من الخطابة، واعتقال طلاب تظاهروا في الحرم الجامعي.</w:t>
      </w:r>
    </w:p>
    <w:p w:rsidR="00167876" w:rsidRPr="00BC442D" w:rsidRDefault="00167876" w:rsidP="00BC442D">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BC442D">
        <w:rPr>
          <w:rFonts w:ascii="Arabic Typesetting" w:eastAsia="Times New Roman" w:hAnsi="Arabic Typesetting" w:cs="Arabic Typesetting" w:hint="cs"/>
          <w:b/>
          <w:bCs/>
          <w:kern w:val="36"/>
          <w:sz w:val="44"/>
          <w:szCs w:val="44"/>
          <w:u w:val="single"/>
          <w:rtl/>
        </w:rPr>
        <w:t>اعتقاله</w:t>
      </w:r>
    </w:p>
    <w:p w:rsidR="00167876" w:rsidRPr="00BC442D" w:rsidRDefault="00167876" w:rsidP="00BC442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 xml:space="preserve">اعتقل في عام </w:t>
      </w:r>
      <w:hyperlink r:id="rId182" w:tooltip="1981" w:history="1">
        <w:r w:rsidRPr="00BC442D">
          <w:rPr>
            <w:rFonts w:ascii="Arabic Typesetting" w:eastAsia="Times New Roman" w:hAnsi="Arabic Typesetting" w:cs="Arabic Typesetting" w:hint="cs"/>
            <w:kern w:val="36"/>
            <w:sz w:val="34"/>
            <w:szCs w:val="34"/>
            <w:rtl/>
          </w:rPr>
          <w:t>1981م</w:t>
        </w:r>
      </w:hyperlink>
      <w:r w:rsidRPr="00BC442D">
        <w:rPr>
          <w:rFonts w:ascii="Arabic Typesetting" w:eastAsia="Times New Roman" w:hAnsi="Arabic Typesetting" w:cs="Arabic Typesetting" w:hint="cs"/>
          <w:kern w:val="36"/>
          <w:sz w:val="34"/>
          <w:szCs w:val="34"/>
          <w:rtl/>
        </w:rPr>
        <w:t xml:space="preserve"> </w:t>
      </w:r>
      <w:r w:rsidR="00C56990" w:rsidRPr="00BC442D">
        <w:rPr>
          <w:rFonts w:ascii="Arabic Typesetting" w:eastAsia="Times New Roman" w:hAnsi="Arabic Typesetting" w:cs="Arabic Typesetting" w:hint="cs"/>
          <w:kern w:val="36"/>
          <w:sz w:val="34"/>
          <w:szCs w:val="34"/>
          <w:rtl/>
        </w:rPr>
        <w:t>في</w:t>
      </w:r>
      <w:r w:rsidRPr="00BC442D">
        <w:rPr>
          <w:rFonts w:ascii="Arabic Typesetting" w:eastAsia="Times New Roman" w:hAnsi="Arabic Typesetting" w:cs="Arabic Typesetting" w:hint="cs"/>
          <w:kern w:val="36"/>
          <w:sz w:val="34"/>
          <w:szCs w:val="34"/>
          <w:rtl/>
        </w:rPr>
        <w:t xml:space="preserve"> عهد السادات بسبب موقفه من معاهدة كامب </w:t>
      </w:r>
      <w:r w:rsidR="00C56990" w:rsidRPr="00BC442D">
        <w:rPr>
          <w:rFonts w:ascii="Arabic Typesetting" w:eastAsia="Times New Roman" w:hAnsi="Arabic Typesetting" w:cs="Arabic Typesetting" w:hint="cs"/>
          <w:kern w:val="36"/>
          <w:sz w:val="34"/>
          <w:szCs w:val="34"/>
          <w:rtl/>
        </w:rPr>
        <w:t>ديفي</w:t>
      </w:r>
      <w:r w:rsidR="00C56990" w:rsidRPr="00BC442D">
        <w:rPr>
          <w:rFonts w:ascii="Arabic Typesetting" w:eastAsia="Times New Roman" w:hAnsi="Arabic Typesetting" w:cs="Arabic Typesetting" w:hint="eastAsia"/>
          <w:kern w:val="36"/>
          <w:sz w:val="34"/>
          <w:szCs w:val="34"/>
          <w:rtl/>
        </w:rPr>
        <w:t>د</w:t>
      </w:r>
      <w:r w:rsidRPr="00BC442D">
        <w:rPr>
          <w:rFonts w:ascii="Arabic Typesetting" w:eastAsia="Times New Roman" w:hAnsi="Arabic Typesetting" w:cs="Arabic Typesetting" w:hint="cs"/>
          <w:kern w:val="36"/>
          <w:sz w:val="34"/>
          <w:szCs w:val="34"/>
          <w:rtl/>
        </w:rPr>
        <w:t xml:space="preserve">، ضمن </w:t>
      </w:r>
      <w:hyperlink r:id="rId183" w:tooltip="اعتقالات سبتمبر" w:history="1">
        <w:r w:rsidRPr="00BC442D">
          <w:rPr>
            <w:rFonts w:ascii="Arabic Typesetting" w:eastAsia="Times New Roman" w:hAnsi="Arabic Typesetting" w:cs="Arabic Typesetting" w:hint="cs"/>
            <w:kern w:val="36"/>
            <w:sz w:val="34"/>
            <w:szCs w:val="34"/>
            <w:rtl/>
          </w:rPr>
          <w:t>اعتقالات سبتمبر</w:t>
        </w:r>
      </w:hyperlink>
      <w:r w:rsidRPr="00BC442D">
        <w:rPr>
          <w:rFonts w:ascii="Arabic Typesetting" w:eastAsia="Times New Roman" w:hAnsi="Arabic Typesetting" w:cs="Arabic Typesetting" w:hint="cs"/>
          <w:kern w:val="36"/>
          <w:sz w:val="34"/>
          <w:szCs w:val="34"/>
          <w:rtl/>
        </w:rPr>
        <w:t xml:space="preserve"> الشهيرة، ثم حوكم في أحد قضايا المحاكم العسكرية لجماعة الإخوان المسلمين، حيث سجن عام </w:t>
      </w:r>
      <w:hyperlink r:id="rId184" w:tooltip="1991" w:history="1">
        <w:r w:rsidRPr="00BC442D">
          <w:rPr>
            <w:rFonts w:ascii="Arabic Typesetting" w:eastAsia="Times New Roman" w:hAnsi="Arabic Typesetting" w:cs="Arabic Typesetting" w:hint="cs"/>
            <w:kern w:val="36"/>
            <w:sz w:val="34"/>
            <w:szCs w:val="34"/>
            <w:rtl/>
          </w:rPr>
          <w:t>1991</w:t>
        </w:r>
      </w:hyperlink>
      <w:r w:rsidRPr="00BC442D">
        <w:rPr>
          <w:rFonts w:ascii="Arabic Typesetting" w:eastAsia="Times New Roman" w:hAnsi="Arabic Typesetting" w:cs="Arabic Typesetting" w:hint="cs"/>
          <w:kern w:val="36"/>
          <w:sz w:val="34"/>
          <w:szCs w:val="34"/>
          <w:rtl/>
        </w:rPr>
        <w:t xml:space="preserve"> لمدة 5 سنوات. وقد كان يشغل منصب الأمين العام المساعد لاتحاد الأطباء العرب قبل سجنه، وعقب خروجه وفي الانتخابات ما</w:t>
      </w:r>
      <w:r w:rsidR="00C56990">
        <w:rPr>
          <w:rFonts w:ascii="Arabic Typesetting" w:eastAsia="Times New Roman" w:hAnsi="Arabic Typesetting" w:cs="Arabic Typesetting" w:hint="cs"/>
          <w:kern w:val="36"/>
          <w:sz w:val="34"/>
          <w:szCs w:val="34"/>
          <w:rtl/>
        </w:rPr>
        <w:t xml:space="preserve"> </w:t>
      </w:r>
      <w:r w:rsidRPr="00BC442D">
        <w:rPr>
          <w:rFonts w:ascii="Arabic Typesetting" w:eastAsia="Times New Roman" w:hAnsi="Arabic Typesetting" w:cs="Arabic Typesetting" w:hint="cs"/>
          <w:kern w:val="36"/>
          <w:sz w:val="34"/>
          <w:szCs w:val="34"/>
          <w:rtl/>
        </w:rPr>
        <w:t xml:space="preserve">قبل الأخيرة لاتحاد الأطباء العرب. حصل على أصوات الأطباء لمنصب الأمين العام لاتحاد الأطباء العرب. كما اعتقل لعدة </w:t>
      </w:r>
      <w:r w:rsidR="00C56990" w:rsidRPr="00BC442D">
        <w:rPr>
          <w:rFonts w:ascii="Arabic Typesetting" w:eastAsia="Times New Roman" w:hAnsi="Arabic Typesetting" w:cs="Arabic Typesetting" w:hint="cs"/>
          <w:kern w:val="36"/>
          <w:sz w:val="34"/>
          <w:szCs w:val="34"/>
          <w:rtl/>
        </w:rPr>
        <w:t>أشهر</w:t>
      </w:r>
      <w:r w:rsidRPr="00BC442D">
        <w:rPr>
          <w:rFonts w:ascii="Arabic Typesetting" w:eastAsia="Times New Roman" w:hAnsi="Arabic Typesetting" w:cs="Arabic Typesetting" w:hint="cs"/>
          <w:kern w:val="36"/>
          <w:sz w:val="34"/>
          <w:szCs w:val="34"/>
          <w:rtl/>
        </w:rPr>
        <w:t xml:space="preserve"> عام 2009 بسبب انتمائه لجماعة </w:t>
      </w:r>
      <w:r w:rsidR="00C56990" w:rsidRPr="00BC442D">
        <w:rPr>
          <w:rFonts w:ascii="Arabic Typesetting" w:eastAsia="Times New Roman" w:hAnsi="Arabic Typesetting" w:cs="Arabic Typesetting" w:hint="cs"/>
          <w:kern w:val="36"/>
          <w:sz w:val="34"/>
          <w:szCs w:val="34"/>
          <w:rtl/>
        </w:rPr>
        <w:t>الإخوان</w:t>
      </w:r>
      <w:r w:rsidRPr="00BC442D">
        <w:rPr>
          <w:rFonts w:ascii="Arabic Typesetting" w:eastAsia="Times New Roman" w:hAnsi="Arabic Typesetting" w:cs="Arabic Typesetting" w:hint="cs"/>
          <w:kern w:val="36"/>
          <w:sz w:val="34"/>
          <w:szCs w:val="34"/>
          <w:rtl/>
        </w:rPr>
        <w:t xml:space="preserve"> و معارضته لنظام مبارك .</w:t>
      </w:r>
    </w:p>
    <w:p w:rsidR="00167876" w:rsidRPr="00BC442D" w:rsidRDefault="00167876" w:rsidP="00BC442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 xml:space="preserve">أعتقل في عهد الرئيس المخلوع </w:t>
      </w:r>
      <w:hyperlink r:id="rId185" w:tooltip="محمد حسني مبارك" w:history="1">
        <w:r w:rsidRPr="00BC442D">
          <w:rPr>
            <w:rFonts w:ascii="Arabic Typesetting" w:eastAsia="Times New Roman" w:hAnsi="Arabic Typesetting" w:cs="Arabic Typesetting" w:hint="cs"/>
            <w:kern w:val="36"/>
            <w:sz w:val="34"/>
            <w:szCs w:val="34"/>
            <w:rtl/>
          </w:rPr>
          <w:t>محمد حسني مبارك</w:t>
        </w:r>
      </w:hyperlink>
      <w:r w:rsidRPr="00BC442D">
        <w:rPr>
          <w:rFonts w:ascii="Arabic Typesetting" w:eastAsia="Times New Roman" w:hAnsi="Arabic Typesetting" w:cs="Arabic Typesetting" w:hint="cs"/>
          <w:kern w:val="36"/>
          <w:sz w:val="34"/>
          <w:szCs w:val="34"/>
          <w:rtl/>
        </w:rPr>
        <w:t xml:space="preserve"> لمدة خمس سنوات لنشاطه السياسي، حصل خلالها علي ليسانس الحقوق من </w:t>
      </w:r>
      <w:hyperlink r:id="rId186" w:tooltip="جامعة القاهرة" w:history="1">
        <w:r w:rsidRPr="00BC442D">
          <w:rPr>
            <w:rFonts w:ascii="Arabic Typesetting" w:eastAsia="Times New Roman" w:hAnsi="Arabic Typesetting" w:cs="Arabic Typesetting" w:hint="cs"/>
            <w:kern w:val="36"/>
            <w:sz w:val="34"/>
            <w:szCs w:val="34"/>
            <w:rtl/>
          </w:rPr>
          <w:t>جامعة القاهرة</w:t>
        </w:r>
      </w:hyperlink>
      <w:r w:rsidRPr="00BC442D">
        <w:rPr>
          <w:rFonts w:ascii="Arabic Typesetting" w:eastAsia="Times New Roman" w:hAnsi="Arabic Typesetting" w:cs="Arabic Typesetting" w:hint="cs"/>
          <w:kern w:val="36"/>
          <w:sz w:val="34"/>
          <w:szCs w:val="34"/>
          <w:rtl/>
        </w:rPr>
        <w:t>.</w:t>
      </w:r>
    </w:p>
    <w:p w:rsidR="00167876" w:rsidRPr="00BC442D" w:rsidRDefault="00167876" w:rsidP="00BC442D">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BC442D">
        <w:rPr>
          <w:rFonts w:ascii="Arabic Typesetting" w:eastAsia="Times New Roman" w:hAnsi="Arabic Typesetting" w:cs="Arabic Typesetting" w:hint="cs"/>
          <w:b/>
          <w:bCs/>
          <w:kern w:val="36"/>
          <w:sz w:val="44"/>
          <w:szCs w:val="44"/>
          <w:u w:val="single"/>
          <w:rtl/>
        </w:rPr>
        <w:t>ترشحه للرئاسة</w:t>
      </w:r>
    </w:p>
    <w:p w:rsidR="00167876" w:rsidRDefault="00167876" w:rsidP="00BC442D">
      <w:pPr>
        <w:jc w:val="center"/>
        <w:rPr>
          <w:rtl/>
        </w:rPr>
      </w:pPr>
      <w:r>
        <w:rPr>
          <w:noProof/>
          <w:color w:val="0000FF"/>
        </w:rPr>
        <w:drawing>
          <wp:inline distT="0" distB="0" distL="0" distR="0">
            <wp:extent cx="2078735" cy="2879387"/>
            <wp:effectExtent l="19050" t="0" r="0" b="0"/>
            <wp:docPr id="32" name="صورة 32" descr="http://upload.wikimedia.org/wikipedia/ar/thumb/2/2f/Abdel_Moneim_Aboul_Fotouh.jpg/180px-Abdel_Moneim_Aboul_Fotouh.jpg">
              <a:hlinkClick xmlns:a="http://schemas.openxmlformats.org/drawingml/2006/main" r:id="rId18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upload.wikimedia.org/wikipedia/ar/thumb/2/2f/Abdel_Moneim_Aboul_Fotouh.jpg/180px-Abdel_Moneim_Aboul_Fotouh.jpg">
                      <a:hlinkClick r:id="rId187"/>
                    </pic:cNvPr>
                    <pic:cNvPicPr>
                      <a:picLocks noChangeAspect="1" noChangeArrowheads="1"/>
                    </pic:cNvPicPr>
                  </pic:nvPicPr>
                  <pic:blipFill>
                    <a:blip r:embed="rId188"/>
                    <a:srcRect/>
                    <a:stretch>
                      <a:fillRect/>
                    </a:stretch>
                  </pic:blipFill>
                  <pic:spPr bwMode="auto">
                    <a:xfrm>
                      <a:off x="0" y="0"/>
                      <a:ext cx="2086132" cy="2889633"/>
                    </a:xfrm>
                    <a:prstGeom prst="rect">
                      <a:avLst/>
                    </a:prstGeom>
                    <a:noFill/>
                    <a:ln w="9525">
                      <a:noFill/>
                      <a:miter lim="800000"/>
                      <a:headEnd/>
                      <a:tailEnd/>
                    </a:ln>
                  </pic:spPr>
                </pic:pic>
              </a:graphicData>
            </a:graphic>
          </wp:inline>
        </w:drawing>
      </w:r>
    </w:p>
    <w:p w:rsidR="00167876" w:rsidRPr="00C56990" w:rsidRDefault="00167876" w:rsidP="00C56990">
      <w:pPr>
        <w:spacing w:before="100" w:beforeAutospacing="1" w:after="100" w:afterAutospacing="1" w:line="240" w:lineRule="auto"/>
        <w:jc w:val="center"/>
        <w:rPr>
          <w:rFonts w:ascii="Arabic Typesetting" w:eastAsia="Times New Roman" w:hAnsi="Arabic Typesetting" w:cs="Arabic Typesetting"/>
          <w:b/>
          <w:bCs/>
          <w:kern w:val="36"/>
          <w:sz w:val="32"/>
          <w:szCs w:val="32"/>
          <w:rtl/>
        </w:rPr>
      </w:pPr>
      <w:r w:rsidRPr="00C56990">
        <w:rPr>
          <w:rFonts w:ascii="Arabic Typesetting" w:eastAsia="Times New Roman" w:hAnsi="Arabic Typesetting" w:cs="Arabic Typesetting" w:hint="cs"/>
          <w:b/>
          <w:bCs/>
          <w:kern w:val="36"/>
          <w:sz w:val="32"/>
          <w:szCs w:val="32"/>
          <w:rtl/>
        </w:rPr>
        <w:t xml:space="preserve">صورة لشعار حملة دعم عبد المنعم </w:t>
      </w:r>
      <w:r w:rsidR="00C56990" w:rsidRPr="00C56990">
        <w:rPr>
          <w:rFonts w:ascii="Arabic Typesetting" w:eastAsia="Times New Roman" w:hAnsi="Arabic Typesetting" w:cs="Arabic Typesetting" w:hint="cs"/>
          <w:b/>
          <w:bCs/>
          <w:kern w:val="36"/>
          <w:sz w:val="32"/>
          <w:szCs w:val="32"/>
          <w:rtl/>
        </w:rPr>
        <w:t>أبو</w:t>
      </w:r>
      <w:r w:rsidRPr="00C56990">
        <w:rPr>
          <w:rFonts w:ascii="Arabic Typesetting" w:eastAsia="Times New Roman" w:hAnsi="Arabic Typesetting" w:cs="Arabic Typesetting" w:hint="cs"/>
          <w:b/>
          <w:bCs/>
          <w:kern w:val="36"/>
          <w:sz w:val="32"/>
          <w:szCs w:val="32"/>
          <w:rtl/>
        </w:rPr>
        <w:t xml:space="preserve"> الفتوح في </w:t>
      </w:r>
      <w:hyperlink r:id="rId189" w:tooltip="انتخابات الرئاسة المصرية 2012" w:history="1">
        <w:r w:rsidR="00C56990" w:rsidRPr="00C56990">
          <w:rPr>
            <w:rFonts w:ascii="Arabic Typesetting" w:eastAsia="Times New Roman" w:hAnsi="Arabic Typesetting" w:cs="Arabic Typesetting" w:hint="cs"/>
            <w:b/>
            <w:bCs/>
            <w:kern w:val="36"/>
            <w:sz w:val="32"/>
            <w:szCs w:val="32"/>
            <w:rtl/>
          </w:rPr>
          <w:t>انتخابات</w:t>
        </w:r>
        <w:r w:rsidRPr="00C56990">
          <w:rPr>
            <w:rFonts w:ascii="Arabic Typesetting" w:eastAsia="Times New Roman" w:hAnsi="Arabic Typesetting" w:cs="Arabic Typesetting" w:hint="cs"/>
            <w:b/>
            <w:bCs/>
            <w:kern w:val="36"/>
            <w:sz w:val="32"/>
            <w:szCs w:val="32"/>
            <w:rtl/>
          </w:rPr>
          <w:t xml:space="preserve"> الرئاسة 2012</w:t>
        </w:r>
      </w:hyperlink>
    </w:p>
    <w:p w:rsidR="00167876" w:rsidRPr="00BC442D" w:rsidRDefault="00167876" w:rsidP="00C5699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 xml:space="preserve">في </w:t>
      </w:r>
      <w:hyperlink r:id="rId190" w:tooltip="10 فبراير 2011" w:history="1">
        <w:r w:rsidRPr="00BC442D">
          <w:rPr>
            <w:rFonts w:ascii="Arabic Typesetting" w:eastAsia="Times New Roman" w:hAnsi="Arabic Typesetting" w:cs="Arabic Typesetting" w:hint="cs"/>
            <w:kern w:val="36"/>
            <w:sz w:val="34"/>
            <w:szCs w:val="34"/>
            <w:rtl/>
          </w:rPr>
          <w:t>10 فبراير 2011</w:t>
        </w:r>
      </w:hyperlink>
      <w:r w:rsidRPr="00BC442D">
        <w:rPr>
          <w:rFonts w:ascii="Arabic Typesetting" w:eastAsia="Times New Roman" w:hAnsi="Arabic Typesetting" w:cs="Arabic Typesetting" w:hint="cs"/>
          <w:kern w:val="36"/>
          <w:sz w:val="34"/>
          <w:szCs w:val="34"/>
          <w:rtl/>
        </w:rPr>
        <w:t xml:space="preserve"> حدث اجتماع لمجلس شورى الجماعة</w:t>
      </w:r>
      <w:r w:rsidR="00BC442D" w:rsidRPr="00BC442D">
        <w:rPr>
          <w:rFonts w:ascii="Arabic Typesetting" w:eastAsia="Times New Roman" w:hAnsi="Arabic Typesetting" w:cs="Arabic Typesetting" w:hint="cs"/>
          <w:kern w:val="36"/>
          <w:sz w:val="34"/>
          <w:szCs w:val="34"/>
          <w:rtl/>
        </w:rPr>
        <w:t xml:space="preserve"> </w:t>
      </w:r>
      <w:r w:rsidRPr="00BC442D">
        <w:rPr>
          <w:rFonts w:ascii="Arabic Typesetting" w:eastAsia="Times New Roman" w:hAnsi="Arabic Typesetting" w:cs="Arabic Typesetting" w:hint="cs"/>
          <w:kern w:val="36"/>
          <w:sz w:val="34"/>
          <w:szCs w:val="34"/>
          <w:rtl/>
        </w:rPr>
        <w:t xml:space="preserve">و كان بينهم د/عبد المنعم أبو الفتوح , لمناقشة أمر </w:t>
      </w:r>
      <w:r w:rsidR="00C56990" w:rsidRPr="00BC442D">
        <w:rPr>
          <w:rFonts w:ascii="Arabic Typesetting" w:eastAsia="Times New Roman" w:hAnsi="Arabic Typesetting" w:cs="Arabic Typesetting" w:hint="cs"/>
          <w:kern w:val="36"/>
          <w:sz w:val="34"/>
          <w:szCs w:val="34"/>
          <w:rtl/>
        </w:rPr>
        <w:t>إذا</w:t>
      </w:r>
      <w:r w:rsidRPr="00BC442D">
        <w:rPr>
          <w:rFonts w:ascii="Arabic Typesetting" w:eastAsia="Times New Roman" w:hAnsi="Arabic Typesetting" w:cs="Arabic Typesetting" w:hint="cs"/>
          <w:kern w:val="36"/>
          <w:sz w:val="34"/>
          <w:szCs w:val="34"/>
          <w:rtl/>
        </w:rPr>
        <w:t xml:space="preserve"> كانت الجماعة ستدفع بمرشح رئاسي أم لا بعد سقوط النظام الذي بات مُتَوقعاً وكان قرارهم أنه لَنْ تُرَشِحْ الجَمْاعة أي مرشح منها في الانتخابات الرئاسية القادمة و قد صوت الدكتور عبد المنعم لتأييد هذا القرار</w:t>
      </w:r>
      <w:r w:rsidR="00C56990">
        <w:rPr>
          <w:rFonts w:ascii="Arabic Typesetting" w:eastAsia="Times New Roman" w:hAnsi="Arabic Typesetting" w:cs="Arabic Typesetting" w:hint="cs"/>
          <w:kern w:val="36"/>
          <w:sz w:val="34"/>
          <w:szCs w:val="34"/>
          <w:rtl/>
        </w:rPr>
        <w:t xml:space="preserve"> </w:t>
      </w:r>
      <w:r w:rsidRPr="00BC442D">
        <w:rPr>
          <w:rFonts w:ascii="Arabic Typesetting" w:eastAsia="Times New Roman" w:hAnsi="Arabic Typesetting" w:cs="Arabic Typesetting" w:hint="cs"/>
          <w:kern w:val="36"/>
          <w:sz w:val="34"/>
          <w:szCs w:val="34"/>
          <w:rtl/>
        </w:rPr>
        <w:t xml:space="preserve">، ولكن عقب ثورة يناير </w:t>
      </w:r>
      <w:r w:rsidR="00C56990" w:rsidRPr="00BC442D">
        <w:rPr>
          <w:rFonts w:ascii="Arabic Typesetting" w:eastAsia="Times New Roman" w:hAnsi="Arabic Typesetting" w:cs="Arabic Typesetting" w:hint="cs"/>
          <w:kern w:val="36"/>
          <w:sz w:val="34"/>
          <w:szCs w:val="34"/>
          <w:rtl/>
        </w:rPr>
        <w:t>أعلن</w:t>
      </w:r>
      <w:r w:rsidRPr="00BC442D">
        <w:rPr>
          <w:rFonts w:ascii="Arabic Typesetting" w:eastAsia="Times New Roman" w:hAnsi="Arabic Typesetting" w:cs="Arabic Typesetting" w:hint="cs"/>
          <w:kern w:val="36"/>
          <w:sz w:val="34"/>
          <w:szCs w:val="34"/>
          <w:rtl/>
        </w:rPr>
        <w:t xml:space="preserve"> الدكتور أبو الفتوح ترشحه </w:t>
      </w:r>
      <w:hyperlink r:id="rId191" w:tooltip="انتخابات الرئاسة المصرية 2012" w:history="1">
        <w:r w:rsidRPr="00BC442D">
          <w:rPr>
            <w:rFonts w:ascii="Arabic Typesetting" w:eastAsia="Times New Roman" w:hAnsi="Arabic Typesetting" w:cs="Arabic Typesetting" w:hint="cs"/>
            <w:kern w:val="36"/>
            <w:sz w:val="34"/>
            <w:szCs w:val="34"/>
            <w:rtl/>
          </w:rPr>
          <w:t>لانتخابات الرئاسة المصرية 2012</w:t>
        </w:r>
      </w:hyperlink>
      <w:r w:rsidR="00C56990">
        <w:rPr>
          <w:rFonts w:ascii="Arabic Typesetting" w:eastAsia="Times New Roman" w:hAnsi="Arabic Typesetting" w:cs="Arabic Typesetting" w:hint="cs"/>
          <w:kern w:val="36"/>
          <w:sz w:val="34"/>
          <w:szCs w:val="34"/>
          <w:rtl/>
        </w:rPr>
        <w:t xml:space="preserve"> </w:t>
      </w:r>
      <w:r w:rsidRPr="00BC442D">
        <w:rPr>
          <w:rFonts w:ascii="Arabic Typesetting" w:eastAsia="Times New Roman" w:hAnsi="Arabic Typesetting" w:cs="Arabic Typesetting" w:hint="cs"/>
          <w:kern w:val="36"/>
          <w:sz w:val="34"/>
          <w:szCs w:val="34"/>
          <w:rtl/>
        </w:rPr>
        <w:t xml:space="preserve"> و ذلك </w:t>
      </w:r>
      <w:r w:rsidR="00C56990" w:rsidRPr="00BC442D">
        <w:rPr>
          <w:rFonts w:ascii="Arabic Typesetting" w:eastAsia="Times New Roman" w:hAnsi="Arabic Typesetting" w:cs="Arabic Typesetting" w:hint="cs"/>
          <w:kern w:val="36"/>
          <w:sz w:val="34"/>
          <w:szCs w:val="34"/>
          <w:rtl/>
        </w:rPr>
        <w:t>في</w:t>
      </w:r>
      <w:r w:rsidRPr="00BC442D">
        <w:rPr>
          <w:rFonts w:ascii="Arabic Typesetting" w:eastAsia="Times New Roman" w:hAnsi="Arabic Typesetting" w:cs="Arabic Typesetting" w:hint="cs"/>
          <w:kern w:val="36"/>
          <w:sz w:val="34"/>
          <w:szCs w:val="34"/>
          <w:rtl/>
        </w:rPr>
        <w:t xml:space="preserve"> يوم </w:t>
      </w:r>
      <w:hyperlink r:id="rId192" w:tooltip="10 مايو" w:history="1">
        <w:r w:rsidRPr="00BC442D">
          <w:rPr>
            <w:rFonts w:ascii="Arabic Typesetting" w:eastAsia="Times New Roman" w:hAnsi="Arabic Typesetting" w:cs="Arabic Typesetting" w:hint="cs"/>
            <w:kern w:val="36"/>
            <w:sz w:val="34"/>
            <w:szCs w:val="34"/>
            <w:rtl/>
          </w:rPr>
          <w:t>10 مايو</w:t>
        </w:r>
      </w:hyperlink>
      <w:r w:rsidRPr="00BC442D">
        <w:rPr>
          <w:rFonts w:ascii="Arabic Typesetting" w:eastAsia="Times New Roman" w:hAnsi="Arabic Typesetting" w:cs="Arabic Typesetting" w:hint="cs"/>
          <w:kern w:val="36"/>
          <w:sz w:val="34"/>
          <w:szCs w:val="34"/>
          <w:rtl/>
        </w:rPr>
        <w:t xml:space="preserve"> </w:t>
      </w:r>
      <w:hyperlink r:id="rId193" w:tooltip="2011" w:history="1">
        <w:r w:rsidRPr="00BC442D">
          <w:rPr>
            <w:rFonts w:ascii="Arabic Typesetting" w:eastAsia="Times New Roman" w:hAnsi="Arabic Typesetting" w:cs="Arabic Typesetting" w:hint="cs"/>
            <w:kern w:val="36"/>
            <w:sz w:val="34"/>
            <w:szCs w:val="34"/>
            <w:rtl/>
          </w:rPr>
          <w:t>2011</w:t>
        </w:r>
      </w:hyperlink>
      <w:r w:rsidRPr="00BC442D">
        <w:rPr>
          <w:rFonts w:ascii="Arabic Typesetting" w:eastAsia="Times New Roman" w:hAnsi="Arabic Typesetting" w:cs="Arabic Typesetting" w:hint="cs"/>
          <w:kern w:val="36"/>
          <w:sz w:val="34"/>
          <w:szCs w:val="34"/>
          <w:rtl/>
        </w:rPr>
        <w:t xml:space="preserve"> . وقوبل القرار بالترحيب من بعض القوي السياسية </w:t>
      </w:r>
      <w:r w:rsidR="00C56990" w:rsidRPr="00BC442D">
        <w:rPr>
          <w:rFonts w:ascii="Arabic Typesetting" w:eastAsia="Times New Roman" w:hAnsi="Arabic Typesetting" w:cs="Arabic Typesetting" w:hint="cs"/>
          <w:kern w:val="36"/>
          <w:sz w:val="34"/>
          <w:szCs w:val="34"/>
          <w:rtl/>
        </w:rPr>
        <w:t>إلا</w:t>
      </w:r>
      <w:r w:rsidRPr="00BC442D">
        <w:rPr>
          <w:rFonts w:ascii="Arabic Typesetting" w:eastAsia="Times New Roman" w:hAnsi="Arabic Typesetting" w:cs="Arabic Typesetting" w:hint="cs"/>
          <w:kern w:val="36"/>
          <w:sz w:val="34"/>
          <w:szCs w:val="34"/>
          <w:rtl/>
        </w:rPr>
        <w:t xml:space="preserve"> انه لاقي اعتراضا من قبل مكتب الإرشاد بجماعة </w:t>
      </w:r>
      <w:r w:rsidR="00C56990" w:rsidRPr="00BC442D">
        <w:rPr>
          <w:rFonts w:ascii="Arabic Typesetting" w:eastAsia="Times New Roman" w:hAnsi="Arabic Typesetting" w:cs="Arabic Typesetting" w:hint="cs"/>
          <w:kern w:val="36"/>
          <w:sz w:val="34"/>
          <w:szCs w:val="34"/>
          <w:rtl/>
        </w:rPr>
        <w:t>الإخوان</w:t>
      </w:r>
      <w:r w:rsidRPr="00BC442D">
        <w:rPr>
          <w:rFonts w:ascii="Arabic Typesetting" w:eastAsia="Times New Roman" w:hAnsi="Arabic Typesetting" w:cs="Arabic Typesetting" w:hint="cs"/>
          <w:kern w:val="36"/>
          <w:sz w:val="34"/>
          <w:szCs w:val="34"/>
          <w:rtl/>
        </w:rPr>
        <w:t xml:space="preserve"> المسلمين </w:t>
      </w:r>
      <w:r w:rsidR="00C56990" w:rsidRPr="00BC442D">
        <w:rPr>
          <w:rFonts w:ascii="Arabic Typesetting" w:eastAsia="Times New Roman" w:hAnsi="Arabic Typesetting" w:cs="Arabic Typesetting" w:hint="cs"/>
          <w:kern w:val="36"/>
          <w:sz w:val="34"/>
          <w:szCs w:val="34"/>
          <w:rtl/>
        </w:rPr>
        <w:t>لإعلانهم</w:t>
      </w:r>
      <w:r w:rsidRPr="00BC442D">
        <w:rPr>
          <w:rFonts w:ascii="Arabic Typesetting" w:eastAsia="Times New Roman" w:hAnsi="Arabic Typesetting" w:cs="Arabic Typesetting" w:hint="cs"/>
          <w:kern w:val="36"/>
          <w:sz w:val="34"/>
          <w:szCs w:val="34"/>
          <w:rtl/>
        </w:rPr>
        <w:t xml:space="preserve"> مسبقا عدم تقديم </w:t>
      </w:r>
      <w:r w:rsidR="00C56990" w:rsidRPr="00BC442D">
        <w:rPr>
          <w:rFonts w:ascii="Arabic Typesetting" w:eastAsia="Times New Roman" w:hAnsi="Arabic Typesetting" w:cs="Arabic Typesetting" w:hint="cs"/>
          <w:kern w:val="36"/>
          <w:sz w:val="34"/>
          <w:szCs w:val="34"/>
          <w:rtl/>
        </w:rPr>
        <w:t>أي</w:t>
      </w:r>
      <w:r w:rsidRPr="00BC442D">
        <w:rPr>
          <w:rFonts w:ascii="Arabic Typesetting" w:eastAsia="Times New Roman" w:hAnsi="Arabic Typesetting" w:cs="Arabic Typesetting" w:hint="cs"/>
          <w:kern w:val="36"/>
          <w:sz w:val="34"/>
          <w:szCs w:val="34"/>
          <w:rtl/>
        </w:rPr>
        <w:t xml:space="preserve"> مرشح لانتخابات الرئاسة القادمة.</w:t>
      </w:r>
    </w:p>
    <w:p w:rsidR="00167876" w:rsidRPr="00BC442D" w:rsidRDefault="00167876" w:rsidP="00C5699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 xml:space="preserve">ثم حدث وأعلن مكتب </w:t>
      </w:r>
      <w:r w:rsidR="00C56990" w:rsidRPr="00BC442D">
        <w:rPr>
          <w:rFonts w:ascii="Arabic Typesetting" w:eastAsia="Times New Roman" w:hAnsi="Arabic Typesetting" w:cs="Arabic Typesetting" w:hint="cs"/>
          <w:kern w:val="36"/>
          <w:sz w:val="34"/>
          <w:szCs w:val="34"/>
          <w:rtl/>
        </w:rPr>
        <w:t>الإرشاد</w:t>
      </w:r>
      <w:r w:rsidRPr="00BC442D">
        <w:rPr>
          <w:rFonts w:ascii="Arabic Typesetting" w:eastAsia="Times New Roman" w:hAnsi="Arabic Typesetting" w:cs="Arabic Typesetting" w:hint="cs"/>
          <w:kern w:val="36"/>
          <w:sz w:val="34"/>
          <w:szCs w:val="34"/>
          <w:rtl/>
        </w:rPr>
        <w:t xml:space="preserve"> فصل الدكتور عبد</w:t>
      </w:r>
      <w:r w:rsidR="00C56990">
        <w:rPr>
          <w:rFonts w:ascii="Arabic Typesetting" w:eastAsia="Times New Roman" w:hAnsi="Arabic Typesetting" w:cs="Arabic Typesetting" w:hint="cs"/>
          <w:kern w:val="36"/>
          <w:sz w:val="34"/>
          <w:szCs w:val="34"/>
          <w:rtl/>
        </w:rPr>
        <w:t xml:space="preserve"> </w:t>
      </w:r>
      <w:r w:rsidRPr="00BC442D">
        <w:rPr>
          <w:rFonts w:ascii="Arabic Typesetting" w:eastAsia="Times New Roman" w:hAnsi="Arabic Typesetting" w:cs="Arabic Typesetting" w:hint="cs"/>
          <w:kern w:val="36"/>
          <w:sz w:val="34"/>
          <w:szCs w:val="34"/>
          <w:rtl/>
        </w:rPr>
        <w:t xml:space="preserve">المنعم من المكتب </w:t>
      </w:r>
      <w:r w:rsidR="00C56990" w:rsidRPr="00BC442D">
        <w:rPr>
          <w:rFonts w:ascii="Arabic Typesetting" w:eastAsia="Times New Roman" w:hAnsi="Arabic Typesetting" w:cs="Arabic Typesetting" w:hint="cs"/>
          <w:kern w:val="36"/>
          <w:sz w:val="34"/>
          <w:szCs w:val="34"/>
          <w:rtl/>
        </w:rPr>
        <w:t>نتيجة</w:t>
      </w:r>
      <w:r w:rsidRPr="00BC442D">
        <w:rPr>
          <w:rFonts w:ascii="Arabic Typesetting" w:eastAsia="Times New Roman" w:hAnsi="Arabic Typesetting" w:cs="Arabic Typesetting" w:hint="cs"/>
          <w:kern w:val="36"/>
          <w:sz w:val="34"/>
          <w:szCs w:val="34"/>
          <w:rtl/>
        </w:rPr>
        <w:t xml:space="preserve"> ترشيحه </w:t>
      </w:r>
      <w:r w:rsidR="00C56990" w:rsidRPr="00BC442D">
        <w:rPr>
          <w:rFonts w:ascii="Arabic Typesetting" w:eastAsia="Times New Roman" w:hAnsi="Arabic Typesetting" w:cs="Arabic Typesetting" w:hint="cs"/>
          <w:kern w:val="36"/>
          <w:sz w:val="34"/>
          <w:szCs w:val="34"/>
          <w:rtl/>
        </w:rPr>
        <w:t>للرئاسة</w:t>
      </w:r>
      <w:r w:rsidRPr="00BC442D">
        <w:rPr>
          <w:rFonts w:ascii="Arabic Typesetting" w:eastAsia="Times New Roman" w:hAnsi="Arabic Typesetting" w:cs="Arabic Typesetting" w:hint="cs"/>
          <w:kern w:val="36"/>
          <w:sz w:val="34"/>
          <w:szCs w:val="34"/>
          <w:rtl/>
        </w:rPr>
        <w:t xml:space="preserve"> وبعد فصله من الجماعة أثناء خروجه من المكتب قال أنه يراهن على أنه سيحصل على أصوات مكتب </w:t>
      </w:r>
      <w:r w:rsidR="00C56990" w:rsidRPr="00BC442D">
        <w:rPr>
          <w:rFonts w:ascii="Arabic Typesetting" w:eastAsia="Times New Roman" w:hAnsi="Arabic Typesetting" w:cs="Arabic Typesetting" w:hint="cs"/>
          <w:kern w:val="36"/>
          <w:sz w:val="34"/>
          <w:szCs w:val="34"/>
          <w:rtl/>
        </w:rPr>
        <w:t>الإرشاد</w:t>
      </w:r>
      <w:r w:rsidRPr="00BC442D">
        <w:rPr>
          <w:rFonts w:ascii="Arabic Typesetting" w:eastAsia="Times New Roman" w:hAnsi="Arabic Typesetting" w:cs="Arabic Typesetting" w:hint="cs"/>
          <w:kern w:val="36"/>
          <w:sz w:val="34"/>
          <w:szCs w:val="34"/>
          <w:rtl/>
        </w:rPr>
        <w:t xml:space="preserve"> بل على الدكتور </w:t>
      </w:r>
      <w:hyperlink r:id="rId194" w:tooltip="محمد بديع" w:history="1">
        <w:r w:rsidRPr="00BC442D">
          <w:rPr>
            <w:rFonts w:ascii="Arabic Typesetting" w:eastAsia="Times New Roman" w:hAnsi="Arabic Typesetting" w:cs="Arabic Typesetting" w:hint="cs"/>
            <w:kern w:val="36"/>
            <w:sz w:val="34"/>
            <w:szCs w:val="34"/>
            <w:rtl/>
          </w:rPr>
          <w:t>محمد بديع</w:t>
        </w:r>
      </w:hyperlink>
      <w:r w:rsidRPr="00BC442D">
        <w:rPr>
          <w:rFonts w:ascii="Arabic Typesetting" w:eastAsia="Times New Roman" w:hAnsi="Arabic Typesetting" w:cs="Arabic Typesetting" w:hint="cs"/>
          <w:kern w:val="36"/>
          <w:sz w:val="34"/>
          <w:szCs w:val="34"/>
          <w:rtl/>
        </w:rPr>
        <w:t xml:space="preserve"> نفسه , ويذكر </w:t>
      </w:r>
      <w:r w:rsidR="00C56990" w:rsidRPr="00BC442D">
        <w:rPr>
          <w:rFonts w:ascii="Arabic Typesetting" w:eastAsia="Times New Roman" w:hAnsi="Arabic Typesetting" w:cs="Arabic Typesetting" w:hint="cs"/>
          <w:kern w:val="36"/>
          <w:sz w:val="34"/>
          <w:szCs w:val="34"/>
          <w:rtl/>
        </w:rPr>
        <w:t>أن</w:t>
      </w:r>
      <w:r w:rsidRPr="00BC442D">
        <w:rPr>
          <w:rFonts w:ascii="Arabic Typesetting" w:eastAsia="Times New Roman" w:hAnsi="Arabic Typesetting" w:cs="Arabic Typesetting" w:hint="cs"/>
          <w:kern w:val="36"/>
          <w:sz w:val="34"/>
          <w:szCs w:val="34"/>
          <w:rtl/>
        </w:rPr>
        <w:t xml:space="preserve"> المرشد العام </w:t>
      </w:r>
      <w:r w:rsidR="00C56990" w:rsidRPr="00BC442D">
        <w:rPr>
          <w:rFonts w:ascii="Arabic Typesetting" w:eastAsia="Times New Roman" w:hAnsi="Arabic Typesetting" w:cs="Arabic Typesetting" w:hint="cs"/>
          <w:kern w:val="36"/>
          <w:sz w:val="34"/>
          <w:szCs w:val="34"/>
          <w:rtl/>
        </w:rPr>
        <w:t>للإخوان</w:t>
      </w:r>
      <w:r w:rsidRPr="00BC442D">
        <w:rPr>
          <w:rFonts w:ascii="Arabic Typesetting" w:eastAsia="Times New Roman" w:hAnsi="Arabic Typesetting" w:cs="Arabic Typesetting" w:hint="cs"/>
          <w:kern w:val="36"/>
          <w:sz w:val="34"/>
          <w:szCs w:val="34"/>
          <w:rtl/>
        </w:rPr>
        <w:t xml:space="preserve"> المسلمين قال </w:t>
      </w:r>
      <w:r w:rsidR="00C56990" w:rsidRPr="00BC442D">
        <w:rPr>
          <w:rFonts w:ascii="Arabic Typesetting" w:eastAsia="Times New Roman" w:hAnsi="Arabic Typesetting" w:cs="Arabic Typesetting" w:hint="cs"/>
          <w:kern w:val="36"/>
          <w:sz w:val="34"/>
          <w:szCs w:val="34"/>
          <w:rtl/>
        </w:rPr>
        <w:t>في</w:t>
      </w:r>
      <w:r w:rsidRPr="00BC442D">
        <w:rPr>
          <w:rFonts w:ascii="Arabic Typesetting" w:eastAsia="Times New Roman" w:hAnsi="Arabic Typesetting" w:cs="Arabic Typesetting" w:hint="cs"/>
          <w:kern w:val="36"/>
          <w:sz w:val="34"/>
          <w:szCs w:val="34"/>
          <w:rtl/>
        </w:rPr>
        <w:t xml:space="preserve"> حوار </w:t>
      </w:r>
      <w:r w:rsidR="00C56990" w:rsidRPr="00BC442D">
        <w:rPr>
          <w:rFonts w:ascii="Arabic Typesetting" w:eastAsia="Times New Roman" w:hAnsi="Arabic Typesetting" w:cs="Arabic Typesetting" w:hint="cs"/>
          <w:kern w:val="36"/>
          <w:sz w:val="34"/>
          <w:szCs w:val="34"/>
          <w:rtl/>
        </w:rPr>
        <w:t>تلفزيوني</w:t>
      </w:r>
      <w:r w:rsidRPr="00BC442D">
        <w:rPr>
          <w:rFonts w:ascii="Arabic Typesetting" w:eastAsia="Times New Roman" w:hAnsi="Arabic Typesetting" w:cs="Arabic Typesetting" w:hint="cs"/>
          <w:kern w:val="36"/>
          <w:sz w:val="34"/>
          <w:szCs w:val="34"/>
          <w:rtl/>
        </w:rPr>
        <w:t xml:space="preserve"> أنه لن يعطى صوته له. </w:t>
      </w:r>
    </w:p>
    <w:p w:rsidR="00167876" w:rsidRPr="00BC442D" w:rsidRDefault="00167876" w:rsidP="00CC431B">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lastRenderedPageBreak/>
        <w:t xml:space="preserve">وفي يوم </w:t>
      </w:r>
      <w:hyperlink r:id="rId195" w:tooltip="29 مارس" w:history="1">
        <w:r w:rsidRPr="00BC442D">
          <w:rPr>
            <w:rFonts w:ascii="Arabic Typesetting" w:eastAsia="Times New Roman" w:hAnsi="Arabic Typesetting" w:cs="Arabic Typesetting" w:hint="cs"/>
            <w:kern w:val="36"/>
            <w:sz w:val="34"/>
            <w:szCs w:val="34"/>
            <w:rtl/>
          </w:rPr>
          <w:t>29 مارس</w:t>
        </w:r>
      </w:hyperlink>
      <w:r w:rsidRPr="00BC442D">
        <w:rPr>
          <w:rFonts w:ascii="Arabic Typesetting" w:eastAsia="Times New Roman" w:hAnsi="Arabic Typesetting" w:cs="Arabic Typesetting" w:hint="cs"/>
          <w:kern w:val="36"/>
          <w:sz w:val="34"/>
          <w:szCs w:val="34"/>
          <w:rtl/>
        </w:rPr>
        <w:t xml:space="preserve"> </w:t>
      </w:r>
      <w:hyperlink r:id="rId196" w:tooltip="2012" w:history="1">
        <w:r w:rsidRPr="00BC442D">
          <w:rPr>
            <w:rFonts w:ascii="Arabic Typesetting" w:eastAsia="Times New Roman" w:hAnsi="Arabic Typesetting" w:cs="Arabic Typesetting" w:hint="cs"/>
            <w:kern w:val="36"/>
            <w:sz w:val="34"/>
            <w:szCs w:val="34"/>
            <w:rtl/>
          </w:rPr>
          <w:t>2012</w:t>
        </w:r>
      </w:hyperlink>
      <w:r w:rsidRPr="00BC442D">
        <w:rPr>
          <w:rFonts w:ascii="Arabic Typesetting" w:eastAsia="Times New Roman" w:hAnsi="Arabic Typesetting" w:cs="Arabic Typesetting" w:hint="cs"/>
          <w:kern w:val="36"/>
          <w:sz w:val="34"/>
          <w:szCs w:val="34"/>
          <w:rtl/>
        </w:rPr>
        <w:t xml:space="preserve"> . قدم عبدالمنعم أبو الفتوح </w:t>
      </w:r>
      <w:r w:rsidR="00CC431B" w:rsidRPr="00BC442D">
        <w:rPr>
          <w:rFonts w:ascii="Arabic Typesetting" w:eastAsia="Times New Roman" w:hAnsi="Arabic Typesetting" w:cs="Arabic Typesetting" w:hint="cs"/>
          <w:kern w:val="36"/>
          <w:sz w:val="34"/>
          <w:szCs w:val="34"/>
          <w:rtl/>
        </w:rPr>
        <w:t>أوراق</w:t>
      </w:r>
      <w:r w:rsidRPr="00BC442D">
        <w:rPr>
          <w:rFonts w:ascii="Arabic Typesetting" w:eastAsia="Times New Roman" w:hAnsi="Arabic Typesetting" w:cs="Arabic Typesetting" w:hint="cs"/>
          <w:kern w:val="36"/>
          <w:sz w:val="34"/>
          <w:szCs w:val="34"/>
          <w:rtl/>
        </w:rPr>
        <w:t xml:space="preserve"> ترشحه رسميا، إلى </w:t>
      </w:r>
      <w:hyperlink r:id="rId197" w:tooltip="لجنة الانتخابات الرئاسية 2012" w:history="1">
        <w:r w:rsidRPr="00BC442D">
          <w:rPr>
            <w:rFonts w:ascii="Arabic Typesetting" w:eastAsia="Times New Roman" w:hAnsi="Arabic Typesetting" w:cs="Arabic Typesetting" w:hint="cs"/>
            <w:kern w:val="36"/>
            <w:sz w:val="34"/>
            <w:szCs w:val="34"/>
            <w:rtl/>
          </w:rPr>
          <w:t>اللجنة العليا للانتخابات الرئاسية</w:t>
        </w:r>
      </w:hyperlink>
      <w:r w:rsidRPr="00BC442D">
        <w:rPr>
          <w:rFonts w:ascii="Arabic Typesetting" w:eastAsia="Times New Roman" w:hAnsi="Arabic Typesetting" w:cs="Arabic Typesetting" w:hint="cs"/>
          <w:kern w:val="36"/>
          <w:sz w:val="34"/>
          <w:szCs w:val="34"/>
          <w:rtl/>
        </w:rPr>
        <w:t xml:space="preserve">. وأعلن المستشار </w:t>
      </w:r>
      <w:hyperlink r:id="rId198" w:tooltip="حاتم بجاتو (الصفحة غير موجودة)" w:history="1">
        <w:r w:rsidRPr="00BC442D">
          <w:rPr>
            <w:rFonts w:ascii="Arabic Typesetting" w:eastAsia="Times New Roman" w:hAnsi="Arabic Typesetting" w:cs="Arabic Typesetting" w:hint="cs"/>
            <w:kern w:val="36"/>
            <w:sz w:val="34"/>
            <w:szCs w:val="34"/>
            <w:rtl/>
          </w:rPr>
          <w:t>حاتم بجاتو</w:t>
        </w:r>
      </w:hyperlink>
      <w:r w:rsidRPr="00BC442D">
        <w:rPr>
          <w:rFonts w:ascii="Arabic Typesetting" w:eastAsia="Times New Roman" w:hAnsi="Arabic Typesetting" w:cs="Arabic Typesetting" w:hint="cs"/>
          <w:kern w:val="36"/>
          <w:sz w:val="34"/>
          <w:szCs w:val="34"/>
          <w:rtl/>
        </w:rPr>
        <w:t>، الأمين العام للجنة أن : الفرز الأولي للتوكيلات الخاصة بالمرشح للرئاسة الدكتور عبد المنعم أبو الفتوح، أظهر تخطيه عدد التوكيلات المستوفاة للشروط وهي 30 ألف توكيل.</w:t>
      </w:r>
      <w:r w:rsidR="00CC431B" w:rsidRPr="00BC442D">
        <w:rPr>
          <w:rFonts w:ascii="Arabic Typesetting" w:eastAsia="Times New Roman" w:hAnsi="Arabic Typesetting" w:cs="Arabic Typesetting"/>
          <w:kern w:val="36"/>
          <w:sz w:val="34"/>
          <w:szCs w:val="34"/>
          <w:rtl/>
        </w:rPr>
        <w:t xml:space="preserve"> </w:t>
      </w:r>
    </w:p>
    <w:p w:rsidR="00167876" w:rsidRPr="00BC442D" w:rsidRDefault="00CC431B" w:rsidP="00BC442D">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BC442D">
        <w:rPr>
          <w:rFonts w:ascii="Arabic Typesetting" w:eastAsia="Times New Roman" w:hAnsi="Arabic Typesetting" w:cs="Arabic Typesetting" w:hint="cs"/>
          <w:b/>
          <w:bCs/>
          <w:kern w:val="36"/>
          <w:sz w:val="44"/>
          <w:szCs w:val="44"/>
          <w:u w:val="single"/>
          <w:rtl/>
        </w:rPr>
        <w:t>إصابته</w:t>
      </w:r>
      <w:r w:rsidR="00167876" w:rsidRPr="00BC442D">
        <w:rPr>
          <w:rFonts w:ascii="Arabic Typesetting" w:eastAsia="Times New Roman" w:hAnsi="Arabic Typesetting" w:cs="Arabic Typesetting" w:hint="cs"/>
          <w:b/>
          <w:bCs/>
          <w:kern w:val="36"/>
          <w:sz w:val="44"/>
          <w:szCs w:val="44"/>
          <w:u w:val="single"/>
          <w:rtl/>
        </w:rPr>
        <w:t xml:space="preserve"> في هجوم مسلح</w:t>
      </w:r>
    </w:p>
    <w:p w:rsidR="00167876" w:rsidRPr="00BC442D" w:rsidRDefault="00167876" w:rsidP="00BC442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 xml:space="preserve">أصيب عبدالمنعم أبو الفتوح في هجوم من قبل </w:t>
      </w:r>
      <w:r w:rsidR="00CC431B" w:rsidRPr="00BC442D">
        <w:rPr>
          <w:rFonts w:ascii="Arabic Typesetting" w:eastAsia="Times New Roman" w:hAnsi="Arabic Typesetting" w:cs="Arabic Typesetting" w:hint="cs"/>
          <w:kern w:val="36"/>
          <w:sz w:val="34"/>
          <w:szCs w:val="34"/>
          <w:rtl/>
        </w:rPr>
        <w:t>ثلاثة</w:t>
      </w:r>
      <w:r w:rsidRPr="00BC442D">
        <w:rPr>
          <w:rFonts w:ascii="Arabic Typesetting" w:eastAsia="Times New Roman" w:hAnsi="Arabic Typesetting" w:cs="Arabic Typesetting" w:hint="cs"/>
          <w:kern w:val="36"/>
          <w:sz w:val="34"/>
          <w:szCs w:val="34"/>
          <w:rtl/>
        </w:rPr>
        <w:t xml:space="preserve"> من المسلحين يوم الخميس 23 فبراير 2012، من قبل مجهولين أثناء عودته من مؤتمر جماهيري عقده في محافظة المنوفية. حدث له ارتجاج </w:t>
      </w:r>
      <w:r w:rsidR="00502917" w:rsidRPr="00BC442D">
        <w:rPr>
          <w:rFonts w:ascii="Arabic Typesetting" w:eastAsia="Times New Roman" w:hAnsi="Arabic Typesetting" w:cs="Arabic Typesetting" w:hint="cs"/>
          <w:kern w:val="36"/>
          <w:sz w:val="34"/>
          <w:szCs w:val="34"/>
          <w:rtl/>
        </w:rPr>
        <w:t>في</w:t>
      </w:r>
      <w:r w:rsidRPr="00BC442D">
        <w:rPr>
          <w:rFonts w:ascii="Arabic Typesetting" w:eastAsia="Times New Roman" w:hAnsi="Arabic Typesetting" w:cs="Arabic Typesetting" w:hint="cs"/>
          <w:kern w:val="36"/>
          <w:sz w:val="34"/>
          <w:szCs w:val="34"/>
          <w:rtl/>
        </w:rPr>
        <w:t xml:space="preserve"> المخ ولكنه تعافي منها سريعا</w:t>
      </w:r>
      <w:r w:rsidR="00502917">
        <w:rPr>
          <w:rFonts w:ascii="Arabic Typesetting" w:eastAsia="Times New Roman" w:hAnsi="Arabic Typesetting" w:cs="Arabic Typesetting" w:hint="cs"/>
          <w:kern w:val="36"/>
          <w:sz w:val="34"/>
          <w:szCs w:val="34"/>
          <w:rtl/>
        </w:rPr>
        <w:t>.</w:t>
      </w:r>
    </w:p>
    <w:p w:rsidR="00502917" w:rsidRDefault="00167876" w:rsidP="00BC442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 xml:space="preserve">ويذكر </w:t>
      </w:r>
      <w:r w:rsidR="00502917" w:rsidRPr="00BC442D">
        <w:rPr>
          <w:rFonts w:ascii="Arabic Typesetting" w:eastAsia="Times New Roman" w:hAnsi="Arabic Typesetting" w:cs="Arabic Typesetting" w:hint="cs"/>
          <w:kern w:val="36"/>
          <w:sz w:val="34"/>
          <w:szCs w:val="34"/>
          <w:rtl/>
        </w:rPr>
        <w:t>في</w:t>
      </w:r>
      <w:r w:rsidRPr="00BC442D">
        <w:rPr>
          <w:rFonts w:ascii="Arabic Typesetting" w:eastAsia="Times New Roman" w:hAnsi="Arabic Typesetting" w:cs="Arabic Typesetting" w:hint="cs"/>
          <w:kern w:val="36"/>
          <w:sz w:val="34"/>
          <w:szCs w:val="34"/>
          <w:rtl/>
        </w:rPr>
        <w:t xml:space="preserve"> حيثيات الحادث أنه تعرض لهجوم مسلح من قبل </w:t>
      </w:r>
      <w:r w:rsidR="00502917" w:rsidRPr="00BC442D">
        <w:rPr>
          <w:rFonts w:ascii="Arabic Typesetting" w:eastAsia="Times New Roman" w:hAnsi="Arabic Typesetting" w:cs="Arabic Typesetting" w:hint="cs"/>
          <w:kern w:val="36"/>
          <w:sz w:val="34"/>
          <w:szCs w:val="34"/>
          <w:rtl/>
        </w:rPr>
        <w:t>ثلاثة</w:t>
      </w:r>
      <w:r w:rsidRPr="00BC442D">
        <w:rPr>
          <w:rFonts w:ascii="Arabic Typesetting" w:eastAsia="Times New Roman" w:hAnsi="Arabic Typesetting" w:cs="Arabic Typesetting" w:hint="cs"/>
          <w:kern w:val="36"/>
          <w:sz w:val="34"/>
          <w:szCs w:val="34"/>
          <w:rtl/>
        </w:rPr>
        <w:t xml:space="preserve"> مسلحين وقالت المصادر </w:t>
      </w:r>
      <w:r w:rsidR="00502917" w:rsidRPr="00BC442D">
        <w:rPr>
          <w:rFonts w:ascii="Arabic Typesetting" w:eastAsia="Times New Roman" w:hAnsi="Arabic Typesetting" w:cs="Arabic Typesetting" w:hint="cs"/>
          <w:kern w:val="36"/>
          <w:sz w:val="34"/>
          <w:szCs w:val="34"/>
          <w:rtl/>
        </w:rPr>
        <w:t>الطبية</w:t>
      </w:r>
      <w:r w:rsidRPr="00BC442D">
        <w:rPr>
          <w:rFonts w:ascii="Arabic Typesetting" w:eastAsia="Times New Roman" w:hAnsi="Arabic Typesetting" w:cs="Arabic Typesetting" w:hint="cs"/>
          <w:kern w:val="36"/>
          <w:sz w:val="34"/>
          <w:szCs w:val="34"/>
          <w:rtl/>
        </w:rPr>
        <w:t xml:space="preserve"> انه حدث له </w:t>
      </w:r>
      <w:r w:rsidR="00502917" w:rsidRPr="00BC442D">
        <w:rPr>
          <w:rFonts w:ascii="Arabic Typesetting" w:eastAsia="Times New Roman" w:hAnsi="Arabic Typesetting" w:cs="Arabic Typesetting" w:hint="cs"/>
          <w:kern w:val="36"/>
          <w:sz w:val="34"/>
          <w:szCs w:val="34"/>
          <w:rtl/>
        </w:rPr>
        <w:t>ارتجاج</w:t>
      </w:r>
      <w:r w:rsidRPr="00BC442D">
        <w:rPr>
          <w:rFonts w:ascii="Arabic Typesetting" w:eastAsia="Times New Roman" w:hAnsi="Arabic Typesetting" w:cs="Arabic Typesetting" w:hint="cs"/>
          <w:kern w:val="36"/>
          <w:sz w:val="34"/>
          <w:szCs w:val="34"/>
          <w:rtl/>
        </w:rPr>
        <w:t xml:space="preserve"> </w:t>
      </w:r>
      <w:r w:rsidR="00502917" w:rsidRPr="00BC442D">
        <w:rPr>
          <w:rFonts w:ascii="Arabic Typesetting" w:eastAsia="Times New Roman" w:hAnsi="Arabic Typesetting" w:cs="Arabic Typesetting" w:hint="cs"/>
          <w:kern w:val="36"/>
          <w:sz w:val="34"/>
          <w:szCs w:val="34"/>
          <w:rtl/>
        </w:rPr>
        <w:t>في</w:t>
      </w:r>
      <w:r w:rsidRPr="00BC442D">
        <w:rPr>
          <w:rFonts w:ascii="Arabic Typesetting" w:eastAsia="Times New Roman" w:hAnsi="Arabic Typesetting" w:cs="Arabic Typesetting" w:hint="cs"/>
          <w:kern w:val="36"/>
          <w:sz w:val="34"/>
          <w:szCs w:val="34"/>
          <w:rtl/>
        </w:rPr>
        <w:t xml:space="preserve"> المخ ولكنه تعافي منها سريعا. </w:t>
      </w:r>
    </w:p>
    <w:p w:rsidR="00167876" w:rsidRPr="00BC442D" w:rsidRDefault="00167876" w:rsidP="00BC442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 xml:space="preserve">وتم إلقاء القبض على بعض المتورطين و ادعوا </w:t>
      </w:r>
      <w:r w:rsidR="00502917" w:rsidRPr="00BC442D">
        <w:rPr>
          <w:rFonts w:ascii="Arabic Typesetting" w:eastAsia="Times New Roman" w:hAnsi="Arabic Typesetting" w:cs="Arabic Typesetting" w:hint="cs"/>
          <w:kern w:val="36"/>
          <w:sz w:val="34"/>
          <w:szCs w:val="34"/>
          <w:rtl/>
        </w:rPr>
        <w:t>أنهم</w:t>
      </w:r>
      <w:r w:rsidRPr="00BC442D">
        <w:rPr>
          <w:rFonts w:ascii="Arabic Typesetting" w:eastAsia="Times New Roman" w:hAnsi="Arabic Typesetting" w:cs="Arabic Typesetting" w:hint="cs"/>
          <w:kern w:val="36"/>
          <w:sz w:val="34"/>
          <w:szCs w:val="34"/>
          <w:rtl/>
        </w:rPr>
        <w:t xml:space="preserve"> لم يعلموا انه عبد المنعم </w:t>
      </w:r>
      <w:r w:rsidR="00502917" w:rsidRPr="00BC442D">
        <w:rPr>
          <w:rFonts w:ascii="Arabic Typesetting" w:eastAsia="Times New Roman" w:hAnsi="Arabic Typesetting" w:cs="Arabic Typesetting" w:hint="cs"/>
          <w:kern w:val="36"/>
          <w:sz w:val="34"/>
          <w:szCs w:val="34"/>
          <w:rtl/>
        </w:rPr>
        <w:t>أبو</w:t>
      </w:r>
      <w:r w:rsidRPr="00BC442D">
        <w:rPr>
          <w:rFonts w:ascii="Arabic Typesetting" w:eastAsia="Times New Roman" w:hAnsi="Arabic Typesetting" w:cs="Arabic Typesetting" w:hint="cs"/>
          <w:kern w:val="36"/>
          <w:sz w:val="34"/>
          <w:szCs w:val="34"/>
          <w:rtl/>
        </w:rPr>
        <w:t xml:space="preserve"> الفتوح و </w:t>
      </w:r>
      <w:r w:rsidR="00502917" w:rsidRPr="00BC442D">
        <w:rPr>
          <w:rFonts w:ascii="Arabic Typesetting" w:eastAsia="Times New Roman" w:hAnsi="Arabic Typesetting" w:cs="Arabic Typesetting" w:hint="cs"/>
          <w:kern w:val="36"/>
          <w:sz w:val="34"/>
          <w:szCs w:val="34"/>
          <w:rtl/>
        </w:rPr>
        <w:t>أن</w:t>
      </w:r>
      <w:r w:rsidRPr="00BC442D">
        <w:rPr>
          <w:rFonts w:ascii="Arabic Typesetting" w:eastAsia="Times New Roman" w:hAnsi="Arabic Typesetting" w:cs="Arabic Typesetting" w:hint="cs"/>
          <w:kern w:val="36"/>
          <w:sz w:val="34"/>
          <w:szCs w:val="34"/>
          <w:rtl/>
        </w:rPr>
        <w:t xml:space="preserve"> كل </w:t>
      </w:r>
      <w:r w:rsidR="00502917" w:rsidRPr="00BC442D">
        <w:rPr>
          <w:rFonts w:ascii="Arabic Typesetting" w:eastAsia="Times New Roman" w:hAnsi="Arabic Typesetting" w:cs="Arabic Typesetting" w:hint="cs"/>
          <w:kern w:val="36"/>
          <w:sz w:val="34"/>
          <w:szCs w:val="34"/>
          <w:rtl/>
        </w:rPr>
        <w:t>الذي</w:t>
      </w:r>
      <w:r w:rsidRPr="00BC442D">
        <w:rPr>
          <w:rFonts w:ascii="Arabic Typesetting" w:eastAsia="Times New Roman" w:hAnsi="Arabic Typesetting" w:cs="Arabic Typesetting" w:hint="cs"/>
          <w:kern w:val="36"/>
          <w:sz w:val="34"/>
          <w:szCs w:val="34"/>
          <w:rtl/>
        </w:rPr>
        <w:t xml:space="preserve"> كانوا يقصدوه هو سرقة السيارة و لا تزال القضية مستمرة</w:t>
      </w:r>
      <w:r w:rsidR="00502917">
        <w:rPr>
          <w:rFonts w:ascii="Arabic Typesetting" w:eastAsia="Times New Roman" w:hAnsi="Arabic Typesetting" w:cs="Arabic Typesetting" w:hint="cs"/>
          <w:kern w:val="36"/>
          <w:sz w:val="34"/>
          <w:szCs w:val="34"/>
          <w:rtl/>
        </w:rPr>
        <w:t>.</w:t>
      </w:r>
    </w:p>
    <w:p w:rsidR="00167876" w:rsidRPr="00BC442D" w:rsidRDefault="00167876" w:rsidP="00BC442D">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BC442D">
        <w:rPr>
          <w:rFonts w:ascii="Arabic Typesetting" w:eastAsia="Times New Roman" w:hAnsi="Arabic Typesetting" w:cs="Arabic Typesetting" w:hint="cs"/>
          <w:b/>
          <w:bCs/>
          <w:kern w:val="36"/>
          <w:sz w:val="44"/>
          <w:szCs w:val="44"/>
          <w:u w:val="single"/>
          <w:rtl/>
        </w:rPr>
        <w:t>أبرز مؤيديه</w:t>
      </w:r>
    </w:p>
    <w:p w:rsidR="00A418A3" w:rsidRPr="00A418A3" w:rsidRDefault="00BC442D" w:rsidP="00A418A3">
      <w:pPr>
        <w:spacing w:before="100" w:beforeAutospacing="1" w:after="100" w:afterAutospacing="1" w:line="240" w:lineRule="auto"/>
        <w:outlineLvl w:val="0"/>
        <w:rPr>
          <w:rFonts w:ascii="Arabic Typesetting" w:eastAsia="Times New Roman" w:hAnsi="Arabic Typesetting" w:cs="Arabic Typesetting"/>
          <w:b/>
          <w:bCs/>
          <w:kern w:val="36"/>
          <w:sz w:val="44"/>
          <w:szCs w:val="44"/>
          <w:rtl/>
        </w:rPr>
      </w:pPr>
      <w:r w:rsidRPr="00A418A3">
        <w:rPr>
          <w:rFonts w:ascii="Arabic Typesetting" w:eastAsia="Times New Roman" w:hAnsi="Arabic Typesetting" w:cs="Arabic Typesetting"/>
          <w:kern w:val="36"/>
          <w:sz w:val="34"/>
          <w:szCs w:val="34"/>
          <w:rtl/>
        </w:rPr>
        <w:t>أحمد أبو هيبة</w:t>
      </w:r>
      <w:r w:rsidR="00A418A3" w:rsidRPr="00A418A3">
        <w:rPr>
          <w:rFonts w:ascii="Arabic Typesetting" w:eastAsia="Times New Roman" w:hAnsi="Arabic Typesetting" w:cs="Arabic Typesetting" w:hint="cs"/>
          <w:kern w:val="36"/>
          <w:sz w:val="34"/>
          <w:szCs w:val="34"/>
          <w:rtl/>
          <w:lang w:bidi="ar-EG"/>
        </w:rPr>
        <w:t>-</w:t>
      </w:r>
      <w:r w:rsidR="00A418A3" w:rsidRPr="00A418A3">
        <w:rPr>
          <w:rFonts w:ascii="Arabic Typesetting" w:eastAsia="Times New Roman" w:hAnsi="Arabic Typesetting" w:cs="Arabic Typesetting"/>
          <w:kern w:val="36"/>
          <w:sz w:val="34"/>
          <w:szCs w:val="34"/>
        </w:rPr>
        <w:t xml:space="preserve">  </w:t>
      </w:r>
      <w:hyperlink r:id="rId199" w:tooltip="بلال فضل" w:history="1">
        <w:r w:rsidRPr="00A418A3">
          <w:rPr>
            <w:rFonts w:ascii="Arabic Typesetting" w:eastAsia="Times New Roman" w:hAnsi="Arabic Typesetting" w:cs="Arabic Typesetting"/>
            <w:kern w:val="36"/>
            <w:sz w:val="34"/>
            <w:szCs w:val="34"/>
            <w:rtl/>
          </w:rPr>
          <w:t>بلال فضل</w:t>
        </w:r>
      </w:hyperlink>
      <w:r w:rsidR="00A418A3" w:rsidRPr="00A418A3">
        <w:rPr>
          <w:rFonts w:ascii="Arabic Typesetting" w:eastAsia="Times New Roman" w:hAnsi="Arabic Typesetting" w:cs="Arabic Typesetting" w:hint="cs"/>
          <w:kern w:val="36"/>
          <w:sz w:val="34"/>
          <w:szCs w:val="34"/>
          <w:rtl/>
          <w:lang w:bidi="ar-EG"/>
        </w:rPr>
        <w:t xml:space="preserve"> - </w:t>
      </w:r>
      <w:hyperlink r:id="rId200" w:tooltip="تميم البرغوثي" w:history="1">
        <w:r w:rsidR="00A418A3" w:rsidRPr="00A418A3">
          <w:rPr>
            <w:rFonts w:ascii="Arabic Typesetting" w:eastAsia="Times New Roman" w:hAnsi="Arabic Typesetting" w:cs="Arabic Typesetting" w:hint="cs"/>
            <w:kern w:val="36"/>
            <w:sz w:val="34"/>
            <w:szCs w:val="34"/>
            <w:rtl/>
          </w:rPr>
          <w:t>ت</w:t>
        </w:r>
        <w:r w:rsidR="00A418A3" w:rsidRPr="00A418A3">
          <w:rPr>
            <w:rFonts w:ascii="Arabic Typesetting" w:eastAsia="Times New Roman" w:hAnsi="Arabic Typesetting" w:cs="Arabic Typesetting"/>
            <w:kern w:val="36"/>
            <w:sz w:val="34"/>
            <w:szCs w:val="34"/>
            <w:rtl/>
          </w:rPr>
          <w:t>ميم</w:t>
        </w:r>
        <w:r w:rsidR="00A418A3" w:rsidRPr="00A418A3">
          <w:rPr>
            <w:rFonts w:ascii="Arabic Typesetting" w:eastAsia="Times New Roman" w:hAnsi="Arabic Typesetting" w:cs="Arabic Typesetting"/>
            <w:kern w:val="36"/>
            <w:sz w:val="34"/>
            <w:szCs w:val="34"/>
          </w:rPr>
          <w:t xml:space="preserve"> </w:t>
        </w:r>
        <w:r w:rsidR="00A418A3" w:rsidRPr="00A418A3">
          <w:rPr>
            <w:rFonts w:ascii="Arabic Typesetting" w:eastAsia="Times New Roman" w:hAnsi="Arabic Typesetting" w:cs="Arabic Typesetting"/>
            <w:kern w:val="36"/>
            <w:sz w:val="34"/>
            <w:szCs w:val="34"/>
            <w:rtl/>
          </w:rPr>
          <w:t>البرغوثي</w:t>
        </w:r>
      </w:hyperlink>
      <w:r w:rsidR="00A418A3" w:rsidRPr="00A418A3">
        <w:rPr>
          <w:rFonts w:ascii="Arabic Typesetting" w:eastAsia="Times New Roman" w:hAnsi="Arabic Typesetting" w:cs="Arabic Typesetting"/>
          <w:kern w:val="36"/>
          <w:sz w:val="34"/>
          <w:szCs w:val="34"/>
          <w:rtl/>
        </w:rPr>
        <w:t xml:space="preserve"> </w:t>
      </w:r>
      <w:r w:rsidR="00A418A3" w:rsidRPr="00A418A3">
        <w:rPr>
          <w:rFonts w:ascii="Arabic Typesetting" w:eastAsia="Times New Roman" w:hAnsi="Arabic Typesetting" w:cs="Arabic Typesetting" w:hint="cs"/>
          <w:kern w:val="36"/>
          <w:sz w:val="34"/>
          <w:szCs w:val="34"/>
          <w:rtl/>
        </w:rPr>
        <w:t xml:space="preserve">- </w:t>
      </w:r>
      <w:r w:rsidR="00A418A3" w:rsidRPr="00A418A3">
        <w:rPr>
          <w:rFonts w:ascii="Arabic Typesetting" w:eastAsia="Times New Roman" w:hAnsi="Arabic Typesetting" w:cs="Arabic Typesetting"/>
          <w:kern w:val="36"/>
          <w:sz w:val="34"/>
          <w:szCs w:val="34"/>
          <w:rtl/>
        </w:rPr>
        <w:t>وائل فخراني</w:t>
      </w:r>
      <w:r w:rsidR="00A418A3" w:rsidRPr="00A418A3">
        <w:rPr>
          <w:rFonts w:ascii="Arabic Typesetting" w:eastAsia="Times New Roman" w:hAnsi="Arabic Typesetting" w:cs="Arabic Typesetting" w:hint="cs"/>
          <w:kern w:val="36"/>
          <w:sz w:val="34"/>
          <w:szCs w:val="34"/>
          <w:rtl/>
          <w:lang w:bidi="ar-EG"/>
        </w:rPr>
        <w:t xml:space="preserve"> - </w:t>
      </w:r>
      <w:hyperlink r:id="rId201" w:tooltip="ياسمين الخيام" w:history="1">
        <w:r w:rsidR="00A418A3" w:rsidRPr="00A418A3">
          <w:rPr>
            <w:rFonts w:ascii="Arabic Typesetting" w:eastAsia="Times New Roman" w:hAnsi="Arabic Typesetting" w:cs="Arabic Typesetting"/>
            <w:kern w:val="36"/>
            <w:sz w:val="34"/>
            <w:szCs w:val="34"/>
            <w:rtl/>
          </w:rPr>
          <w:t>ياسمين</w:t>
        </w:r>
        <w:r w:rsidR="00A418A3" w:rsidRPr="00A418A3">
          <w:rPr>
            <w:rFonts w:ascii="Arabic Typesetting" w:eastAsia="Times New Roman" w:hAnsi="Arabic Typesetting" w:cs="Arabic Typesetting"/>
            <w:kern w:val="36"/>
            <w:sz w:val="34"/>
            <w:szCs w:val="34"/>
          </w:rPr>
          <w:t xml:space="preserve"> </w:t>
        </w:r>
        <w:r w:rsidR="00A418A3" w:rsidRPr="00A418A3">
          <w:rPr>
            <w:rFonts w:ascii="Arabic Typesetting" w:eastAsia="Times New Roman" w:hAnsi="Arabic Typesetting" w:cs="Arabic Typesetting"/>
            <w:kern w:val="36"/>
            <w:sz w:val="34"/>
            <w:szCs w:val="34"/>
            <w:rtl/>
          </w:rPr>
          <w:t>الخيام</w:t>
        </w:r>
      </w:hyperlink>
      <w:r w:rsidR="00A418A3" w:rsidRPr="00A418A3">
        <w:rPr>
          <w:rFonts w:ascii="Arabic Typesetting" w:eastAsia="Times New Roman" w:hAnsi="Arabic Typesetting" w:cs="Arabic Typesetting" w:hint="cs"/>
          <w:kern w:val="36"/>
          <w:sz w:val="34"/>
          <w:szCs w:val="34"/>
          <w:rtl/>
        </w:rPr>
        <w:t xml:space="preserve"> - </w:t>
      </w:r>
      <w:hyperlink r:id="rId202" w:tooltip="يوسف القرضاوي" w:history="1">
        <w:r w:rsidR="00A418A3" w:rsidRPr="00A418A3">
          <w:rPr>
            <w:rFonts w:ascii="Arabic Typesetting" w:eastAsia="Times New Roman" w:hAnsi="Arabic Typesetting" w:cs="Arabic Typesetting"/>
            <w:kern w:val="36"/>
            <w:sz w:val="34"/>
            <w:szCs w:val="34"/>
            <w:rtl/>
          </w:rPr>
          <w:t>يوسف</w:t>
        </w:r>
        <w:r w:rsidR="00A418A3" w:rsidRPr="00A418A3">
          <w:rPr>
            <w:rFonts w:ascii="Arabic Typesetting" w:eastAsia="Times New Roman" w:hAnsi="Arabic Typesetting" w:cs="Arabic Typesetting"/>
            <w:kern w:val="36"/>
            <w:sz w:val="34"/>
            <w:szCs w:val="34"/>
          </w:rPr>
          <w:t xml:space="preserve"> </w:t>
        </w:r>
        <w:r w:rsidR="00A418A3" w:rsidRPr="00A418A3">
          <w:rPr>
            <w:rFonts w:ascii="Arabic Typesetting" w:eastAsia="Times New Roman" w:hAnsi="Arabic Typesetting" w:cs="Arabic Typesetting"/>
            <w:kern w:val="36"/>
            <w:sz w:val="34"/>
            <w:szCs w:val="34"/>
            <w:rtl/>
          </w:rPr>
          <w:t>القرضاوي</w:t>
        </w:r>
      </w:hyperlink>
      <w:r w:rsidR="00A418A3" w:rsidRPr="00A418A3">
        <w:rPr>
          <w:rFonts w:ascii="Arabic Typesetting" w:eastAsia="Times New Roman" w:hAnsi="Arabic Typesetting" w:cs="Arabic Typesetting" w:hint="cs"/>
          <w:b/>
          <w:bCs/>
          <w:kern w:val="36"/>
          <w:sz w:val="44"/>
          <w:szCs w:val="44"/>
          <w:rtl/>
          <w:lang w:bidi="ar-EG"/>
        </w:rPr>
        <w:t xml:space="preserve">- </w:t>
      </w:r>
      <w:hyperlink r:id="rId203" w:tooltip="مصطفى النجار (سياسي)" w:history="1">
        <w:r w:rsidR="00A418A3" w:rsidRPr="00A418A3">
          <w:rPr>
            <w:rFonts w:ascii="Arabic Typesetting" w:eastAsia="Times New Roman" w:hAnsi="Arabic Typesetting" w:cs="Arabic Typesetting"/>
            <w:kern w:val="36"/>
            <w:sz w:val="34"/>
            <w:szCs w:val="34"/>
            <w:rtl/>
          </w:rPr>
          <w:t>مصطفى</w:t>
        </w:r>
        <w:r w:rsidR="00A418A3" w:rsidRPr="00A418A3">
          <w:rPr>
            <w:rFonts w:ascii="Arabic Typesetting" w:eastAsia="Times New Roman" w:hAnsi="Arabic Typesetting" w:cs="Arabic Typesetting"/>
            <w:kern w:val="36"/>
            <w:sz w:val="34"/>
            <w:szCs w:val="34"/>
          </w:rPr>
          <w:t xml:space="preserve"> </w:t>
        </w:r>
        <w:r w:rsidR="00A418A3" w:rsidRPr="00A418A3">
          <w:rPr>
            <w:rFonts w:ascii="Arabic Typesetting" w:eastAsia="Times New Roman" w:hAnsi="Arabic Typesetting" w:cs="Arabic Typesetting"/>
            <w:kern w:val="36"/>
            <w:sz w:val="34"/>
            <w:szCs w:val="34"/>
            <w:rtl/>
          </w:rPr>
          <w:t>النجار</w:t>
        </w:r>
      </w:hyperlink>
      <w:r w:rsidR="00A418A3" w:rsidRPr="00A418A3">
        <w:rPr>
          <w:rFonts w:ascii="Arabic Typesetting" w:eastAsia="Times New Roman" w:hAnsi="Arabic Typesetting" w:cs="Arabic Typesetting" w:hint="cs"/>
          <w:kern w:val="36"/>
          <w:sz w:val="34"/>
          <w:szCs w:val="34"/>
          <w:rtl/>
          <w:lang w:bidi="ar-EG"/>
        </w:rPr>
        <w:t xml:space="preserve"> - </w:t>
      </w:r>
      <w:r w:rsidR="00A418A3" w:rsidRPr="00A418A3">
        <w:rPr>
          <w:rFonts w:ascii="Arabic Typesetting" w:eastAsia="Times New Roman" w:hAnsi="Arabic Typesetting" w:cs="Arabic Typesetting"/>
          <w:kern w:val="36"/>
          <w:sz w:val="34"/>
          <w:szCs w:val="34"/>
          <w:rtl/>
        </w:rPr>
        <w:t>مني مكرم عبيد</w:t>
      </w:r>
      <w:r w:rsidR="00A418A3" w:rsidRPr="00A418A3">
        <w:rPr>
          <w:rFonts w:ascii="Arabic Typesetting" w:eastAsia="Times New Roman" w:hAnsi="Arabic Typesetting" w:cs="Arabic Typesetting" w:hint="cs"/>
          <w:kern w:val="36"/>
          <w:sz w:val="34"/>
          <w:szCs w:val="34"/>
          <w:rtl/>
        </w:rPr>
        <w:t xml:space="preserve"> - </w:t>
      </w:r>
      <w:hyperlink r:id="rId204" w:tooltip="نادر السيد" w:history="1">
        <w:r w:rsidR="00A418A3" w:rsidRPr="00A418A3">
          <w:rPr>
            <w:rFonts w:ascii="Arabic Typesetting" w:eastAsia="Times New Roman" w:hAnsi="Arabic Typesetting" w:cs="Arabic Typesetting"/>
            <w:kern w:val="36"/>
            <w:sz w:val="34"/>
            <w:szCs w:val="34"/>
            <w:rtl/>
          </w:rPr>
          <w:t>نادر</w:t>
        </w:r>
        <w:r w:rsidR="00A418A3" w:rsidRPr="00A418A3">
          <w:rPr>
            <w:rFonts w:ascii="Arabic Typesetting" w:eastAsia="Times New Roman" w:hAnsi="Arabic Typesetting" w:cs="Arabic Typesetting"/>
            <w:kern w:val="36"/>
            <w:sz w:val="34"/>
            <w:szCs w:val="34"/>
          </w:rPr>
          <w:t xml:space="preserve"> </w:t>
        </w:r>
        <w:r w:rsidR="00A418A3" w:rsidRPr="00A418A3">
          <w:rPr>
            <w:rFonts w:ascii="Arabic Typesetting" w:eastAsia="Times New Roman" w:hAnsi="Arabic Typesetting" w:cs="Arabic Typesetting"/>
            <w:kern w:val="36"/>
            <w:sz w:val="34"/>
            <w:szCs w:val="34"/>
            <w:rtl/>
          </w:rPr>
          <w:t>السيد</w:t>
        </w:r>
      </w:hyperlink>
      <w:r w:rsidR="00A418A3" w:rsidRPr="00A418A3">
        <w:rPr>
          <w:rFonts w:ascii="Arabic Typesetting" w:eastAsia="Times New Roman" w:hAnsi="Arabic Typesetting" w:cs="Arabic Typesetting" w:hint="cs"/>
          <w:b/>
          <w:bCs/>
          <w:kern w:val="36"/>
          <w:sz w:val="44"/>
          <w:szCs w:val="44"/>
          <w:rtl/>
        </w:rPr>
        <w:t xml:space="preserve"> </w:t>
      </w:r>
    </w:p>
    <w:p w:rsidR="00A418A3" w:rsidRPr="00A418A3" w:rsidRDefault="00E26B57" w:rsidP="00A418A3">
      <w:pPr>
        <w:spacing w:before="100" w:beforeAutospacing="1" w:after="100" w:afterAutospacing="1" w:line="240" w:lineRule="auto"/>
        <w:jc w:val="both"/>
        <w:rPr>
          <w:rFonts w:ascii="Arabic Typesetting" w:eastAsia="Times New Roman" w:hAnsi="Arabic Typesetting" w:cs="Arabic Typesetting"/>
          <w:kern w:val="36"/>
          <w:sz w:val="34"/>
          <w:szCs w:val="34"/>
          <w:rtl/>
        </w:rPr>
      </w:pPr>
      <w:hyperlink r:id="rId205" w:tooltip="كمال الهلباوي" w:history="1">
        <w:r w:rsidR="00A418A3" w:rsidRPr="00A418A3">
          <w:rPr>
            <w:rFonts w:ascii="Arabic Typesetting" w:eastAsia="Times New Roman" w:hAnsi="Arabic Typesetting" w:cs="Arabic Typesetting"/>
            <w:kern w:val="36"/>
            <w:sz w:val="34"/>
            <w:szCs w:val="34"/>
            <w:rtl/>
          </w:rPr>
          <w:t>كمال</w:t>
        </w:r>
        <w:r w:rsidR="00A418A3" w:rsidRPr="00A418A3">
          <w:rPr>
            <w:rFonts w:ascii="Arabic Typesetting" w:eastAsia="Times New Roman" w:hAnsi="Arabic Typesetting" w:cs="Arabic Typesetting"/>
            <w:kern w:val="36"/>
            <w:sz w:val="34"/>
            <w:szCs w:val="34"/>
          </w:rPr>
          <w:t xml:space="preserve"> </w:t>
        </w:r>
        <w:proofErr w:type="spellStart"/>
        <w:r w:rsidR="00A418A3" w:rsidRPr="00A418A3">
          <w:rPr>
            <w:rFonts w:ascii="Arabic Typesetting" w:eastAsia="Times New Roman" w:hAnsi="Arabic Typesetting" w:cs="Arabic Typesetting"/>
            <w:kern w:val="36"/>
            <w:sz w:val="34"/>
            <w:szCs w:val="34"/>
            <w:rtl/>
          </w:rPr>
          <w:t>الهلباوي</w:t>
        </w:r>
        <w:proofErr w:type="spellEnd"/>
      </w:hyperlink>
      <w:r w:rsidR="00A418A3" w:rsidRPr="00A418A3">
        <w:rPr>
          <w:rFonts w:ascii="Arabic Typesetting" w:eastAsia="Times New Roman" w:hAnsi="Arabic Typesetting" w:cs="Arabic Typesetting" w:hint="cs"/>
          <w:kern w:val="36"/>
          <w:sz w:val="34"/>
          <w:szCs w:val="34"/>
          <w:rtl/>
        </w:rPr>
        <w:t xml:space="preserve"> - </w:t>
      </w:r>
      <w:hyperlink r:id="rId206" w:tooltip="محمد حبيب" w:history="1">
        <w:r w:rsidR="00A418A3" w:rsidRPr="00A418A3">
          <w:rPr>
            <w:rFonts w:ascii="Arabic Typesetting" w:eastAsia="Times New Roman" w:hAnsi="Arabic Typesetting" w:cs="Arabic Typesetting"/>
            <w:kern w:val="36"/>
            <w:sz w:val="34"/>
            <w:szCs w:val="34"/>
            <w:rtl/>
          </w:rPr>
          <w:t>محمد</w:t>
        </w:r>
        <w:r w:rsidR="00A418A3" w:rsidRPr="00A418A3">
          <w:rPr>
            <w:rFonts w:ascii="Arabic Typesetting" w:eastAsia="Times New Roman" w:hAnsi="Arabic Typesetting" w:cs="Arabic Typesetting"/>
            <w:kern w:val="36"/>
            <w:sz w:val="34"/>
            <w:szCs w:val="34"/>
          </w:rPr>
          <w:t xml:space="preserve"> </w:t>
        </w:r>
        <w:r w:rsidR="00A418A3" w:rsidRPr="00A418A3">
          <w:rPr>
            <w:rFonts w:ascii="Arabic Typesetting" w:eastAsia="Times New Roman" w:hAnsi="Arabic Typesetting" w:cs="Arabic Typesetting"/>
            <w:kern w:val="36"/>
            <w:sz w:val="34"/>
            <w:szCs w:val="34"/>
            <w:rtl/>
          </w:rPr>
          <w:t>حبيب</w:t>
        </w:r>
      </w:hyperlink>
      <w:r w:rsidR="00A418A3" w:rsidRPr="00A418A3">
        <w:rPr>
          <w:rFonts w:ascii="Arabic Typesetting" w:eastAsia="Times New Roman" w:hAnsi="Arabic Typesetting" w:cs="Arabic Typesetting" w:hint="cs"/>
          <w:kern w:val="36"/>
          <w:sz w:val="34"/>
          <w:szCs w:val="34"/>
          <w:rtl/>
        </w:rPr>
        <w:t xml:space="preserve"> - </w:t>
      </w:r>
      <w:hyperlink r:id="rId207" w:tooltip="مختار نوح" w:history="1">
        <w:r w:rsidR="00A418A3" w:rsidRPr="00A418A3">
          <w:rPr>
            <w:rFonts w:ascii="Arabic Typesetting" w:eastAsia="Times New Roman" w:hAnsi="Arabic Typesetting" w:cs="Arabic Typesetting"/>
            <w:kern w:val="36"/>
            <w:sz w:val="34"/>
            <w:szCs w:val="34"/>
            <w:rtl/>
          </w:rPr>
          <w:t>مختار</w:t>
        </w:r>
        <w:r w:rsidR="00A418A3" w:rsidRPr="00A418A3">
          <w:rPr>
            <w:rFonts w:ascii="Arabic Typesetting" w:eastAsia="Times New Roman" w:hAnsi="Arabic Typesetting" w:cs="Arabic Typesetting"/>
            <w:kern w:val="36"/>
            <w:sz w:val="34"/>
            <w:szCs w:val="34"/>
          </w:rPr>
          <w:t xml:space="preserve"> </w:t>
        </w:r>
        <w:r w:rsidR="00A418A3" w:rsidRPr="00A418A3">
          <w:rPr>
            <w:rFonts w:ascii="Arabic Typesetting" w:eastAsia="Times New Roman" w:hAnsi="Arabic Typesetting" w:cs="Arabic Typesetting"/>
            <w:kern w:val="36"/>
            <w:sz w:val="34"/>
            <w:szCs w:val="34"/>
            <w:rtl/>
          </w:rPr>
          <w:t>نوح</w:t>
        </w:r>
      </w:hyperlink>
      <w:r w:rsidR="00A418A3" w:rsidRPr="00A418A3">
        <w:rPr>
          <w:rFonts w:ascii="Arabic Typesetting" w:eastAsia="Times New Roman" w:hAnsi="Arabic Typesetting" w:cs="Arabic Typesetting" w:hint="cs"/>
          <w:b/>
          <w:bCs/>
          <w:kern w:val="36"/>
          <w:sz w:val="44"/>
          <w:szCs w:val="44"/>
          <w:rtl/>
        </w:rPr>
        <w:t xml:space="preserve"> - </w:t>
      </w:r>
      <w:r w:rsidR="00A418A3" w:rsidRPr="00A418A3">
        <w:rPr>
          <w:rFonts w:ascii="Arabic Typesetting" w:eastAsia="Times New Roman" w:hAnsi="Arabic Typesetting" w:cs="Arabic Typesetting"/>
          <w:kern w:val="36"/>
          <w:sz w:val="34"/>
          <w:szCs w:val="34"/>
          <w:rtl/>
        </w:rPr>
        <w:t>عمرو سلامة</w:t>
      </w:r>
      <w:r w:rsidR="00A418A3" w:rsidRPr="00A418A3">
        <w:rPr>
          <w:rFonts w:ascii="Arabic Typesetting" w:eastAsia="Times New Roman" w:hAnsi="Arabic Typesetting" w:cs="Arabic Typesetting" w:hint="cs"/>
          <w:kern w:val="36"/>
          <w:sz w:val="34"/>
          <w:szCs w:val="34"/>
          <w:rtl/>
        </w:rPr>
        <w:t xml:space="preserve"> - </w:t>
      </w:r>
      <w:hyperlink r:id="rId208" w:tooltip="عمر عبد الكافي" w:history="1">
        <w:r w:rsidR="00A418A3" w:rsidRPr="00A418A3">
          <w:rPr>
            <w:rFonts w:ascii="Arabic Typesetting" w:eastAsia="Times New Roman" w:hAnsi="Arabic Typesetting" w:cs="Arabic Typesetting"/>
            <w:kern w:val="36"/>
            <w:sz w:val="34"/>
            <w:szCs w:val="34"/>
            <w:rtl/>
          </w:rPr>
          <w:t>عمر</w:t>
        </w:r>
        <w:r w:rsidR="00A418A3" w:rsidRPr="00A418A3">
          <w:rPr>
            <w:rFonts w:ascii="Arabic Typesetting" w:eastAsia="Times New Roman" w:hAnsi="Arabic Typesetting" w:cs="Arabic Typesetting"/>
            <w:kern w:val="36"/>
            <w:sz w:val="34"/>
            <w:szCs w:val="34"/>
          </w:rPr>
          <w:t xml:space="preserve"> </w:t>
        </w:r>
        <w:r w:rsidR="00A418A3" w:rsidRPr="00A418A3">
          <w:rPr>
            <w:rFonts w:ascii="Arabic Typesetting" w:eastAsia="Times New Roman" w:hAnsi="Arabic Typesetting" w:cs="Arabic Typesetting"/>
            <w:kern w:val="36"/>
            <w:sz w:val="34"/>
            <w:szCs w:val="34"/>
            <w:rtl/>
          </w:rPr>
          <w:t>عبد الكافي</w:t>
        </w:r>
      </w:hyperlink>
      <w:r w:rsidR="00A418A3" w:rsidRPr="00A418A3">
        <w:rPr>
          <w:rFonts w:ascii="Arabic Typesetting" w:eastAsia="Times New Roman" w:hAnsi="Arabic Typesetting" w:cs="Arabic Typesetting" w:hint="cs"/>
          <w:kern w:val="36"/>
          <w:sz w:val="34"/>
          <w:szCs w:val="34"/>
          <w:rtl/>
        </w:rPr>
        <w:t xml:space="preserve"> - </w:t>
      </w:r>
      <w:hyperlink r:id="rId209" w:tooltip="فهمي هويدي" w:history="1">
        <w:r w:rsidR="00A418A3" w:rsidRPr="00A418A3">
          <w:rPr>
            <w:rFonts w:ascii="Arabic Typesetting" w:eastAsia="Times New Roman" w:hAnsi="Arabic Typesetting" w:cs="Arabic Typesetting"/>
            <w:kern w:val="36"/>
            <w:sz w:val="34"/>
            <w:szCs w:val="34"/>
            <w:rtl/>
          </w:rPr>
          <w:t>فهمي</w:t>
        </w:r>
        <w:r w:rsidR="00A418A3" w:rsidRPr="00A418A3">
          <w:rPr>
            <w:rFonts w:ascii="Arabic Typesetting" w:eastAsia="Times New Roman" w:hAnsi="Arabic Typesetting" w:cs="Arabic Typesetting"/>
            <w:kern w:val="36"/>
            <w:sz w:val="34"/>
            <w:szCs w:val="34"/>
          </w:rPr>
          <w:t xml:space="preserve"> </w:t>
        </w:r>
        <w:r w:rsidR="00A418A3" w:rsidRPr="00A418A3">
          <w:rPr>
            <w:rFonts w:ascii="Arabic Typesetting" w:eastAsia="Times New Roman" w:hAnsi="Arabic Typesetting" w:cs="Arabic Typesetting"/>
            <w:kern w:val="36"/>
            <w:sz w:val="34"/>
            <w:szCs w:val="34"/>
            <w:rtl/>
          </w:rPr>
          <w:t>هويدي</w:t>
        </w:r>
      </w:hyperlink>
      <w:r w:rsidR="00A418A3" w:rsidRPr="00A418A3">
        <w:rPr>
          <w:rFonts w:ascii="Arabic Typesetting" w:eastAsia="Times New Roman" w:hAnsi="Arabic Typesetting" w:cs="Arabic Typesetting" w:hint="cs"/>
          <w:kern w:val="36"/>
          <w:sz w:val="34"/>
          <w:szCs w:val="34"/>
          <w:rtl/>
          <w:lang w:bidi="ar-EG"/>
        </w:rPr>
        <w:t xml:space="preserve"> - </w:t>
      </w:r>
      <w:hyperlink r:id="rId210" w:tooltip="سيف الدين عبد الفتاح" w:history="1">
        <w:r w:rsidR="00A418A3" w:rsidRPr="00A418A3">
          <w:rPr>
            <w:rFonts w:ascii="Arabic Typesetting" w:eastAsia="Times New Roman" w:hAnsi="Arabic Typesetting" w:cs="Arabic Typesetting"/>
            <w:kern w:val="36"/>
            <w:sz w:val="34"/>
            <w:szCs w:val="34"/>
            <w:rtl/>
          </w:rPr>
          <w:t>سيف</w:t>
        </w:r>
        <w:r w:rsidR="00A418A3" w:rsidRPr="00A418A3">
          <w:rPr>
            <w:rFonts w:ascii="Arabic Typesetting" w:eastAsia="Times New Roman" w:hAnsi="Arabic Typesetting" w:cs="Arabic Typesetting"/>
            <w:kern w:val="36"/>
            <w:sz w:val="34"/>
            <w:szCs w:val="34"/>
          </w:rPr>
          <w:t xml:space="preserve"> </w:t>
        </w:r>
        <w:r w:rsidR="00A418A3" w:rsidRPr="00A418A3">
          <w:rPr>
            <w:rFonts w:ascii="Arabic Typesetting" w:eastAsia="Times New Roman" w:hAnsi="Arabic Typesetting" w:cs="Arabic Typesetting"/>
            <w:kern w:val="36"/>
            <w:sz w:val="34"/>
            <w:szCs w:val="34"/>
            <w:rtl/>
          </w:rPr>
          <w:t>الدين عبد الفتاح</w:t>
        </w:r>
      </w:hyperlink>
      <w:r w:rsidR="00A418A3" w:rsidRPr="00A418A3">
        <w:rPr>
          <w:rFonts w:ascii="Arabic Typesetting" w:eastAsia="Times New Roman" w:hAnsi="Arabic Typesetting" w:cs="Arabic Typesetting" w:hint="cs"/>
          <w:kern w:val="36"/>
          <w:sz w:val="34"/>
          <w:szCs w:val="34"/>
          <w:rtl/>
        </w:rPr>
        <w:t xml:space="preserve"> - </w:t>
      </w:r>
      <w:r w:rsidR="00A418A3" w:rsidRPr="00A418A3">
        <w:rPr>
          <w:rFonts w:ascii="Arabic Typesetting" w:eastAsia="Times New Roman" w:hAnsi="Arabic Typesetting" w:cs="Arabic Typesetting"/>
          <w:kern w:val="36"/>
          <w:sz w:val="34"/>
          <w:szCs w:val="34"/>
          <w:rtl/>
        </w:rPr>
        <w:t>شريف دوس</w:t>
      </w:r>
      <w:r w:rsidR="00A418A3" w:rsidRPr="00A418A3">
        <w:rPr>
          <w:rFonts w:ascii="Arabic Typesetting" w:eastAsia="Times New Roman" w:hAnsi="Arabic Typesetting" w:cs="Arabic Typesetting" w:hint="cs"/>
          <w:kern w:val="36"/>
          <w:sz w:val="34"/>
          <w:szCs w:val="34"/>
          <w:rtl/>
        </w:rPr>
        <w:t xml:space="preserve"> - </w:t>
      </w:r>
      <w:hyperlink r:id="rId211" w:tooltip="حمزة نمرة" w:history="1">
        <w:r w:rsidR="00A418A3" w:rsidRPr="00A418A3">
          <w:rPr>
            <w:rFonts w:ascii="Arabic Typesetting" w:eastAsia="Times New Roman" w:hAnsi="Arabic Typesetting" w:cs="Arabic Typesetting"/>
            <w:kern w:val="36"/>
            <w:sz w:val="34"/>
            <w:szCs w:val="34"/>
            <w:rtl/>
          </w:rPr>
          <w:t>حمزة</w:t>
        </w:r>
        <w:r w:rsidR="00A418A3" w:rsidRPr="00A418A3">
          <w:rPr>
            <w:rFonts w:ascii="Arabic Typesetting" w:eastAsia="Times New Roman" w:hAnsi="Arabic Typesetting" w:cs="Arabic Typesetting"/>
            <w:kern w:val="36"/>
            <w:sz w:val="34"/>
            <w:szCs w:val="34"/>
          </w:rPr>
          <w:t xml:space="preserve"> </w:t>
        </w:r>
        <w:r w:rsidR="00A418A3" w:rsidRPr="00A418A3">
          <w:rPr>
            <w:rFonts w:ascii="Arabic Typesetting" w:eastAsia="Times New Roman" w:hAnsi="Arabic Typesetting" w:cs="Arabic Typesetting"/>
            <w:kern w:val="36"/>
            <w:sz w:val="34"/>
            <w:szCs w:val="34"/>
            <w:rtl/>
          </w:rPr>
          <w:t>نمرة</w:t>
        </w:r>
      </w:hyperlink>
    </w:p>
    <w:p w:rsidR="00A418A3" w:rsidRPr="00A418A3" w:rsidRDefault="00E26B57" w:rsidP="00A418A3">
      <w:pPr>
        <w:spacing w:before="100" w:beforeAutospacing="1" w:after="100" w:afterAutospacing="1" w:line="240" w:lineRule="auto"/>
        <w:outlineLvl w:val="0"/>
        <w:rPr>
          <w:rFonts w:ascii="Arabic Typesetting" w:eastAsia="Times New Roman" w:hAnsi="Arabic Typesetting" w:cs="Arabic Typesetting"/>
          <w:b/>
          <w:bCs/>
          <w:kern w:val="36"/>
          <w:sz w:val="44"/>
          <w:szCs w:val="44"/>
          <w:rtl/>
        </w:rPr>
      </w:pPr>
      <w:hyperlink r:id="rId212" w:tooltip="عبد الرحمن يوسف" w:history="1">
        <w:r w:rsidR="00A418A3" w:rsidRPr="00A418A3">
          <w:rPr>
            <w:rFonts w:ascii="Arabic Typesetting" w:eastAsia="Times New Roman" w:hAnsi="Arabic Typesetting" w:cs="Arabic Typesetting"/>
            <w:kern w:val="36"/>
            <w:sz w:val="34"/>
            <w:szCs w:val="34"/>
            <w:rtl/>
          </w:rPr>
          <w:t>عبد</w:t>
        </w:r>
        <w:r w:rsidR="00A418A3" w:rsidRPr="00A418A3">
          <w:rPr>
            <w:rFonts w:ascii="Arabic Typesetting" w:eastAsia="Times New Roman" w:hAnsi="Arabic Typesetting" w:cs="Arabic Typesetting"/>
            <w:kern w:val="36"/>
            <w:sz w:val="34"/>
            <w:szCs w:val="34"/>
          </w:rPr>
          <w:t xml:space="preserve"> </w:t>
        </w:r>
        <w:r w:rsidR="00A418A3" w:rsidRPr="00A418A3">
          <w:rPr>
            <w:rFonts w:ascii="Arabic Typesetting" w:eastAsia="Times New Roman" w:hAnsi="Arabic Typesetting" w:cs="Arabic Typesetting"/>
            <w:kern w:val="36"/>
            <w:sz w:val="34"/>
            <w:szCs w:val="34"/>
            <w:rtl/>
          </w:rPr>
          <w:t>الرحمن يوسف</w:t>
        </w:r>
      </w:hyperlink>
      <w:r w:rsidR="00A418A3" w:rsidRPr="00A418A3">
        <w:rPr>
          <w:rFonts w:ascii="Arabic Typesetting" w:eastAsia="Times New Roman" w:hAnsi="Arabic Typesetting" w:cs="Arabic Typesetting" w:hint="cs"/>
          <w:b/>
          <w:bCs/>
          <w:kern w:val="36"/>
          <w:sz w:val="44"/>
          <w:szCs w:val="44"/>
          <w:rtl/>
        </w:rPr>
        <w:t xml:space="preserve"> - </w:t>
      </w:r>
      <w:r w:rsidR="00A418A3" w:rsidRPr="00A418A3">
        <w:rPr>
          <w:rFonts w:ascii="Arabic Typesetting" w:eastAsia="Times New Roman" w:hAnsi="Arabic Typesetting" w:cs="Arabic Typesetting"/>
          <w:kern w:val="36"/>
          <w:sz w:val="34"/>
          <w:szCs w:val="34"/>
          <w:rtl/>
        </w:rPr>
        <w:t>رباب المهدي</w:t>
      </w:r>
      <w:r w:rsidR="00A418A3" w:rsidRPr="00A418A3">
        <w:rPr>
          <w:rFonts w:ascii="Arabic Typesetting" w:eastAsia="Times New Roman" w:hAnsi="Arabic Typesetting" w:cs="Arabic Typesetting" w:hint="cs"/>
          <w:kern w:val="36"/>
          <w:sz w:val="34"/>
          <w:szCs w:val="34"/>
          <w:rtl/>
        </w:rPr>
        <w:t xml:space="preserve"> - </w:t>
      </w:r>
      <w:r w:rsidR="00A418A3" w:rsidRPr="00A418A3">
        <w:rPr>
          <w:rFonts w:ascii="Arabic Typesetting" w:eastAsia="Times New Roman" w:hAnsi="Arabic Typesetting" w:cs="Arabic Typesetting"/>
          <w:kern w:val="36"/>
          <w:sz w:val="34"/>
          <w:szCs w:val="34"/>
          <w:rtl/>
        </w:rPr>
        <w:t>زياد علي</w:t>
      </w:r>
      <w:r w:rsidR="00A418A3" w:rsidRPr="00A418A3">
        <w:rPr>
          <w:rFonts w:ascii="Arabic Typesetting" w:eastAsia="Times New Roman" w:hAnsi="Arabic Typesetting" w:cs="Arabic Typesetting" w:hint="cs"/>
          <w:kern w:val="36"/>
          <w:sz w:val="34"/>
          <w:szCs w:val="34"/>
          <w:rtl/>
        </w:rPr>
        <w:t xml:space="preserve"> - </w:t>
      </w:r>
      <w:r w:rsidR="00A418A3" w:rsidRPr="00A418A3">
        <w:rPr>
          <w:rFonts w:ascii="Arabic Typesetting" w:eastAsia="Times New Roman" w:hAnsi="Arabic Typesetting" w:cs="Arabic Typesetting"/>
          <w:kern w:val="36"/>
          <w:sz w:val="34"/>
          <w:szCs w:val="34"/>
          <w:rtl/>
        </w:rPr>
        <w:t>سامر عطا الله</w:t>
      </w:r>
      <w:r w:rsidR="00A418A3" w:rsidRPr="00A418A3">
        <w:rPr>
          <w:rFonts w:ascii="Arabic Typesetting" w:eastAsia="Times New Roman" w:hAnsi="Arabic Typesetting" w:cs="Arabic Typesetting" w:hint="cs"/>
          <w:b/>
          <w:bCs/>
          <w:kern w:val="36"/>
          <w:sz w:val="44"/>
          <w:szCs w:val="44"/>
          <w:rtl/>
        </w:rPr>
        <w:t xml:space="preserve"> - </w:t>
      </w:r>
      <w:r w:rsidR="00A418A3" w:rsidRPr="00A418A3">
        <w:rPr>
          <w:rFonts w:ascii="Arabic Typesetting" w:eastAsia="Times New Roman" w:hAnsi="Arabic Typesetting" w:cs="Arabic Typesetting"/>
          <w:kern w:val="36"/>
          <w:sz w:val="34"/>
          <w:szCs w:val="34"/>
          <w:rtl/>
        </w:rPr>
        <w:t>خالد سعيد</w:t>
      </w:r>
      <w:r w:rsidR="00A418A3" w:rsidRPr="00A418A3">
        <w:rPr>
          <w:rFonts w:ascii="Arabic Typesetting" w:eastAsia="Times New Roman" w:hAnsi="Arabic Typesetting" w:cs="Arabic Typesetting" w:hint="cs"/>
          <w:kern w:val="36"/>
          <w:sz w:val="34"/>
          <w:szCs w:val="34"/>
          <w:rtl/>
        </w:rPr>
        <w:t xml:space="preserve"> - </w:t>
      </w:r>
      <w:r w:rsidR="00A418A3" w:rsidRPr="00A418A3">
        <w:rPr>
          <w:rFonts w:ascii="Arabic Typesetting" w:eastAsia="Times New Roman" w:hAnsi="Arabic Typesetting" w:cs="Arabic Typesetting"/>
          <w:kern w:val="36"/>
          <w:sz w:val="34"/>
          <w:szCs w:val="34"/>
          <w:rtl/>
        </w:rPr>
        <w:t>خالد منصور</w:t>
      </w:r>
      <w:r w:rsidR="00A418A3" w:rsidRPr="00A418A3">
        <w:rPr>
          <w:rFonts w:ascii="Arabic Typesetting" w:eastAsia="Times New Roman" w:hAnsi="Arabic Typesetting" w:cs="Arabic Typesetting" w:hint="cs"/>
          <w:kern w:val="36"/>
          <w:sz w:val="34"/>
          <w:szCs w:val="34"/>
          <w:rtl/>
        </w:rPr>
        <w:t>.</w:t>
      </w:r>
    </w:p>
    <w:p w:rsidR="00167876" w:rsidRPr="00BC442D" w:rsidRDefault="00167876" w:rsidP="00BC442D">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BC442D">
        <w:rPr>
          <w:rFonts w:ascii="Arabic Typesetting" w:eastAsia="Times New Roman" w:hAnsi="Arabic Typesetting" w:cs="Arabic Typesetting" w:hint="cs"/>
          <w:b/>
          <w:bCs/>
          <w:kern w:val="36"/>
          <w:sz w:val="44"/>
          <w:szCs w:val="44"/>
          <w:u w:val="single"/>
          <w:rtl/>
        </w:rPr>
        <w:t>العمل الإنساني</w:t>
      </w:r>
    </w:p>
    <w:p w:rsidR="00167876" w:rsidRPr="00BC442D" w:rsidRDefault="00167876" w:rsidP="00BC442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 xml:space="preserve">عقب تخرجه شغل العديد من المناصب السياسية والنقابية مثل منصبه السابق كأمين عام </w:t>
      </w:r>
      <w:hyperlink r:id="rId213" w:tooltip="نقابة أطباء مصر (الصفحة غير موجودة)" w:history="1">
        <w:r w:rsidRPr="00BC442D">
          <w:rPr>
            <w:rFonts w:ascii="Arabic Typesetting" w:eastAsia="Times New Roman" w:hAnsi="Arabic Typesetting" w:cs="Arabic Typesetting" w:hint="cs"/>
            <w:kern w:val="36"/>
            <w:sz w:val="34"/>
            <w:szCs w:val="34"/>
            <w:rtl/>
          </w:rPr>
          <w:t>نقابة أطباء مصر</w:t>
        </w:r>
      </w:hyperlink>
      <w:r w:rsidRPr="00BC442D">
        <w:rPr>
          <w:rFonts w:ascii="Arabic Typesetting" w:eastAsia="Times New Roman" w:hAnsi="Arabic Typesetting" w:cs="Arabic Typesetting" w:hint="cs"/>
          <w:kern w:val="36"/>
          <w:sz w:val="34"/>
          <w:szCs w:val="34"/>
          <w:rtl/>
        </w:rPr>
        <w:t xml:space="preserve"> ومنصبه الحالي كأمين عام </w:t>
      </w:r>
      <w:hyperlink r:id="rId214" w:tooltip="اتحاد الأطباء العرب" w:history="1">
        <w:r w:rsidRPr="00BC442D">
          <w:rPr>
            <w:rFonts w:ascii="Arabic Typesetting" w:eastAsia="Times New Roman" w:hAnsi="Arabic Typesetting" w:cs="Arabic Typesetting" w:hint="cs"/>
            <w:kern w:val="36"/>
            <w:sz w:val="34"/>
            <w:szCs w:val="34"/>
            <w:rtl/>
          </w:rPr>
          <w:t>اتحاد الأطباء العرب</w:t>
        </w:r>
      </w:hyperlink>
      <w:r w:rsidRPr="00BC442D">
        <w:rPr>
          <w:rFonts w:ascii="Arabic Typesetting" w:eastAsia="Times New Roman" w:hAnsi="Arabic Typesetting" w:cs="Arabic Typesetting" w:hint="cs"/>
          <w:kern w:val="36"/>
          <w:sz w:val="34"/>
          <w:szCs w:val="34"/>
          <w:rtl/>
        </w:rPr>
        <w:t xml:space="preserve">، كما امتد عمله العام للعمل الإغاثي والإنساني من خلال رئاسته للجنة الإغاثة والطوارئ </w:t>
      </w:r>
      <w:hyperlink r:id="rId215" w:tooltip="اتحاد الأطباء العرب" w:history="1">
        <w:r w:rsidRPr="00BC442D">
          <w:rPr>
            <w:rFonts w:ascii="Arabic Typesetting" w:eastAsia="Times New Roman" w:hAnsi="Arabic Typesetting" w:cs="Arabic Typesetting" w:hint="cs"/>
            <w:kern w:val="36"/>
            <w:sz w:val="34"/>
            <w:szCs w:val="34"/>
            <w:rtl/>
          </w:rPr>
          <w:t>باتحاد الأطباء العرب</w:t>
        </w:r>
      </w:hyperlink>
      <w:r w:rsidRPr="00BC442D">
        <w:rPr>
          <w:rFonts w:ascii="Arabic Typesetting" w:eastAsia="Times New Roman" w:hAnsi="Arabic Typesetting" w:cs="Arabic Typesetting" w:hint="cs"/>
          <w:kern w:val="36"/>
          <w:sz w:val="34"/>
          <w:szCs w:val="34"/>
          <w:rtl/>
        </w:rPr>
        <w:t xml:space="preserve">، التي أرسلت مساعدات طبية وإنسانية إلي ضحايا </w:t>
      </w:r>
      <w:hyperlink r:id="rId216" w:tooltip="حادثة سيول أسوان (الصفحة غير موجودة)" w:history="1">
        <w:r w:rsidRPr="00BC442D">
          <w:rPr>
            <w:rFonts w:ascii="Arabic Typesetting" w:eastAsia="Times New Roman" w:hAnsi="Arabic Typesetting" w:cs="Arabic Typesetting" w:hint="cs"/>
            <w:kern w:val="36"/>
            <w:sz w:val="34"/>
            <w:szCs w:val="34"/>
            <w:rtl/>
          </w:rPr>
          <w:t>حادثة سيول أسوان</w:t>
        </w:r>
      </w:hyperlink>
      <w:r w:rsidRPr="00BC442D">
        <w:rPr>
          <w:rFonts w:ascii="Arabic Typesetting" w:eastAsia="Times New Roman" w:hAnsi="Arabic Typesetting" w:cs="Arabic Typesetting" w:hint="cs"/>
          <w:kern w:val="36"/>
          <w:sz w:val="34"/>
          <w:szCs w:val="34"/>
          <w:rtl/>
        </w:rPr>
        <w:t xml:space="preserve"> وسيناء و</w:t>
      </w:r>
      <w:hyperlink r:id="rId217" w:tooltip="كارثة الدويقة (الصفحة غير موجودة)" w:history="1">
        <w:r w:rsidRPr="00BC442D">
          <w:rPr>
            <w:rFonts w:ascii="Arabic Typesetting" w:eastAsia="Times New Roman" w:hAnsi="Arabic Typesetting" w:cs="Arabic Typesetting" w:hint="cs"/>
            <w:kern w:val="36"/>
            <w:sz w:val="34"/>
            <w:szCs w:val="34"/>
            <w:rtl/>
          </w:rPr>
          <w:t xml:space="preserve">كارثة </w:t>
        </w:r>
        <w:proofErr w:type="spellStart"/>
        <w:r w:rsidRPr="00BC442D">
          <w:rPr>
            <w:rFonts w:ascii="Arabic Typesetting" w:eastAsia="Times New Roman" w:hAnsi="Arabic Typesetting" w:cs="Arabic Typesetting" w:hint="cs"/>
            <w:kern w:val="36"/>
            <w:sz w:val="34"/>
            <w:szCs w:val="34"/>
            <w:rtl/>
          </w:rPr>
          <w:t>الدويقة</w:t>
        </w:r>
        <w:proofErr w:type="spellEnd"/>
      </w:hyperlink>
      <w:r w:rsidRPr="00BC442D">
        <w:rPr>
          <w:rFonts w:ascii="Arabic Typesetting" w:eastAsia="Times New Roman" w:hAnsi="Arabic Typesetting" w:cs="Arabic Typesetting" w:hint="cs"/>
          <w:kern w:val="36"/>
          <w:sz w:val="34"/>
          <w:szCs w:val="34"/>
          <w:rtl/>
        </w:rPr>
        <w:t xml:space="preserve">، كما قامت بتجهيز المستشفيات الميدانية </w:t>
      </w:r>
      <w:hyperlink r:id="rId218" w:tooltip="ميدان التحرير" w:history="1">
        <w:r w:rsidRPr="00BC442D">
          <w:rPr>
            <w:rFonts w:ascii="Arabic Typesetting" w:eastAsia="Times New Roman" w:hAnsi="Arabic Typesetting" w:cs="Arabic Typesetting" w:hint="cs"/>
            <w:kern w:val="36"/>
            <w:sz w:val="34"/>
            <w:szCs w:val="34"/>
            <w:rtl/>
          </w:rPr>
          <w:t>بميدان التحرير</w:t>
        </w:r>
      </w:hyperlink>
      <w:r w:rsidRPr="00BC442D">
        <w:rPr>
          <w:rFonts w:ascii="Arabic Typesetting" w:eastAsia="Times New Roman" w:hAnsi="Arabic Typesetting" w:cs="Arabic Typesetting" w:hint="cs"/>
          <w:kern w:val="36"/>
          <w:sz w:val="34"/>
          <w:szCs w:val="34"/>
          <w:rtl/>
        </w:rPr>
        <w:t xml:space="preserve"> خلال </w:t>
      </w:r>
      <w:hyperlink r:id="rId219" w:tooltip="الثورة المصرية" w:history="1">
        <w:r w:rsidRPr="00BC442D">
          <w:rPr>
            <w:rFonts w:ascii="Arabic Typesetting" w:eastAsia="Times New Roman" w:hAnsi="Arabic Typesetting" w:cs="Arabic Typesetting" w:hint="cs"/>
            <w:kern w:val="36"/>
            <w:sz w:val="34"/>
            <w:szCs w:val="34"/>
            <w:rtl/>
          </w:rPr>
          <w:t>الثورة المصرية</w:t>
        </w:r>
      </w:hyperlink>
      <w:r w:rsidRPr="00BC442D">
        <w:rPr>
          <w:rFonts w:ascii="Arabic Typesetting" w:eastAsia="Times New Roman" w:hAnsi="Arabic Typesetting" w:cs="Arabic Typesetting" w:hint="cs"/>
          <w:kern w:val="36"/>
          <w:sz w:val="34"/>
          <w:szCs w:val="34"/>
          <w:rtl/>
        </w:rPr>
        <w:t xml:space="preserve">، وتقديم المعونات لضحايا </w:t>
      </w:r>
      <w:hyperlink r:id="rId220" w:tooltip="الثورة الليبية" w:history="1">
        <w:r w:rsidRPr="00BC442D">
          <w:rPr>
            <w:rFonts w:ascii="Arabic Typesetting" w:eastAsia="Times New Roman" w:hAnsi="Arabic Typesetting" w:cs="Arabic Typesetting" w:hint="cs"/>
            <w:kern w:val="36"/>
            <w:sz w:val="34"/>
            <w:szCs w:val="34"/>
            <w:rtl/>
          </w:rPr>
          <w:t>الثورة الليبية</w:t>
        </w:r>
      </w:hyperlink>
      <w:r w:rsidRPr="00BC442D">
        <w:rPr>
          <w:rFonts w:ascii="Arabic Typesetting" w:eastAsia="Times New Roman" w:hAnsi="Arabic Typesetting" w:cs="Arabic Typesetting" w:hint="cs"/>
          <w:kern w:val="36"/>
          <w:sz w:val="34"/>
          <w:szCs w:val="34"/>
          <w:rtl/>
        </w:rPr>
        <w:t xml:space="preserve"> </w:t>
      </w:r>
      <w:hyperlink r:id="rId221" w:tooltip="مجاعة القرن الأفريقي 2011" w:history="1">
        <w:r w:rsidRPr="00BC442D">
          <w:rPr>
            <w:rFonts w:ascii="Arabic Typesetting" w:eastAsia="Times New Roman" w:hAnsi="Arabic Typesetting" w:cs="Arabic Typesetting" w:hint="cs"/>
            <w:kern w:val="36"/>
            <w:sz w:val="34"/>
            <w:szCs w:val="34"/>
            <w:rtl/>
          </w:rPr>
          <w:t>ومجاعات الصومال</w:t>
        </w:r>
      </w:hyperlink>
      <w:r w:rsidRPr="00BC442D">
        <w:rPr>
          <w:rFonts w:ascii="Arabic Typesetting" w:eastAsia="Times New Roman" w:hAnsi="Arabic Typesetting" w:cs="Arabic Typesetting" w:hint="cs"/>
          <w:kern w:val="36"/>
          <w:sz w:val="34"/>
          <w:szCs w:val="34"/>
          <w:rtl/>
        </w:rPr>
        <w:t xml:space="preserve">، وتوفير المساعدات للبنان </w:t>
      </w:r>
      <w:hyperlink r:id="rId222" w:tooltip="قطاع غزة" w:history="1">
        <w:r w:rsidRPr="00BC442D">
          <w:rPr>
            <w:rFonts w:ascii="Arabic Typesetting" w:eastAsia="Times New Roman" w:hAnsi="Arabic Typesetting" w:cs="Arabic Typesetting" w:hint="cs"/>
            <w:kern w:val="36"/>
            <w:sz w:val="34"/>
            <w:szCs w:val="34"/>
            <w:rtl/>
          </w:rPr>
          <w:t>وقطاع غزة</w:t>
        </w:r>
      </w:hyperlink>
      <w:r w:rsidRPr="00BC442D">
        <w:rPr>
          <w:rFonts w:ascii="Arabic Typesetting" w:eastAsia="Times New Roman" w:hAnsi="Arabic Typesetting" w:cs="Arabic Typesetting" w:hint="cs"/>
          <w:kern w:val="36"/>
          <w:sz w:val="34"/>
          <w:szCs w:val="34"/>
          <w:rtl/>
        </w:rPr>
        <w:t>.</w:t>
      </w:r>
    </w:p>
    <w:p w:rsidR="00167876" w:rsidRPr="00BC442D" w:rsidRDefault="00167876" w:rsidP="00BC442D">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BC442D">
        <w:rPr>
          <w:rFonts w:ascii="Arabic Typesetting" w:eastAsia="Times New Roman" w:hAnsi="Arabic Typesetting" w:cs="Arabic Typesetting" w:hint="cs"/>
          <w:b/>
          <w:bCs/>
          <w:kern w:val="36"/>
          <w:sz w:val="44"/>
          <w:szCs w:val="44"/>
          <w:u w:val="single"/>
          <w:rtl/>
        </w:rPr>
        <w:t>الحياة الأسرية</w:t>
      </w:r>
    </w:p>
    <w:p w:rsidR="00167876" w:rsidRPr="00BC442D" w:rsidRDefault="00167876" w:rsidP="00BC442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يعيش حاليا في القاهرة مع زوجته التي تعمل كطبيبة نساء وتوليد ولديه ستة أبناء ثلاث إناث يعملن طبيبات وثلاث ذكور يعملون في مجالات الهندسة والصيدلة والتجارة.</w:t>
      </w:r>
    </w:p>
    <w:p w:rsidR="00167876" w:rsidRPr="00BC442D" w:rsidRDefault="00167876" w:rsidP="00BC442D">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BC442D">
        <w:rPr>
          <w:rFonts w:ascii="Arabic Typesetting" w:eastAsia="Times New Roman" w:hAnsi="Arabic Typesetting" w:cs="Arabic Typesetting" w:hint="cs"/>
          <w:b/>
          <w:bCs/>
          <w:kern w:val="36"/>
          <w:sz w:val="44"/>
          <w:szCs w:val="44"/>
          <w:u w:val="single"/>
          <w:rtl/>
        </w:rPr>
        <w:t>الفكر</w:t>
      </w:r>
    </w:p>
    <w:p w:rsidR="00167876" w:rsidRPr="00BC442D" w:rsidRDefault="00167876" w:rsidP="007F1A9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 xml:space="preserve">يقول الدكتور عبد المنعم أبو الفتوح عن نفسه أنه ينتمي للفكر المحافظ الذي يجمع بين الليبرالية واليسارية ويرفض أن يسمي أنه ينتمي للفكر الإسلامي وهو يقبل الرأي الآخر ويرفض أي تعدي على الحريات الفردية وقد صرح من قبل بأن مصدر السلطة الحقيقية والتشريع سواء القانون أو الدستور هو الشعب ومن أرائه </w:t>
      </w:r>
      <w:r w:rsidR="007F1A9E">
        <w:rPr>
          <w:rFonts w:ascii="Arabic Typesetting" w:eastAsia="Times New Roman" w:hAnsi="Arabic Typesetting" w:cs="Arabic Typesetting" w:hint="cs"/>
          <w:kern w:val="36"/>
          <w:sz w:val="34"/>
          <w:szCs w:val="34"/>
          <w:rtl/>
        </w:rPr>
        <w:t>.</w:t>
      </w:r>
    </w:p>
    <w:p w:rsidR="00167876" w:rsidRPr="00BC442D" w:rsidRDefault="00167876" w:rsidP="00BC442D">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BC442D">
        <w:rPr>
          <w:rFonts w:ascii="Arabic Typesetting" w:eastAsia="Times New Roman" w:hAnsi="Arabic Typesetting" w:cs="Arabic Typesetting" w:hint="cs"/>
          <w:b/>
          <w:bCs/>
          <w:kern w:val="36"/>
          <w:sz w:val="44"/>
          <w:szCs w:val="44"/>
          <w:u w:val="single"/>
          <w:rtl/>
        </w:rPr>
        <w:lastRenderedPageBreak/>
        <w:t>مقالات وكتب</w:t>
      </w:r>
    </w:p>
    <w:p w:rsidR="00167876" w:rsidRPr="00BC442D" w:rsidRDefault="00167876" w:rsidP="007F1A9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للدكتور عبد المنعم أبو الفتوح كتابات عدة في الشئون الدعوية، و</w:t>
      </w:r>
      <w:r w:rsidR="007F1A9E">
        <w:rPr>
          <w:rFonts w:ascii="Arabic Typesetting" w:eastAsia="Times New Roman" w:hAnsi="Arabic Typesetting" w:cs="Arabic Typesetting" w:hint="cs"/>
          <w:kern w:val="36"/>
          <w:sz w:val="34"/>
          <w:szCs w:val="34"/>
          <w:rtl/>
        </w:rPr>
        <w:t>ال</w:t>
      </w:r>
      <w:r w:rsidRPr="00BC442D">
        <w:rPr>
          <w:rFonts w:ascii="Arabic Typesetting" w:eastAsia="Times New Roman" w:hAnsi="Arabic Typesetting" w:cs="Arabic Typesetting" w:hint="cs"/>
          <w:kern w:val="36"/>
          <w:sz w:val="34"/>
          <w:szCs w:val="34"/>
          <w:rtl/>
        </w:rPr>
        <w:t>سياسية، و</w:t>
      </w:r>
      <w:r w:rsidR="007F1A9E">
        <w:rPr>
          <w:rFonts w:ascii="Arabic Typesetting" w:eastAsia="Times New Roman" w:hAnsi="Arabic Typesetting" w:cs="Arabic Typesetting" w:hint="cs"/>
          <w:kern w:val="36"/>
          <w:sz w:val="34"/>
          <w:szCs w:val="34"/>
          <w:rtl/>
        </w:rPr>
        <w:t>ال</w:t>
      </w:r>
      <w:r w:rsidRPr="00BC442D">
        <w:rPr>
          <w:rFonts w:ascii="Arabic Typesetting" w:eastAsia="Times New Roman" w:hAnsi="Arabic Typesetting" w:cs="Arabic Typesetting" w:hint="cs"/>
          <w:kern w:val="36"/>
          <w:sz w:val="34"/>
          <w:szCs w:val="34"/>
          <w:rtl/>
        </w:rPr>
        <w:t>تربوية</w:t>
      </w:r>
      <w:r w:rsidR="007F1A9E">
        <w:rPr>
          <w:rFonts w:ascii="Arabic Typesetting" w:eastAsia="Times New Roman" w:hAnsi="Arabic Typesetting" w:cs="Arabic Typesetting" w:hint="cs"/>
          <w:kern w:val="36"/>
          <w:sz w:val="34"/>
          <w:szCs w:val="34"/>
          <w:rtl/>
        </w:rPr>
        <w:t xml:space="preserve"> </w:t>
      </w:r>
      <w:r w:rsidRPr="00BC442D">
        <w:rPr>
          <w:rFonts w:ascii="Arabic Typesetting" w:eastAsia="Times New Roman" w:hAnsi="Arabic Typesetting" w:cs="Arabic Typesetting" w:hint="cs"/>
          <w:kern w:val="36"/>
          <w:sz w:val="34"/>
          <w:szCs w:val="34"/>
          <w:rtl/>
        </w:rPr>
        <w:t>و</w:t>
      </w:r>
      <w:r w:rsidR="007F1A9E">
        <w:rPr>
          <w:rFonts w:ascii="Arabic Typesetting" w:eastAsia="Times New Roman" w:hAnsi="Arabic Typesetting" w:cs="Arabic Typesetting" w:hint="cs"/>
          <w:kern w:val="36"/>
          <w:sz w:val="34"/>
          <w:szCs w:val="34"/>
          <w:rtl/>
        </w:rPr>
        <w:t>ال</w:t>
      </w:r>
      <w:r w:rsidRPr="00BC442D">
        <w:rPr>
          <w:rFonts w:ascii="Arabic Typesetting" w:eastAsia="Times New Roman" w:hAnsi="Arabic Typesetting" w:cs="Arabic Typesetting" w:hint="cs"/>
          <w:kern w:val="36"/>
          <w:sz w:val="34"/>
          <w:szCs w:val="34"/>
          <w:rtl/>
        </w:rPr>
        <w:t>فكرية.</w:t>
      </w:r>
    </w:p>
    <w:p w:rsidR="00167876" w:rsidRPr="00BC442D" w:rsidRDefault="00167876" w:rsidP="00BC442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كذلك للدكتور عبد المنعم أبو الفتوح كتابين.</w:t>
      </w:r>
    </w:p>
    <w:p w:rsidR="00167876" w:rsidRPr="00BC442D" w:rsidRDefault="00167876" w:rsidP="007F1A9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كتاب (مجددون لا مبادرون) وقد نشر الكتاب عام 2009 وجاء هذا الكتاب نتيجة للصدام الفكري بين القطبيين وأبو الفتوح، وقد تصاعد الخلاف فيما بينهم بعد مطالبة أبو الفتوح الإخوان بمراجعة أفكار سيد قطب نفسها</w:t>
      </w:r>
      <w:bdo w:val="rtl">
        <w:r w:rsidRPr="00BC442D">
          <w:rPr>
            <w:rFonts w:ascii="Arabic Typesetting" w:eastAsia="Times New Roman" w:hAnsi="Arabic Typesetting" w:cs="Arabic Typesetting" w:hint="cs"/>
            <w:kern w:val="36"/>
            <w:sz w:val="34"/>
            <w:szCs w:val="34"/>
            <w:rtl/>
          </w:rPr>
          <w:t xml:space="preserve"> ونتج عن ذلك إقصائه من الجماعة ذاتها.</w:t>
        </w:r>
        <w:r w:rsidRPr="00BC442D">
          <w:rPr>
            <w:rFonts w:ascii="Arabic Typesetting" w:eastAsia="Times New Roman" w:hAnsi="Arabic Typesetting" w:cs="Arabic Typesetting" w:hint="cs"/>
            <w:kern w:val="36"/>
            <w:sz w:val="34"/>
            <w:szCs w:val="34"/>
            <w:rtl/>
          </w:rPr>
          <w:t>‬</w:t>
        </w:r>
      </w:bdo>
    </w:p>
    <w:p w:rsidR="00167876" w:rsidRPr="00BC442D" w:rsidRDefault="00167876" w:rsidP="002C1BD2">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 xml:space="preserve">أرسل </w:t>
      </w:r>
      <w:proofErr w:type="spellStart"/>
      <w:r w:rsidRPr="00BC442D">
        <w:rPr>
          <w:rFonts w:ascii="Arabic Typesetting" w:eastAsia="Times New Roman" w:hAnsi="Arabic Typesetting" w:cs="Arabic Typesetting" w:hint="cs"/>
          <w:kern w:val="36"/>
          <w:sz w:val="34"/>
          <w:szCs w:val="34"/>
          <w:rtl/>
        </w:rPr>
        <w:t>أبوالفتوح</w:t>
      </w:r>
      <w:proofErr w:type="spellEnd"/>
      <w:r w:rsidRPr="00BC442D">
        <w:rPr>
          <w:rFonts w:ascii="Arabic Typesetting" w:eastAsia="Times New Roman" w:hAnsi="Arabic Typesetting" w:cs="Arabic Typesetting" w:hint="cs"/>
          <w:kern w:val="36"/>
          <w:sz w:val="34"/>
          <w:szCs w:val="34"/>
          <w:rtl/>
        </w:rPr>
        <w:t xml:space="preserve"> خلال هذا الكتاب أكثر من رسالة للعالم الإسلامي، والكتاب يحمل في طياته العديد من المعاني السامية التي جاءت تحملها الشريعة الإسلامية؛ مؤصلاً بذلك لمعاني الربانية والحرية، محاولاً أن يخلص تلك المعاني من المزايدات </w:t>
      </w:r>
      <w:proofErr w:type="spellStart"/>
      <w:r w:rsidRPr="00BC442D">
        <w:rPr>
          <w:rFonts w:ascii="Arabic Typesetting" w:eastAsia="Times New Roman" w:hAnsi="Arabic Typesetting" w:cs="Arabic Typesetting" w:hint="cs"/>
          <w:kern w:val="36"/>
          <w:sz w:val="34"/>
          <w:szCs w:val="34"/>
          <w:rtl/>
        </w:rPr>
        <w:t>والانتقاصات</w:t>
      </w:r>
      <w:proofErr w:type="spellEnd"/>
      <w:r w:rsidRPr="00BC442D">
        <w:rPr>
          <w:rFonts w:ascii="Arabic Typesetting" w:eastAsia="Times New Roman" w:hAnsi="Arabic Typesetting" w:cs="Arabic Typesetting" w:hint="cs"/>
          <w:kern w:val="36"/>
          <w:sz w:val="34"/>
          <w:szCs w:val="34"/>
          <w:rtl/>
        </w:rPr>
        <w:t xml:space="preserve">، وفي ذات الوقت محاربًا للسلبية والتخاذل ومحاولة التملص من الأخطاء وإسقاطها على الغير، فاتحًا صفحة جديدة في الحوار مع الآخر مهما كان هذا الآخر، يعتمد في ذلك على الانفتاح والتعقل </w:t>
      </w:r>
      <w:proofErr w:type="spellStart"/>
      <w:r w:rsidRPr="00BC442D">
        <w:rPr>
          <w:rFonts w:ascii="Arabic Typesetting" w:eastAsia="Times New Roman" w:hAnsi="Arabic Typesetting" w:cs="Arabic Typesetting" w:hint="cs"/>
          <w:kern w:val="36"/>
          <w:sz w:val="34"/>
          <w:szCs w:val="34"/>
          <w:rtl/>
        </w:rPr>
        <w:t>والبصيرة.ولأهمية</w:t>
      </w:r>
      <w:proofErr w:type="spellEnd"/>
      <w:r w:rsidRPr="00BC442D">
        <w:rPr>
          <w:rFonts w:ascii="Arabic Typesetting" w:eastAsia="Times New Roman" w:hAnsi="Arabic Typesetting" w:cs="Arabic Typesetting" w:hint="cs"/>
          <w:kern w:val="36"/>
          <w:sz w:val="34"/>
          <w:szCs w:val="34"/>
          <w:rtl/>
        </w:rPr>
        <w:t xml:space="preserve"> ما </w:t>
      </w:r>
      <w:proofErr w:type="spellStart"/>
      <w:r w:rsidRPr="00BC442D">
        <w:rPr>
          <w:rFonts w:ascii="Arabic Typesetting" w:eastAsia="Times New Roman" w:hAnsi="Arabic Typesetting" w:cs="Arabic Typesetting" w:hint="cs"/>
          <w:kern w:val="36"/>
          <w:sz w:val="34"/>
          <w:szCs w:val="34"/>
          <w:rtl/>
        </w:rPr>
        <w:t>يحويه</w:t>
      </w:r>
      <w:proofErr w:type="spellEnd"/>
      <w:r w:rsidRPr="00BC442D">
        <w:rPr>
          <w:rFonts w:ascii="Arabic Typesetting" w:eastAsia="Times New Roman" w:hAnsi="Arabic Typesetting" w:cs="Arabic Typesetting" w:hint="cs"/>
          <w:kern w:val="36"/>
          <w:sz w:val="34"/>
          <w:szCs w:val="34"/>
          <w:rtl/>
        </w:rPr>
        <w:t xml:space="preserve"> هذا الكتاب لم</w:t>
      </w:r>
      <w:bdo w:val="rtl">
        <w:r w:rsidRPr="00BC442D">
          <w:rPr>
            <w:rFonts w:ascii="Arabic Typesetting" w:eastAsia="Times New Roman" w:hAnsi="Arabic Typesetting" w:cs="Arabic Typesetting" w:hint="cs"/>
            <w:kern w:val="36"/>
            <w:sz w:val="34"/>
            <w:szCs w:val="34"/>
            <w:rtl/>
          </w:rPr>
          <w:t xml:space="preserve"> </w:t>
        </w:r>
        <w:r w:rsidRPr="00BC442D">
          <w:rPr>
            <w:rFonts w:ascii="Arabic Typesetting" w:eastAsia="Times New Roman" w:hAnsi="Arabic Typesetting" w:cs="Arabic Typesetting" w:hint="cs"/>
            <w:kern w:val="36"/>
            <w:sz w:val="34"/>
            <w:szCs w:val="34"/>
            <w:rtl/>
          </w:rPr>
          <w:t xml:space="preserve">‬يجد </w:t>
        </w:r>
        <w:proofErr w:type="spellStart"/>
        <w:r w:rsidRPr="00BC442D">
          <w:rPr>
            <w:rFonts w:ascii="Arabic Typesetting" w:eastAsia="Times New Roman" w:hAnsi="Arabic Typesetting" w:cs="Arabic Typesetting" w:hint="cs"/>
            <w:kern w:val="36"/>
            <w:sz w:val="34"/>
            <w:szCs w:val="34"/>
            <w:rtl/>
          </w:rPr>
          <w:t>أبوالفتوح</w:t>
        </w:r>
        <w:proofErr w:type="spellEnd"/>
        <w:r w:rsidRPr="00BC442D">
          <w:rPr>
            <w:rFonts w:ascii="Arabic Typesetting" w:eastAsia="Times New Roman" w:hAnsi="Arabic Typesetting" w:cs="Arabic Typesetting" w:hint="cs"/>
            <w:kern w:val="36"/>
            <w:sz w:val="34"/>
            <w:szCs w:val="34"/>
            <w:rtl/>
          </w:rPr>
          <w:t xml:space="preserve"> بدًا من أن</w:t>
        </w:r>
        <w:bdo w:val="rtl">
          <w:r w:rsidRPr="00BC442D">
            <w:rPr>
              <w:rFonts w:ascii="Arabic Typesetting" w:eastAsia="Times New Roman" w:hAnsi="Arabic Typesetting" w:cs="Arabic Typesetting" w:hint="cs"/>
              <w:kern w:val="36"/>
              <w:sz w:val="34"/>
              <w:szCs w:val="34"/>
              <w:rtl/>
            </w:rPr>
            <w:t xml:space="preserve"> </w:t>
          </w:r>
          <w:r w:rsidRPr="00BC442D">
            <w:rPr>
              <w:rFonts w:ascii="Arabic Typesetting" w:eastAsia="Times New Roman" w:hAnsi="Arabic Typesetting" w:cs="Arabic Typesetting" w:hint="cs"/>
              <w:kern w:val="36"/>
              <w:sz w:val="34"/>
              <w:szCs w:val="34"/>
              <w:rtl/>
            </w:rPr>
            <w:t>‬يعيد توزيع كتابه مرة أخرى على نفقته الخاصة.</w:t>
          </w:r>
        </w:bdo>
      </w:bdo>
    </w:p>
    <w:p w:rsidR="00167876" w:rsidRPr="00BC442D" w:rsidRDefault="00167876" w:rsidP="002C1BD2">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 xml:space="preserve">كتاب (عبد المنعم أبو الفتوح: شاهد على تاريخ الحركة الإسلامية في مصر 1970-1984)، وعن الكتاب يقول دكتور عبد المنعم أبو الفتوح تم نشر </w:t>
      </w:r>
      <w:r w:rsidR="002C1BD2" w:rsidRPr="00BC442D">
        <w:rPr>
          <w:rFonts w:ascii="Arabic Typesetting" w:eastAsia="Times New Roman" w:hAnsi="Arabic Typesetting" w:cs="Arabic Typesetting" w:hint="cs"/>
          <w:kern w:val="36"/>
          <w:sz w:val="34"/>
          <w:szCs w:val="34"/>
          <w:rtl/>
        </w:rPr>
        <w:t>شهادتي</w:t>
      </w:r>
      <w:r w:rsidRPr="00BC442D">
        <w:rPr>
          <w:rFonts w:ascii="Arabic Typesetting" w:eastAsia="Times New Roman" w:hAnsi="Arabic Typesetting" w:cs="Arabic Typesetting" w:hint="cs"/>
          <w:kern w:val="36"/>
          <w:sz w:val="34"/>
          <w:szCs w:val="34"/>
          <w:rtl/>
        </w:rPr>
        <w:t xml:space="preserve"> عن تاريخ الحركة الإسلامية المصرية خلال حقبة السبعينيات، والتي شهدت تأسيس الجماعات الإسلامية في الجامعات، وكانت بمثابة التأسيس الثاني للحركة الإسلامية في مصر , وهى الشهادة التي قدم لها المستشار طارق البشري المؤرخ والمفكر الإسلامي، وحررها حسام تمام الباحث في شئون الحركات الإسلامية، تتناول حياة أبو الفتوح ونشأته الدينية والفكرية والسياسية، بدءا من ارتباطه بثورة يوليو 1952 وقائدها جمال عبد الناصر مروراً بمشاركته في مظاهرات خطاب </w:t>
      </w:r>
      <w:r w:rsidR="002C1BD2">
        <w:rPr>
          <w:rFonts w:ascii="Arabic Typesetting" w:eastAsia="Times New Roman" w:hAnsi="Arabic Typesetting" w:cs="Arabic Typesetting" w:hint="cs"/>
          <w:kern w:val="36"/>
          <w:sz w:val="34"/>
          <w:szCs w:val="34"/>
          <w:rtl/>
        </w:rPr>
        <w:t>التنحي</w:t>
      </w:r>
      <w:r w:rsidRPr="00BC442D">
        <w:rPr>
          <w:rFonts w:ascii="Arabic Typesetting" w:eastAsia="Times New Roman" w:hAnsi="Arabic Typesetting" w:cs="Arabic Typesetting" w:hint="cs"/>
          <w:kern w:val="36"/>
          <w:sz w:val="34"/>
          <w:szCs w:val="34"/>
          <w:rtl/>
        </w:rPr>
        <w:t xml:space="preserve"> الشهير عقب نكسة 1967 حيث طالبت المتظاهرين ببقاء ناصر، وصولاً إلى حالة الانكسار التي أصيب بها معظم شباب جيله بعد </w:t>
      </w:r>
      <w:proofErr w:type="spellStart"/>
      <w:r w:rsidRPr="00BC442D">
        <w:rPr>
          <w:rFonts w:ascii="Arabic Typesetting" w:eastAsia="Times New Roman" w:hAnsi="Arabic Typesetting" w:cs="Arabic Typesetting" w:hint="cs"/>
          <w:kern w:val="36"/>
          <w:sz w:val="34"/>
          <w:szCs w:val="34"/>
          <w:rtl/>
        </w:rPr>
        <w:t>النكسة.وحملت</w:t>
      </w:r>
      <w:proofErr w:type="spellEnd"/>
      <w:r w:rsidRPr="00BC442D">
        <w:rPr>
          <w:rFonts w:ascii="Arabic Typesetting" w:eastAsia="Times New Roman" w:hAnsi="Arabic Typesetting" w:cs="Arabic Typesetting" w:hint="cs"/>
          <w:kern w:val="36"/>
          <w:sz w:val="34"/>
          <w:szCs w:val="34"/>
          <w:rtl/>
        </w:rPr>
        <w:t xml:space="preserve"> المذكرات عنوان عبد المنعم أبو الفتوح شاهد على تاريخ الحركة الإسلامية في مصر : من الجماعة الإسلامية إلى الإخوان المسلمين.</w:t>
      </w:r>
    </w:p>
    <w:p w:rsidR="00167876" w:rsidRPr="00BC442D" w:rsidRDefault="00167876" w:rsidP="002C1BD2">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hint="cs"/>
          <w:kern w:val="36"/>
          <w:sz w:val="34"/>
          <w:szCs w:val="34"/>
          <w:rtl/>
        </w:rPr>
        <w:t xml:space="preserve">ويصف المستشار البشري المذكرات التي حررها الباحث حسام تمام، بأنها مزج بين أحداث التاريخ الموضوعية وبين السيرة الذاتية للشاهد، مؤكداً أن صاحبها على قدر كبير من إنكار الذات، وقال يضع نفسه ونشاطه وأحزانه الذاتية في سياق حركة التاريخ العام ويضع نفسه جزء منها وعنصراً فيها. وترجع أهمية هذه الشهادة، والحديث مازال للبشري، في أنها تضع أيدينا على الحركة الإسلامية الحالية ورافدها الفكرية والعناصر الحركية التي شكلتها. وقال في مقدمته أيضاً: إن الشهادة كشفت عن نماذج اللقاء التاريخي، بين حركة شباب </w:t>
      </w:r>
      <w:r w:rsidR="002C1BD2" w:rsidRPr="00BC442D">
        <w:rPr>
          <w:rFonts w:ascii="Arabic Typesetting" w:eastAsia="Times New Roman" w:hAnsi="Arabic Typesetting" w:cs="Arabic Typesetting" w:hint="cs"/>
          <w:kern w:val="36"/>
          <w:sz w:val="34"/>
          <w:szCs w:val="34"/>
          <w:rtl/>
        </w:rPr>
        <w:t>إسلامي</w:t>
      </w:r>
      <w:r w:rsidRPr="00BC442D">
        <w:rPr>
          <w:rFonts w:ascii="Arabic Typesetting" w:eastAsia="Times New Roman" w:hAnsi="Arabic Typesetting" w:cs="Arabic Typesetting" w:hint="cs"/>
          <w:kern w:val="36"/>
          <w:sz w:val="34"/>
          <w:szCs w:val="34"/>
          <w:rtl/>
        </w:rPr>
        <w:t xml:space="preserve"> تلقائية وبين كوادر تنظيم قديم مخضرم، بين جيل ثابت لا يزال يتفتح وجيل أدرك عهدين وخاض تجربتين.</w:t>
      </w:r>
      <w:r w:rsidR="002C1BD2" w:rsidRPr="00BC442D">
        <w:rPr>
          <w:rFonts w:ascii="Arabic Typesetting" w:eastAsia="Times New Roman" w:hAnsi="Arabic Typesetting" w:cs="Arabic Typesetting"/>
          <w:kern w:val="36"/>
          <w:sz w:val="34"/>
          <w:szCs w:val="34"/>
          <w:rtl/>
        </w:rPr>
        <w:t xml:space="preserve"> </w:t>
      </w:r>
    </w:p>
    <w:p w:rsidR="00167876" w:rsidRDefault="00167876" w:rsidP="00BC442D">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BC442D">
        <w:rPr>
          <w:rFonts w:ascii="Arabic Typesetting" w:eastAsia="Times New Roman" w:hAnsi="Arabic Typesetting" w:cs="Arabic Typesetting" w:hint="cs"/>
          <w:b/>
          <w:bCs/>
          <w:kern w:val="36"/>
          <w:sz w:val="44"/>
          <w:szCs w:val="44"/>
          <w:u w:val="single"/>
          <w:rtl/>
        </w:rPr>
        <w:t>مناصب</w:t>
      </w:r>
    </w:p>
    <w:p w:rsidR="00695FDD" w:rsidRPr="00695FDD" w:rsidRDefault="00695FDD" w:rsidP="00695FD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kern w:val="36"/>
          <w:sz w:val="34"/>
          <w:szCs w:val="34"/>
          <w:rtl/>
        </w:rPr>
        <w:t>رئيس اتحاد كلية طب</w:t>
      </w:r>
      <w:r w:rsidRPr="00BC442D">
        <w:rPr>
          <w:rFonts w:ascii="Arabic Typesetting" w:eastAsia="Times New Roman" w:hAnsi="Arabic Typesetting" w:cs="Arabic Typesetting"/>
          <w:kern w:val="36"/>
          <w:sz w:val="34"/>
          <w:szCs w:val="34"/>
        </w:rPr>
        <w:t xml:space="preserve"> </w:t>
      </w:r>
      <w:hyperlink r:id="rId223" w:tooltip="قصر العيني" w:history="1">
        <w:r w:rsidRPr="00BC442D">
          <w:rPr>
            <w:rFonts w:ascii="Arabic Typesetting" w:eastAsia="Times New Roman" w:hAnsi="Arabic Typesetting" w:cs="Arabic Typesetting"/>
            <w:kern w:val="36"/>
            <w:sz w:val="34"/>
            <w:szCs w:val="34"/>
            <w:rtl/>
          </w:rPr>
          <w:t>قصر</w:t>
        </w:r>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العيني</w:t>
        </w:r>
      </w:hyperlink>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سنة</w:t>
      </w:r>
      <w:r w:rsidRPr="00BC442D">
        <w:rPr>
          <w:rFonts w:ascii="Arabic Typesetting" w:eastAsia="Times New Roman" w:hAnsi="Arabic Typesetting" w:cs="Arabic Typesetting"/>
          <w:kern w:val="36"/>
          <w:sz w:val="34"/>
          <w:szCs w:val="34"/>
        </w:rPr>
        <w:t xml:space="preserve"> </w:t>
      </w:r>
      <w:hyperlink r:id="rId224" w:tooltip="1973" w:history="1">
        <w:r w:rsidRPr="00BC442D">
          <w:rPr>
            <w:rFonts w:ascii="Arabic Typesetting" w:eastAsia="Times New Roman" w:hAnsi="Arabic Typesetting" w:cs="Arabic Typesetting"/>
            <w:kern w:val="36"/>
            <w:sz w:val="34"/>
            <w:szCs w:val="34"/>
          </w:rPr>
          <w:t>1973</w:t>
        </w:r>
      </w:hyperlink>
      <w:r>
        <w:rPr>
          <w:rFonts w:ascii="Arabic Typesetting" w:eastAsia="Times New Roman" w:hAnsi="Arabic Typesetting" w:cs="Arabic Typesetting"/>
          <w:kern w:val="36"/>
          <w:sz w:val="34"/>
          <w:szCs w:val="34"/>
        </w:rPr>
        <w:t>.</w:t>
      </w:r>
    </w:p>
    <w:p w:rsidR="00695FDD" w:rsidRPr="00BC442D" w:rsidRDefault="00695FDD" w:rsidP="00695FDD">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BC442D">
        <w:rPr>
          <w:rFonts w:ascii="Arabic Typesetting" w:eastAsia="Times New Roman" w:hAnsi="Arabic Typesetting" w:cs="Arabic Typesetting"/>
          <w:kern w:val="36"/>
          <w:sz w:val="34"/>
          <w:szCs w:val="34"/>
          <w:rtl/>
        </w:rPr>
        <w:t>رئيس اتحاد طلاب</w:t>
      </w:r>
      <w:r w:rsidRPr="00BC442D">
        <w:rPr>
          <w:rFonts w:ascii="Arabic Typesetting" w:eastAsia="Times New Roman" w:hAnsi="Arabic Typesetting" w:cs="Arabic Typesetting"/>
          <w:kern w:val="36"/>
          <w:sz w:val="34"/>
          <w:szCs w:val="34"/>
        </w:rPr>
        <w:t xml:space="preserve"> </w:t>
      </w:r>
      <w:hyperlink r:id="rId225" w:tooltip="جامعة القاهرة" w:history="1">
        <w:r w:rsidRPr="00BC442D">
          <w:rPr>
            <w:rFonts w:ascii="Arabic Typesetting" w:eastAsia="Times New Roman" w:hAnsi="Arabic Typesetting" w:cs="Arabic Typesetting"/>
            <w:kern w:val="36"/>
            <w:sz w:val="34"/>
            <w:szCs w:val="34"/>
            <w:rtl/>
          </w:rPr>
          <w:t>جامعة</w:t>
        </w:r>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القاهرة</w:t>
        </w:r>
      </w:hyperlink>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سنة</w:t>
      </w:r>
      <w:r w:rsidRPr="00BC442D">
        <w:rPr>
          <w:rFonts w:ascii="Arabic Typesetting" w:eastAsia="Times New Roman" w:hAnsi="Arabic Typesetting" w:cs="Arabic Typesetting"/>
          <w:kern w:val="36"/>
          <w:sz w:val="34"/>
          <w:szCs w:val="34"/>
        </w:rPr>
        <w:t xml:space="preserve"> </w:t>
      </w:r>
      <w:hyperlink r:id="rId226" w:tooltip="1975" w:history="1">
        <w:r w:rsidRPr="00BC442D">
          <w:rPr>
            <w:rFonts w:ascii="Arabic Typesetting" w:eastAsia="Times New Roman" w:hAnsi="Arabic Typesetting" w:cs="Arabic Typesetting"/>
            <w:kern w:val="36"/>
            <w:sz w:val="34"/>
            <w:szCs w:val="34"/>
          </w:rPr>
          <w:t>1975</w:t>
        </w:r>
      </w:hyperlink>
      <w:r w:rsidRPr="00BC442D">
        <w:rPr>
          <w:rFonts w:ascii="Arabic Typesetting" w:eastAsia="Times New Roman" w:hAnsi="Arabic Typesetting" w:cs="Arabic Typesetting"/>
          <w:kern w:val="36"/>
          <w:sz w:val="34"/>
          <w:szCs w:val="34"/>
        </w:rPr>
        <w:t>.</w:t>
      </w:r>
    </w:p>
    <w:p w:rsidR="00695FDD" w:rsidRPr="00BC442D" w:rsidRDefault="00695FDD" w:rsidP="00695FDD">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BC442D">
        <w:rPr>
          <w:rFonts w:ascii="Arabic Typesetting" w:eastAsia="Times New Roman" w:hAnsi="Arabic Typesetting" w:cs="Arabic Typesetting"/>
          <w:kern w:val="36"/>
          <w:sz w:val="34"/>
          <w:szCs w:val="34"/>
          <w:rtl/>
        </w:rPr>
        <w:t>الأمين العام المساعد ل</w:t>
      </w:r>
      <w:hyperlink r:id="rId227" w:tooltip="نقابة أطباء مصر (الصفحة غير موجودة)" w:history="1">
        <w:r w:rsidRPr="00BC442D">
          <w:rPr>
            <w:rFonts w:ascii="Arabic Typesetting" w:eastAsia="Times New Roman" w:hAnsi="Arabic Typesetting" w:cs="Arabic Typesetting"/>
            <w:kern w:val="36"/>
            <w:sz w:val="34"/>
            <w:szCs w:val="34"/>
            <w:rtl/>
          </w:rPr>
          <w:t>نقابة</w:t>
        </w:r>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أطباء مصر</w:t>
        </w:r>
      </w:hyperlink>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سنة</w:t>
      </w:r>
      <w:r w:rsidRPr="00BC442D">
        <w:rPr>
          <w:rFonts w:ascii="Arabic Typesetting" w:eastAsia="Times New Roman" w:hAnsi="Arabic Typesetting" w:cs="Arabic Typesetting"/>
          <w:kern w:val="36"/>
          <w:sz w:val="34"/>
          <w:szCs w:val="34"/>
        </w:rPr>
        <w:t xml:space="preserve"> </w:t>
      </w:r>
      <w:hyperlink r:id="rId228" w:tooltip="1984" w:history="1">
        <w:r w:rsidRPr="00BC442D">
          <w:rPr>
            <w:rFonts w:ascii="Arabic Typesetting" w:eastAsia="Times New Roman" w:hAnsi="Arabic Typesetting" w:cs="Arabic Typesetting"/>
            <w:kern w:val="36"/>
            <w:sz w:val="34"/>
            <w:szCs w:val="34"/>
          </w:rPr>
          <w:t>1984</w:t>
        </w:r>
      </w:hyperlink>
      <w:r w:rsidRPr="00BC442D">
        <w:rPr>
          <w:rFonts w:ascii="Arabic Typesetting" w:eastAsia="Times New Roman" w:hAnsi="Arabic Typesetting" w:cs="Arabic Typesetting"/>
          <w:kern w:val="36"/>
          <w:sz w:val="34"/>
          <w:szCs w:val="34"/>
        </w:rPr>
        <w:t>.</w:t>
      </w:r>
    </w:p>
    <w:p w:rsidR="00695FDD" w:rsidRPr="00BC442D" w:rsidRDefault="00695FDD" w:rsidP="00695FDD">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BC442D">
        <w:rPr>
          <w:rFonts w:ascii="Arabic Typesetting" w:eastAsia="Times New Roman" w:hAnsi="Arabic Typesetting" w:cs="Arabic Typesetting"/>
          <w:kern w:val="36"/>
          <w:sz w:val="34"/>
          <w:szCs w:val="34"/>
          <w:rtl/>
        </w:rPr>
        <w:t>أمين عام</w:t>
      </w:r>
      <w:r w:rsidRPr="00BC442D">
        <w:rPr>
          <w:rFonts w:ascii="Arabic Typesetting" w:eastAsia="Times New Roman" w:hAnsi="Arabic Typesetting" w:cs="Arabic Typesetting"/>
          <w:kern w:val="36"/>
          <w:sz w:val="34"/>
          <w:szCs w:val="34"/>
        </w:rPr>
        <w:t xml:space="preserve"> </w:t>
      </w:r>
      <w:hyperlink r:id="rId229" w:tooltip="لجنة الإغاثة الإنسانية (الصفحة غير موجودة)" w:history="1">
        <w:r w:rsidRPr="00BC442D">
          <w:rPr>
            <w:rFonts w:ascii="Arabic Typesetting" w:eastAsia="Times New Roman" w:hAnsi="Arabic Typesetting" w:cs="Arabic Typesetting"/>
            <w:kern w:val="36"/>
            <w:sz w:val="34"/>
            <w:szCs w:val="34"/>
            <w:rtl/>
          </w:rPr>
          <w:t>لجنة</w:t>
        </w:r>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الإغاثة الإنسانية</w:t>
        </w:r>
      </w:hyperlink>
      <w:r w:rsidRPr="00BC442D">
        <w:rPr>
          <w:rFonts w:ascii="Arabic Typesetting" w:eastAsia="Times New Roman" w:hAnsi="Arabic Typesetting" w:cs="Arabic Typesetting"/>
          <w:kern w:val="36"/>
          <w:sz w:val="34"/>
          <w:szCs w:val="34"/>
        </w:rPr>
        <w:t xml:space="preserve"> – </w:t>
      </w:r>
      <w:r w:rsidRPr="00BC442D">
        <w:rPr>
          <w:rFonts w:ascii="Arabic Typesetting" w:eastAsia="Times New Roman" w:hAnsi="Arabic Typesetting" w:cs="Arabic Typesetting"/>
          <w:kern w:val="36"/>
          <w:sz w:val="34"/>
          <w:szCs w:val="34"/>
          <w:rtl/>
        </w:rPr>
        <w:t>نقابة أطباء مصر من عام</w:t>
      </w:r>
      <w:r w:rsidRPr="00BC442D">
        <w:rPr>
          <w:rFonts w:ascii="Arabic Typesetting" w:eastAsia="Times New Roman" w:hAnsi="Arabic Typesetting" w:cs="Arabic Typesetting"/>
          <w:kern w:val="36"/>
          <w:sz w:val="34"/>
          <w:szCs w:val="34"/>
        </w:rPr>
        <w:t xml:space="preserve"> </w:t>
      </w:r>
      <w:hyperlink r:id="rId230" w:tooltip="1986" w:history="1">
        <w:r w:rsidRPr="00BC442D">
          <w:rPr>
            <w:rFonts w:ascii="Arabic Typesetting" w:eastAsia="Times New Roman" w:hAnsi="Arabic Typesetting" w:cs="Arabic Typesetting"/>
            <w:kern w:val="36"/>
            <w:sz w:val="34"/>
            <w:szCs w:val="34"/>
          </w:rPr>
          <w:t>1986</w:t>
        </w:r>
      </w:hyperlink>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وحتى عام</w:t>
      </w:r>
      <w:r w:rsidRPr="00BC442D">
        <w:rPr>
          <w:rFonts w:ascii="Arabic Typesetting" w:eastAsia="Times New Roman" w:hAnsi="Arabic Typesetting" w:cs="Arabic Typesetting"/>
          <w:kern w:val="36"/>
          <w:sz w:val="34"/>
          <w:szCs w:val="34"/>
        </w:rPr>
        <w:t xml:space="preserve"> </w:t>
      </w:r>
      <w:hyperlink r:id="rId231" w:tooltip="1989" w:history="1">
        <w:r w:rsidRPr="00BC442D">
          <w:rPr>
            <w:rFonts w:ascii="Arabic Typesetting" w:eastAsia="Times New Roman" w:hAnsi="Arabic Typesetting" w:cs="Arabic Typesetting"/>
            <w:kern w:val="36"/>
            <w:sz w:val="34"/>
            <w:szCs w:val="34"/>
          </w:rPr>
          <w:t>1989</w:t>
        </w:r>
      </w:hyperlink>
      <w:r w:rsidRPr="00BC442D">
        <w:rPr>
          <w:rFonts w:ascii="Arabic Typesetting" w:eastAsia="Times New Roman" w:hAnsi="Arabic Typesetting" w:cs="Arabic Typesetting"/>
          <w:kern w:val="36"/>
          <w:sz w:val="34"/>
          <w:szCs w:val="34"/>
        </w:rPr>
        <w:t>.</w:t>
      </w:r>
    </w:p>
    <w:p w:rsidR="00695FDD" w:rsidRDefault="00695FDD" w:rsidP="00695FD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kern w:val="36"/>
          <w:sz w:val="34"/>
          <w:szCs w:val="34"/>
          <w:rtl/>
        </w:rPr>
        <w:t>أمين عام</w:t>
      </w:r>
      <w:r w:rsidRPr="00BC442D">
        <w:rPr>
          <w:rFonts w:ascii="Arabic Typesetting" w:eastAsia="Times New Roman" w:hAnsi="Arabic Typesetting" w:cs="Arabic Typesetting"/>
          <w:kern w:val="36"/>
          <w:sz w:val="34"/>
          <w:szCs w:val="34"/>
        </w:rPr>
        <w:t xml:space="preserve"> </w:t>
      </w:r>
      <w:hyperlink r:id="rId232" w:tooltip="نقابة أطباء مصر (الصفحة غير موجودة)" w:history="1">
        <w:r w:rsidRPr="00BC442D">
          <w:rPr>
            <w:rFonts w:ascii="Arabic Typesetting" w:eastAsia="Times New Roman" w:hAnsi="Arabic Typesetting" w:cs="Arabic Typesetting"/>
            <w:kern w:val="36"/>
            <w:sz w:val="34"/>
            <w:szCs w:val="34"/>
            <w:rtl/>
          </w:rPr>
          <w:t>نقابة</w:t>
        </w:r>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أطباء مصر</w:t>
        </w:r>
      </w:hyperlink>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من عام</w:t>
      </w:r>
      <w:r w:rsidRPr="00BC442D">
        <w:rPr>
          <w:rFonts w:ascii="Arabic Typesetting" w:eastAsia="Times New Roman" w:hAnsi="Arabic Typesetting" w:cs="Arabic Typesetting"/>
          <w:kern w:val="36"/>
          <w:sz w:val="34"/>
          <w:szCs w:val="34"/>
        </w:rPr>
        <w:t xml:space="preserve"> </w:t>
      </w:r>
      <w:hyperlink r:id="rId233" w:tooltip="1988" w:history="1">
        <w:r w:rsidRPr="00BC442D">
          <w:rPr>
            <w:rFonts w:ascii="Arabic Typesetting" w:eastAsia="Times New Roman" w:hAnsi="Arabic Typesetting" w:cs="Arabic Typesetting"/>
            <w:kern w:val="36"/>
            <w:sz w:val="34"/>
            <w:szCs w:val="34"/>
          </w:rPr>
          <w:t>1988</w:t>
        </w:r>
      </w:hyperlink>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إلى عام</w:t>
      </w:r>
      <w:r w:rsidRPr="00BC442D">
        <w:rPr>
          <w:rFonts w:ascii="Arabic Typesetting" w:eastAsia="Times New Roman" w:hAnsi="Arabic Typesetting" w:cs="Arabic Typesetting"/>
          <w:kern w:val="36"/>
          <w:sz w:val="34"/>
          <w:szCs w:val="34"/>
        </w:rPr>
        <w:t xml:space="preserve"> </w:t>
      </w:r>
      <w:hyperlink r:id="rId234" w:tooltip="1992" w:history="1">
        <w:r w:rsidRPr="00BC442D">
          <w:rPr>
            <w:rFonts w:ascii="Arabic Typesetting" w:eastAsia="Times New Roman" w:hAnsi="Arabic Typesetting" w:cs="Arabic Typesetting"/>
            <w:kern w:val="36"/>
            <w:sz w:val="34"/>
            <w:szCs w:val="34"/>
          </w:rPr>
          <w:t>1992</w:t>
        </w:r>
      </w:hyperlink>
      <w:r w:rsidRPr="00BC442D">
        <w:rPr>
          <w:rFonts w:ascii="Arabic Typesetting" w:eastAsia="Times New Roman" w:hAnsi="Arabic Typesetting" w:cs="Arabic Typesetting"/>
          <w:kern w:val="36"/>
          <w:sz w:val="34"/>
          <w:szCs w:val="34"/>
        </w:rPr>
        <w:t>.</w:t>
      </w:r>
    </w:p>
    <w:p w:rsidR="00695FDD" w:rsidRPr="00BC442D" w:rsidRDefault="00695FDD" w:rsidP="00695FDD">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BC442D">
        <w:rPr>
          <w:rFonts w:ascii="Arabic Typesetting" w:eastAsia="Times New Roman" w:hAnsi="Arabic Typesetting" w:cs="Arabic Typesetting"/>
          <w:kern w:val="36"/>
          <w:sz w:val="34"/>
          <w:szCs w:val="34"/>
          <w:rtl/>
        </w:rPr>
        <w:t>أمين عام</w:t>
      </w:r>
      <w:r w:rsidRPr="00BC442D">
        <w:rPr>
          <w:rFonts w:ascii="Arabic Typesetting" w:eastAsia="Times New Roman" w:hAnsi="Arabic Typesetting" w:cs="Arabic Typesetting"/>
          <w:kern w:val="36"/>
          <w:sz w:val="34"/>
          <w:szCs w:val="34"/>
        </w:rPr>
        <w:t xml:space="preserve"> </w:t>
      </w:r>
      <w:hyperlink r:id="rId235" w:tooltip="اتحاد المنظمات الطبية الإسلامية (الصفحة غير موجودة)" w:history="1">
        <w:r w:rsidRPr="00BC442D">
          <w:rPr>
            <w:rFonts w:ascii="Arabic Typesetting" w:eastAsia="Times New Roman" w:hAnsi="Arabic Typesetting" w:cs="Arabic Typesetting"/>
            <w:kern w:val="36"/>
            <w:sz w:val="34"/>
            <w:szCs w:val="34"/>
            <w:rtl/>
          </w:rPr>
          <w:t>اتحاد</w:t>
        </w:r>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المنظمات الطبية الإسلامية</w:t>
        </w:r>
      </w:hyperlink>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منذ تأسيسه حتى الآن</w:t>
      </w:r>
      <w:r w:rsidRPr="00BC442D">
        <w:rPr>
          <w:rFonts w:ascii="Arabic Typesetting" w:eastAsia="Times New Roman" w:hAnsi="Arabic Typesetting" w:cs="Arabic Typesetting"/>
          <w:kern w:val="36"/>
          <w:sz w:val="34"/>
          <w:szCs w:val="34"/>
        </w:rPr>
        <w:t>.</w:t>
      </w:r>
    </w:p>
    <w:p w:rsidR="00695FDD" w:rsidRPr="00BC442D" w:rsidRDefault="00695FDD" w:rsidP="00695FDD">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BC442D">
        <w:rPr>
          <w:rFonts w:ascii="Arabic Typesetting" w:eastAsia="Times New Roman" w:hAnsi="Arabic Typesetting" w:cs="Arabic Typesetting"/>
          <w:kern w:val="36"/>
          <w:sz w:val="34"/>
          <w:szCs w:val="34"/>
          <w:rtl/>
        </w:rPr>
        <w:lastRenderedPageBreak/>
        <w:t>الأمين العام المساعد وأمين صندوق اتحاد الأطباء منذ عام</w:t>
      </w:r>
      <w:r w:rsidRPr="00BC442D">
        <w:rPr>
          <w:rFonts w:ascii="Arabic Typesetting" w:eastAsia="Times New Roman" w:hAnsi="Arabic Typesetting" w:cs="Arabic Typesetting"/>
          <w:kern w:val="36"/>
          <w:sz w:val="34"/>
          <w:szCs w:val="34"/>
        </w:rPr>
        <w:t xml:space="preserve"> </w:t>
      </w:r>
      <w:hyperlink r:id="rId236" w:tooltip="1992" w:history="1">
        <w:r w:rsidRPr="00BC442D">
          <w:rPr>
            <w:rFonts w:ascii="Arabic Typesetting" w:eastAsia="Times New Roman" w:hAnsi="Arabic Typesetting" w:cs="Arabic Typesetting"/>
            <w:kern w:val="36"/>
            <w:sz w:val="34"/>
            <w:szCs w:val="34"/>
          </w:rPr>
          <w:t>1992</w:t>
        </w:r>
      </w:hyperlink>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حتى عام</w:t>
      </w:r>
      <w:r w:rsidRPr="00BC442D">
        <w:rPr>
          <w:rFonts w:ascii="Arabic Typesetting" w:eastAsia="Times New Roman" w:hAnsi="Arabic Typesetting" w:cs="Arabic Typesetting"/>
          <w:kern w:val="36"/>
          <w:sz w:val="34"/>
          <w:szCs w:val="34"/>
        </w:rPr>
        <w:t xml:space="preserve"> </w:t>
      </w:r>
      <w:hyperlink r:id="rId237" w:tooltip="2004" w:history="1">
        <w:r w:rsidRPr="00BC442D">
          <w:rPr>
            <w:rFonts w:ascii="Arabic Typesetting" w:eastAsia="Times New Roman" w:hAnsi="Arabic Typesetting" w:cs="Arabic Typesetting"/>
            <w:kern w:val="36"/>
            <w:sz w:val="34"/>
            <w:szCs w:val="34"/>
          </w:rPr>
          <w:t>2004</w:t>
        </w:r>
      </w:hyperlink>
      <w:r w:rsidRPr="00BC442D">
        <w:rPr>
          <w:rFonts w:ascii="Arabic Typesetting" w:eastAsia="Times New Roman" w:hAnsi="Arabic Typesetting" w:cs="Arabic Typesetting"/>
          <w:kern w:val="36"/>
          <w:sz w:val="34"/>
          <w:szCs w:val="34"/>
        </w:rPr>
        <w:t>.</w:t>
      </w:r>
    </w:p>
    <w:p w:rsidR="00695FDD" w:rsidRDefault="00695FDD" w:rsidP="00695FD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BC442D">
        <w:rPr>
          <w:rFonts w:ascii="Arabic Typesetting" w:eastAsia="Times New Roman" w:hAnsi="Arabic Typesetting" w:cs="Arabic Typesetting"/>
          <w:kern w:val="36"/>
          <w:sz w:val="34"/>
          <w:szCs w:val="34"/>
          <w:rtl/>
        </w:rPr>
        <w:t>رئيس</w:t>
      </w:r>
      <w:r w:rsidRPr="00BC442D">
        <w:rPr>
          <w:rFonts w:ascii="Arabic Typesetting" w:eastAsia="Times New Roman" w:hAnsi="Arabic Typesetting" w:cs="Arabic Typesetting"/>
          <w:kern w:val="36"/>
          <w:sz w:val="34"/>
          <w:szCs w:val="34"/>
        </w:rPr>
        <w:t xml:space="preserve"> </w:t>
      </w:r>
      <w:hyperlink r:id="rId238" w:tooltip="لجنة الإغاثة الطوارئ (الصفحة غير موجودة)" w:history="1">
        <w:r w:rsidRPr="00BC442D">
          <w:rPr>
            <w:rFonts w:ascii="Arabic Typesetting" w:eastAsia="Times New Roman" w:hAnsi="Arabic Typesetting" w:cs="Arabic Typesetting"/>
            <w:kern w:val="36"/>
            <w:sz w:val="34"/>
            <w:szCs w:val="34"/>
            <w:rtl/>
          </w:rPr>
          <w:t>لجنة</w:t>
        </w:r>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الإغاثة الطوارئ</w:t>
        </w:r>
      </w:hyperlink>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منذ إنشائها حتى الآن</w:t>
      </w:r>
      <w:r w:rsidRPr="00BC442D">
        <w:rPr>
          <w:rFonts w:ascii="Arabic Typesetting" w:eastAsia="Times New Roman" w:hAnsi="Arabic Typesetting" w:cs="Arabic Typesetting"/>
          <w:kern w:val="36"/>
          <w:sz w:val="34"/>
          <w:szCs w:val="34"/>
        </w:rPr>
        <w:t>.</w:t>
      </w:r>
    </w:p>
    <w:p w:rsidR="00695FDD" w:rsidRPr="00BC442D" w:rsidRDefault="00695FDD" w:rsidP="00695FDD">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BC442D">
        <w:rPr>
          <w:rFonts w:ascii="Arabic Typesetting" w:eastAsia="Times New Roman" w:hAnsi="Arabic Typesetting" w:cs="Arabic Typesetting"/>
          <w:kern w:val="36"/>
          <w:sz w:val="34"/>
          <w:szCs w:val="34"/>
          <w:rtl/>
        </w:rPr>
        <w:t>مدير عام مستشفيات</w:t>
      </w:r>
      <w:r w:rsidRPr="00BC442D">
        <w:rPr>
          <w:rFonts w:ascii="Arabic Typesetting" w:eastAsia="Times New Roman" w:hAnsi="Arabic Typesetting" w:cs="Arabic Typesetting"/>
          <w:kern w:val="36"/>
          <w:sz w:val="34"/>
          <w:szCs w:val="34"/>
        </w:rPr>
        <w:t xml:space="preserve"> </w:t>
      </w:r>
      <w:hyperlink r:id="rId239" w:tooltip="الجمعية الطبية الإسلامية" w:history="1">
        <w:r w:rsidRPr="00BC442D">
          <w:rPr>
            <w:rFonts w:ascii="Arabic Typesetting" w:eastAsia="Times New Roman" w:hAnsi="Arabic Typesetting" w:cs="Arabic Typesetting"/>
            <w:kern w:val="36"/>
            <w:sz w:val="34"/>
            <w:szCs w:val="34"/>
            <w:rtl/>
          </w:rPr>
          <w:t>الجمعية</w:t>
        </w:r>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الطبية الإسلامية</w:t>
        </w:r>
      </w:hyperlink>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حتى عام</w:t>
      </w:r>
      <w:r w:rsidRPr="00BC442D">
        <w:rPr>
          <w:rFonts w:ascii="Arabic Typesetting" w:eastAsia="Times New Roman" w:hAnsi="Arabic Typesetting" w:cs="Arabic Typesetting"/>
          <w:kern w:val="36"/>
          <w:sz w:val="34"/>
          <w:szCs w:val="34"/>
        </w:rPr>
        <w:t xml:space="preserve"> </w:t>
      </w:r>
      <w:hyperlink r:id="rId240" w:tooltip="2004" w:history="1">
        <w:r w:rsidRPr="00BC442D">
          <w:rPr>
            <w:rFonts w:ascii="Arabic Typesetting" w:eastAsia="Times New Roman" w:hAnsi="Arabic Typesetting" w:cs="Arabic Typesetting"/>
            <w:kern w:val="36"/>
            <w:sz w:val="34"/>
            <w:szCs w:val="34"/>
          </w:rPr>
          <w:t>2004</w:t>
        </w:r>
      </w:hyperlink>
      <w:r w:rsidRPr="00BC442D">
        <w:rPr>
          <w:rFonts w:ascii="Arabic Typesetting" w:eastAsia="Times New Roman" w:hAnsi="Arabic Typesetting" w:cs="Arabic Typesetting"/>
          <w:kern w:val="36"/>
          <w:sz w:val="34"/>
          <w:szCs w:val="34"/>
        </w:rPr>
        <w:t>.</w:t>
      </w:r>
    </w:p>
    <w:p w:rsidR="00695FDD" w:rsidRPr="00BC442D" w:rsidRDefault="00695FDD" w:rsidP="00695FDD">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BC442D">
        <w:rPr>
          <w:rFonts w:ascii="Arabic Typesetting" w:eastAsia="Times New Roman" w:hAnsi="Arabic Typesetting" w:cs="Arabic Typesetting"/>
          <w:kern w:val="36"/>
          <w:sz w:val="34"/>
          <w:szCs w:val="34"/>
          <w:rtl/>
        </w:rPr>
        <w:t>أمين عام</w:t>
      </w:r>
      <w:r w:rsidRPr="00BC442D">
        <w:rPr>
          <w:rFonts w:ascii="Arabic Typesetting" w:eastAsia="Times New Roman" w:hAnsi="Arabic Typesetting" w:cs="Arabic Typesetting"/>
          <w:kern w:val="36"/>
          <w:sz w:val="34"/>
          <w:szCs w:val="34"/>
        </w:rPr>
        <w:t xml:space="preserve"> </w:t>
      </w:r>
      <w:hyperlink r:id="rId241" w:tooltip="اتحاد الأطباء العرب" w:history="1">
        <w:r w:rsidRPr="00BC442D">
          <w:rPr>
            <w:rFonts w:ascii="Arabic Typesetting" w:eastAsia="Times New Roman" w:hAnsi="Arabic Typesetting" w:cs="Arabic Typesetting"/>
            <w:kern w:val="36"/>
            <w:sz w:val="34"/>
            <w:szCs w:val="34"/>
            <w:rtl/>
          </w:rPr>
          <w:t>اتحاد</w:t>
        </w:r>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الأطباء العرب</w:t>
        </w:r>
      </w:hyperlink>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من</w:t>
      </w:r>
      <w:r w:rsidRPr="00BC442D">
        <w:rPr>
          <w:rFonts w:ascii="Arabic Typesetting" w:eastAsia="Times New Roman" w:hAnsi="Arabic Typesetting" w:cs="Arabic Typesetting"/>
          <w:kern w:val="36"/>
          <w:sz w:val="34"/>
          <w:szCs w:val="34"/>
        </w:rPr>
        <w:t xml:space="preserve"> </w:t>
      </w:r>
      <w:hyperlink r:id="rId242" w:tooltip="مارس" w:history="1">
        <w:r w:rsidRPr="00BC442D">
          <w:rPr>
            <w:rFonts w:ascii="Arabic Typesetting" w:eastAsia="Times New Roman" w:hAnsi="Arabic Typesetting" w:cs="Arabic Typesetting"/>
            <w:kern w:val="36"/>
            <w:sz w:val="34"/>
            <w:szCs w:val="34"/>
            <w:rtl/>
          </w:rPr>
          <w:t>مارس</w:t>
        </w:r>
      </w:hyperlink>
      <w:r w:rsidRPr="00BC442D">
        <w:rPr>
          <w:rFonts w:ascii="Arabic Typesetting" w:eastAsia="Times New Roman" w:hAnsi="Arabic Typesetting" w:cs="Arabic Typesetting"/>
          <w:kern w:val="36"/>
          <w:sz w:val="34"/>
          <w:szCs w:val="34"/>
        </w:rPr>
        <w:t xml:space="preserve"> </w:t>
      </w:r>
      <w:hyperlink r:id="rId243" w:tooltip="2004" w:history="1">
        <w:r w:rsidRPr="00BC442D">
          <w:rPr>
            <w:rFonts w:ascii="Arabic Typesetting" w:eastAsia="Times New Roman" w:hAnsi="Arabic Typesetting" w:cs="Arabic Typesetting"/>
            <w:kern w:val="36"/>
            <w:sz w:val="34"/>
            <w:szCs w:val="34"/>
          </w:rPr>
          <w:t>2004</w:t>
        </w:r>
      </w:hyperlink>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حتى الآن</w:t>
      </w:r>
      <w:r w:rsidRPr="00BC442D">
        <w:rPr>
          <w:rFonts w:ascii="Arabic Typesetting" w:eastAsia="Times New Roman" w:hAnsi="Arabic Typesetting" w:cs="Arabic Typesetting"/>
          <w:kern w:val="36"/>
          <w:sz w:val="34"/>
          <w:szCs w:val="34"/>
        </w:rPr>
        <w:t>.</w:t>
      </w:r>
    </w:p>
    <w:p w:rsidR="00695FDD" w:rsidRPr="00BC442D" w:rsidRDefault="00695FDD" w:rsidP="00695FDD">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BC442D">
        <w:rPr>
          <w:rFonts w:ascii="Arabic Typesetting" w:eastAsia="Times New Roman" w:hAnsi="Arabic Typesetting" w:cs="Arabic Typesetting"/>
          <w:kern w:val="36"/>
          <w:sz w:val="34"/>
          <w:szCs w:val="34"/>
          <w:rtl/>
        </w:rPr>
        <w:t>عضو بمكتب الإرشاد بجماعة</w:t>
      </w:r>
      <w:r w:rsidRPr="00BC442D">
        <w:rPr>
          <w:rFonts w:ascii="Arabic Typesetting" w:eastAsia="Times New Roman" w:hAnsi="Arabic Typesetting" w:cs="Arabic Typesetting"/>
          <w:kern w:val="36"/>
          <w:sz w:val="34"/>
          <w:szCs w:val="34"/>
        </w:rPr>
        <w:t xml:space="preserve"> </w:t>
      </w:r>
      <w:hyperlink r:id="rId244" w:tooltip="الإخوان المسلمين" w:history="1">
        <w:r w:rsidRPr="00BC442D">
          <w:rPr>
            <w:rFonts w:ascii="Arabic Typesetting" w:eastAsia="Times New Roman" w:hAnsi="Arabic Typesetting" w:cs="Arabic Typesetting"/>
            <w:kern w:val="36"/>
            <w:sz w:val="34"/>
            <w:szCs w:val="34"/>
            <w:rtl/>
          </w:rPr>
          <w:t>الإخوان</w:t>
        </w:r>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المسلمين</w:t>
        </w:r>
      </w:hyperlink>
      <w:r w:rsidRPr="00BC442D">
        <w:rPr>
          <w:rFonts w:ascii="Arabic Typesetting" w:eastAsia="Times New Roman" w:hAnsi="Arabic Typesetting" w:cs="Arabic Typesetting"/>
          <w:kern w:val="36"/>
          <w:sz w:val="34"/>
          <w:szCs w:val="34"/>
        </w:rPr>
        <w:t xml:space="preserve"> </w:t>
      </w:r>
      <w:r w:rsidRPr="00BC442D">
        <w:rPr>
          <w:rFonts w:ascii="Arabic Typesetting" w:eastAsia="Times New Roman" w:hAnsi="Arabic Typesetting" w:cs="Arabic Typesetting"/>
          <w:kern w:val="36"/>
          <w:sz w:val="34"/>
          <w:szCs w:val="34"/>
          <w:rtl/>
        </w:rPr>
        <w:t>منذ عام</w:t>
      </w:r>
      <w:r w:rsidRPr="00BC442D">
        <w:rPr>
          <w:rFonts w:ascii="Arabic Typesetting" w:eastAsia="Times New Roman" w:hAnsi="Arabic Typesetting" w:cs="Arabic Typesetting"/>
          <w:kern w:val="36"/>
          <w:sz w:val="34"/>
          <w:szCs w:val="34"/>
        </w:rPr>
        <w:t xml:space="preserve"> </w:t>
      </w:r>
      <w:hyperlink r:id="rId245" w:tooltip="1987" w:history="1">
        <w:r w:rsidRPr="00BC442D">
          <w:rPr>
            <w:rFonts w:ascii="Arabic Typesetting" w:eastAsia="Times New Roman" w:hAnsi="Arabic Typesetting" w:cs="Arabic Typesetting"/>
            <w:kern w:val="36"/>
            <w:sz w:val="34"/>
            <w:szCs w:val="34"/>
          </w:rPr>
          <w:t>1987</w:t>
        </w:r>
      </w:hyperlink>
      <w:r w:rsidRPr="00BC442D">
        <w:rPr>
          <w:rFonts w:ascii="Arabic Typesetting" w:eastAsia="Times New Roman" w:hAnsi="Arabic Typesetting" w:cs="Arabic Typesetting"/>
          <w:kern w:val="36"/>
          <w:sz w:val="34"/>
          <w:szCs w:val="34"/>
        </w:rPr>
        <w:t xml:space="preserve"> - </w:t>
      </w:r>
      <w:hyperlink r:id="rId246" w:tooltip="21 ديسمبر" w:history="1">
        <w:r w:rsidRPr="00BC442D">
          <w:rPr>
            <w:rFonts w:ascii="Arabic Typesetting" w:eastAsia="Times New Roman" w:hAnsi="Arabic Typesetting" w:cs="Arabic Typesetting"/>
            <w:kern w:val="36"/>
            <w:sz w:val="34"/>
            <w:szCs w:val="34"/>
          </w:rPr>
          <w:t xml:space="preserve">21 </w:t>
        </w:r>
        <w:r w:rsidRPr="00BC442D">
          <w:rPr>
            <w:rFonts w:ascii="Arabic Typesetting" w:eastAsia="Times New Roman" w:hAnsi="Arabic Typesetting" w:cs="Arabic Typesetting"/>
            <w:kern w:val="36"/>
            <w:sz w:val="34"/>
            <w:szCs w:val="34"/>
            <w:rtl/>
          </w:rPr>
          <w:t>ديسمبر</w:t>
        </w:r>
      </w:hyperlink>
      <w:r w:rsidRPr="00BC442D">
        <w:rPr>
          <w:rFonts w:ascii="Arabic Typesetting" w:eastAsia="Times New Roman" w:hAnsi="Arabic Typesetting" w:cs="Arabic Typesetting"/>
          <w:kern w:val="36"/>
          <w:sz w:val="34"/>
          <w:szCs w:val="34"/>
        </w:rPr>
        <w:t xml:space="preserve"> </w:t>
      </w:r>
      <w:hyperlink r:id="rId247" w:tooltip="2009" w:history="1">
        <w:r w:rsidRPr="00BC442D">
          <w:rPr>
            <w:rFonts w:ascii="Arabic Typesetting" w:eastAsia="Times New Roman" w:hAnsi="Arabic Typesetting" w:cs="Arabic Typesetting"/>
            <w:kern w:val="36"/>
            <w:sz w:val="34"/>
            <w:szCs w:val="34"/>
          </w:rPr>
          <w:t>2009</w:t>
        </w:r>
      </w:hyperlink>
    </w:p>
    <w:p w:rsidR="00695FDD" w:rsidRPr="00BC442D" w:rsidRDefault="00695FDD" w:rsidP="00695FDD">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BC442D">
        <w:rPr>
          <w:rFonts w:ascii="Arabic Typesetting" w:eastAsia="Times New Roman" w:hAnsi="Arabic Typesetting" w:cs="Arabic Typesetting"/>
          <w:kern w:val="36"/>
          <w:sz w:val="34"/>
          <w:szCs w:val="34"/>
          <w:rtl/>
        </w:rPr>
        <w:t xml:space="preserve">عضو بالهيئة العليا للمجلس العربي للاختصاصات </w:t>
      </w:r>
      <w:r w:rsidRPr="00BC442D">
        <w:rPr>
          <w:rFonts w:ascii="Arabic Typesetting" w:eastAsia="Times New Roman" w:hAnsi="Arabic Typesetting" w:cs="Arabic Typesetting" w:hint="cs"/>
          <w:kern w:val="36"/>
          <w:sz w:val="34"/>
          <w:szCs w:val="34"/>
          <w:rtl/>
        </w:rPr>
        <w:t>الطبية</w:t>
      </w:r>
      <w:r w:rsidRPr="00BC442D">
        <w:rPr>
          <w:rFonts w:ascii="Arabic Typesetting" w:eastAsia="Times New Roman" w:hAnsi="Arabic Typesetting" w:cs="Arabic Typesetting"/>
          <w:kern w:val="36"/>
          <w:sz w:val="34"/>
          <w:szCs w:val="34"/>
        </w:rPr>
        <w:t>.</w:t>
      </w:r>
    </w:p>
    <w:p w:rsidR="00695FDD" w:rsidRPr="00BC442D" w:rsidRDefault="00695FDD" w:rsidP="00695FDD">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BC442D">
        <w:rPr>
          <w:rFonts w:ascii="Arabic Typesetting" w:eastAsia="Times New Roman" w:hAnsi="Arabic Typesetting" w:cs="Arabic Typesetting"/>
          <w:kern w:val="36"/>
          <w:sz w:val="34"/>
          <w:szCs w:val="34"/>
          <w:rtl/>
        </w:rPr>
        <w:t>عضو مراقب بمجلس وزراء الصحة العرب</w:t>
      </w:r>
      <w:r w:rsidRPr="00BC442D">
        <w:rPr>
          <w:rFonts w:ascii="Arabic Typesetting" w:eastAsia="Times New Roman" w:hAnsi="Arabic Typesetting" w:cs="Arabic Typesetting"/>
          <w:kern w:val="36"/>
          <w:sz w:val="34"/>
          <w:szCs w:val="34"/>
        </w:rPr>
        <w:t xml:space="preserve"> .</w:t>
      </w:r>
    </w:p>
    <w:p w:rsidR="00695FDD" w:rsidRPr="00BC442D" w:rsidRDefault="00695FDD" w:rsidP="00695FDD">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BC442D">
        <w:rPr>
          <w:rFonts w:ascii="Arabic Typesetting" w:eastAsia="Times New Roman" w:hAnsi="Arabic Typesetting" w:cs="Arabic Typesetting"/>
          <w:kern w:val="36"/>
          <w:sz w:val="34"/>
          <w:szCs w:val="34"/>
          <w:rtl/>
        </w:rPr>
        <w:t>عضو المؤتمر القومي العربي</w:t>
      </w:r>
      <w:r w:rsidRPr="00BC442D">
        <w:rPr>
          <w:rFonts w:ascii="Arabic Typesetting" w:eastAsia="Times New Roman" w:hAnsi="Arabic Typesetting" w:cs="Arabic Typesetting"/>
          <w:kern w:val="36"/>
          <w:sz w:val="34"/>
          <w:szCs w:val="34"/>
        </w:rPr>
        <w:t>.</w:t>
      </w:r>
    </w:p>
    <w:p w:rsidR="00695FDD" w:rsidRDefault="00695FDD" w:rsidP="00695FDD">
      <w:pPr>
        <w:spacing w:before="100" w:beforeAutospacing="1" w:after="100" w:afterAutospacing="1" w:line="240" w:lineRule="auto"/>
        <w:jc w:val="both"/>
        <w:rPr>
          <w:rFonts w:ascii="Arabic Typesetting" w:eastAsia="Times New Roman" w:hAnsi="Arabic Typesetting" w:cs="Arabic Typesetting"/>
          <w:kern w:val="36"/>
          <w:sz w:val="34"/>
          <w:szCs w:val="34"/>
          <w:rtl/>
        </w:rPr>
      </w:pPr>
      <w:r>
        <w:rPr>
          <w:rFonts w:ascii="Arabic Typesetting" w:eastAsia="Times New Roman" w:hAnsi="Arabic Typesetting" w:cs="Arabic Typesetting"/>
          <w:kern w:val="36"/>
          <w:sz w:val="34"/>
          <w:szCs w:val="34"/>
          <w:rtl/>
        </w:rPr>
        <w:t xml:space="preserve">عضو المؤتمر القومي </w:t>
      </w:r>
      <w:r>
        <w:rPr>
          <w:rFonts w:ascii="Arabic Typesetting" w:eastAsia="Times New Roman" w:hAnsi="Arabic Typesetting" w:cs="Arabic Typesetting" w:hint="cs"/>
          <w:kern w:val="36"/>
          <w:sz w:val="34"/>
          <w:szCs w:val="34"/>
          <w:rtl/>
        </w:rPr>
        <w:t>الإسلامي</w:t>
      </w:r>
      <w:r w:rsidRPr="00BC442D">
        <w:rPr>
          <w:rFonts w:ascii="Arabic Typesetting" w:eastAsia="Times New Roman" w:hAnsi="Arabic Typesetting" w:cs="Arabic Typesetting"/>
          <w:kern w:val="36"/>
          <w:sz w:val="34"/>
          <w:szCs w:val="34"/>
        </w:rPr>
        <w:t>.</w:t>
      </w:r>
    </w:p>
    <w:p w:rsidR="00695FDD" w:rsidRDefault="00695FDD" w:rsidP="00695FDD">
      <w:pPr>
        <w:rPr>
          <w:rtl/>
        </w:rPr>
      </w:pPr>
      <w:r w:rsidRPr="00BC442D">
        <w:rPr>
          <w:rFonts w:ascii="Arabic Typesetting" w:eastAsia="Times New Roman" w:hAnsi="Arabic Typesetting" w:cs="Arabic Typesetting"/>
          <w:kern w:val="36"/>
          <w:sz w:val="34"/>
          <w:szCs w:val="34"/>
          <w:rtl/>
        </w:rPr>
        <w:t xml:space="preserve">عضو مجلس </w:t>
      </w:r>
      <w:r w:rsidRPr="00BC442D">
        <w:rPr>
          <w:rFonts w:ascii="Arabic Typesetting" w:eastAsia="Times New Roman" w:hAnsi="Arabic Typesetting" w:cs="Arabic Typesetting" w:hint="cs"/>
          <w:kern w:val="36"/>
          <w:sz w:val="34"/>
          <w:szCs w:val="34"/>
          <w:rtl/>
        </w:rPr>
        <w:t>الأمناء</w:t>
      </w:r>
      <w:r w:rsidRPr="00BC442D">
        <w:rPr>
          <w:rFonts w:ascii="Arabic Typesetting" w:eastAsia="Times New Roman" w:hAnsi="Arabic Typesetting" w:cs="Arabic Typesetting"/>
          <w:kern w:val="36"/>
          <w:sz w:val="34"/>
          <w:szCs w:val="34"/>
          <w:rtl/>
        </w:rPr>
        <w:t xml:space="preserve"> بمؤسسة القدس الدولية</w:t>
      </w:r>
      <w:r>
        <w:rPr>
          <w:rFonts w:hint="cs"/>
          <w:rtl/>
        </w:rPr>
        <w:t>.</w:t>
      </w:r>
    </w:p>
    <w:p w:rsidR="00695FDD" w:rsidRPr="00630837" w:rsidRDefault="00695FDD" w:rsidP="00695FDD">
      <w:pPr>
        <w:spacing w:before="100" w:beforeAutospacing="1" w:after="100" w:afterAutospacing="1" w:line="240" w:lineRule="auto"/>
        <w:jc w:val="center"/>
        <w:rPr>
          <w:rFonts w:ascii="Arabic Typesetting" w:eastAsia="Times New Roman" w:hAnsi="Arabic Typesetting" w:cs="Arabic Typesetting"/>
          <w:kern w:val="36"/>
          <w:sz w:val="56"/>
          <w:szCs w:val="56"/>
          <w:rtl/>
        </w:rPr>
      </w:pPr>
      <w:r w:rsidRPr="00630837">
        <w:rPr>
          <w:rFonts w:ascii="Arabic Typesetting" w:eastAsia="Times New Roman" w:hAnsi="Arabic Typesetting" w:cs="Arabic Typesetting" w:hint="cs"/>
          <w:kern w:val="36"/>
          <w:sz w:val="56"/>
          <w:szCs w:val="56"/>
          <w:rtl/>
        </w:rPr>
        <w:t>‘‘‘‘‘‘‘‘‘‘‘‘‘‘‘‘‘‘‘‘‘‘‘‘‘‘‘‘‘‘‘‘‘‘‘‘‘‘‘‘‘‘‘‘‘‘‘‘‘‘</w:t>
      </w:r>
    </w:p>
    <w:p w:rsidR="00695FDD" w:rsidRDefault="00695FDD" w:rsidP="00695FDD">
      <w:pPr>
        <w:rPr>
          <w:rtl/>
        </w:rPr>
      </w:pPr>
    </w:p>
    <w:p w:rsidR="00695FDD" w:rsidRDefault="00695FDD" w:rsidP="00695FDD">
      <w:pPr>
        <w:rPr>
          <w:rtl/>
        </w:rPr>
      </w:pPr>
    </w:p>
    <w:p w:rsidR="00695FDD" w:rsidRDefault="00695FDD" w:rsidP="00695FDD">
      <w:pPr>
        <w:rPr>
          <w:rtl/>
        </w:rPr>
      </w:pPr>
    </w:p>
    <w:p w:rsidR="00695FDD" w:rsidRDefault="00695FDD" w:rsidP="00695FDD">
      <w:pPr>
        <w:rPr>
          <w:rtl/>
        </w:rPr>
      </w:pPr>
    </w:p>
    <w:p w:rsidR="00695FDD" w:rsidRDefault="00695FDD" w:rsidP="00695FDD">
      <w:pPr>
        <w:rPr>
          <w:rtl/>
        </w:rPr>
      </w:pPr>
    </w:p>
    <w:p w:rsidR="00695FDD" w:rsidRDefault="00695FDD" w:rsidP="00695FDD">
      <w:pPr>
        <w:rPr>
          <w:rtl/>
        </w:rPr>
      </w:pPr>
    </w:p>
    <w:p w:rsidR="00695FDD" w:rsidRDefault="00695FDD" w:rsidP="00695FDD">
      <w:pPr>
        <w:rPr>
          <w:rtl/>
        </w:rPr>
      </w:pPr>
    </w:p>
    <w:p w:rsidR="00695FDD" w:rsidRDefault="00695FDD" w:rsidP="00695FDD">
      <w:pPr>
        <w:rPr>
          <w:rtl/>
        </w:rPr>
      </w:pPr>
    </w:p>
    <w:p w:rsidR="00695FDD" w:rsidRDefault="00695FDD" w:rsidP="00695FDD">
      <w:pPr>
        <w:rPr>
          <w:rtl/>
        </w:rPr>
      </w:pPr>
    </w:p>
    <w:p w:rsidR="00695FDD" w:rsidRDefault="00695FDD" w:rsidP="00695FDD">
      <w:pPr>
        <w:rPr>
          <w:rtl/>
        </w:rPr>
      </w:pPr>
    </w:p>
    <w:p w:rsidR="00695FDD" w:rsidRDefault="00695FDD" w:rsidP="00695FDD">
      <w:pPr>
        <w:rPr>
          <w:rtl/>
        </w:rPr>
      </w:pPr>
    </w:p>
    <w:p w:rsidR="00695FDD" w:rsidRDefault="00695FDD" w:rsidP="00695FDD">
      <w:pPr>
        <w:rPr>
          <w:rtl/>
        </w:rPr>
      </w:pPr>
    </w:p>
    <w:p w:rsidR="00695FDD" w:rsidRDefault="00695FDD" w:rsidP="00695FDD">
      <w:pPr>
        <w:rPr>
          <w:rtl/>
        </w:rPr>
      </w:pPr>
    </w:p>
    <w:p w:rsidR="00695FDD" w:rsidRDefault="00695FDD" w:rsidP="00695FDD">
      <w:pPr>
        <w:rPr>
          <w:rtl/>
        </w:rPr>
      </w:pPr>
    </w:p>
    <w:p w:rsidR="00695FDD" w:rsidRDefault="00695FDD" w:rsidP="00695FDD">
      <w:pPr>
        <w:rPr>
          <w:rtl/>
        </w:rPr>
      </w:pPr>
    </w:p>
    <w:p w:rsidR="00167876" w:rsidRPr="00695FDD" w:rsidRDefault="00695FDD" w:rsidP="00695FDD">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Pr>
      </w:pPr>
      <w:r>
        <w:rPr>
          <w:rFonts w:ascii="Arabic Typesetting" w:eastAsia="Times New Roman" w:hAnsi="Arabic Typesetting" w:cs="Arabic Typesetting" w:hint="cs"/>
          <w:b/>
          <w:bCs/>
          <w:kern w:val="36"/>
          <w:sz w:val="48"/>
          <w:szCs w:val="48"/>
          <w:u w:val="single"/>
          <w:rtl/>
        </w:rPr>
        <w:lastRenderedPageBreak/>
        <w:t xml:space="preserve">6- </w:t>
      </w:r>
      <w:r w:rsidR="00167876" w:rsidRPr="00695FDD">
        <w:rPr>
          <w:rFonts w:ascii="Arabic Typesetting" w:eastAsia="Times New Roman" w:hAnsi="Arabic Typesetting" w:cs="Arabic Typesetting" w:hint="cs"/>
          <w:b/>
          <w:bCs/>
          <w:kern w:val="36"/>
          <w:sz w:val="48"/>
          <w:szCs w:val="48"/>
          <w:u w:val="single"/>
          <w:rtl/>
        </w:rPr>
        <w:t xml:space="preserve">هشام </w:t>
      </w:r>
      <w:proofErr w:type="spellStart"/>
      <w:r w:rsidR="00167876" w:rsidRPr="00695FDD">
        <w:rPr>
          <w:rFonts w:ascii="Arabic Typesetting" w:eastAsia="Times New Roman" w:hAnsi="Arabic Typesetting" w:cs="Arabic Typesetting" w:hint="cs"/>
          <w:b/>
          <w:bCs/>
          <w:kern w:val="36"/>
          <w:sz w:val="48"/>
          <w:szCs w:val="48"/>
          <w:u w:val="single"/>
          <w:rtl/>
        </w:rPr>
        <w:t>البسطويسي</w:t>
      </w:r>
      <w:proofErr w:type="spellEnd"/>
      <w:r w:rsidR="00167876" w:rsidRPr="00695FDD">
        <w:rPr>
          <w:rFonts w:ascii="Arabic Typesetting" w:eastAsia="Times New Roman" w:hAnsi="Arabic Typesetting" w:cs="Arabic Typesetting" w:hint="cs"/>
          <w:b/>
          <w:bCs/>
          <w:kern w:val="36"/>
          <w:sz w:val="48"/>
          <w:szCs w:val="48"/>
          <w:u w:val="single"/>
          <w:rtl/>
        </w:rPr>
        <w:t xml:space="preserve"> </w:t>
      </w:r>
    </w:p>
    <w:p w:rsidR="00695FDD" w:rsidRDefault="00695FDD" w:rsidP="00695FDD">
      <w:pPr>
        <w:pStyle w:val="a3"/>
        <w:bidi/>
        <w:jc w:val="center"/>
        <w:rPr>
          <w:b/>
          <w:bCs/>
          <w:sz w:val="22"/>
          <w:szCs w:val="22"/>
          <w:rtl/>
        </w:rPr>
      </w:pPr>
      <w:r w:rsidRPr="00695FDD">
        <w:rPr>
          <w:b/>
          <w:bCs/>
          <w:noProof/>
          <w:sz w:val="22"/>
          <w:szCs w:val="22"/>
          <w:rtl/>
        </w:rPr>
        <w:drawing>
          <wp:inline distT="0" distB="0" distL="0" distR="0">
            <wp:extent cx="3167733" cy="2120630"/>
            <wp:effectExtent l="19050" t="0" r="0" b="0"/>
            <wp:docPr id="5" name="صورة 45" descr="صورة معبرة عن الموضوع هشام البسطويسي">
              <a:hlinkClick xmlns:a="http://schemas.openxmlformats.org/drawingml/2006/main" r:id="rId2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صورة معبرة عن الموضوع هشام البسطويسي">
                      <a:hlinkClick r:id="rId248"/>
                    </pic:cNvPr>
                    <pic:cNvPicPr>
                      <a:picLocks noChangeAspect="1" noChangeArrowheads="1"/>
                    </pic:cNvPicPr>
                  </pic:nvPicPr>
                  <pic:blipFill>
                    <a:blip r:embed="rId249"/>
                    <a:srcRect/>
                    <a:stretch>
                      <a:fillRect/>
                    </a:stretch>
                  </pic:blipFill>
                  <pic:spPr bwMode="auto">
                    <a:xfrm>
                      <a:off x="0" y="0"/>
                      <a:ext cx="3174056" cy="2124863"/>
                    </a:xfrm>
                    <a:prstGeom prst="rect">
                      <a:avLst/>
                    </a:prstGeom>
                    <a:noFill/>
                    <a:ln w="9525">
                      <a:noFill/>
                      <a:miter lim="800000"/>
                      <a:headEnd/>
                      <a:tailEnd/>
                    </a:ln>
                  </pic:spPr>
                </pic:pic>
              </a:graphicData>
            </a:graphic>
          </wp:inline>
        </w:drawing>
      </w:r>
    </w:p>
    <w:p w:rsidR="00E75C00" w:rsidRDefault="00167876" w:rsidP="00695FD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695FDD">
        <w:rPr>
          <w:rFonts w:ascii="Arabic Typesetting" w:eastAsia="Times New Roman" w:hAnsi="Arabic Typesetting" w:cs="Arabic Typesetting" w:hint="cs"/>
          <w:kern w:val="36"/>
          <w:sz w:val="34"/>
          <w:szCs w:val="34"/>
          <w:rtl/>
        </w:rPr>
        <w:t xml:space="preserve">هشام محمد عثمان </w:t>
      </w:r>
      <w:proofErr w:type="spellStart"/>
      <w:r w:rsidRPr="00695FDD">
        <w:rPr>
          <w:rFonts w:ascii="Arabic Typesetting" w:eastAsia="Times New Roman" w:hAnsi="Arabic Typesetting" w:cs="Arabic Typesetting" w:hint="cs"/>
          <w:kern w:val="36"/>
          <w:sz w:val="34"/>
          <w:szCs w:val="34"/>
          <w:rtl/>
        </w:rPr>
        <w:t>البسطويسي</w:t>
      </w:r>
      <w:proofErr w:type="spellEnd"/>
      <w:r w:rsidRPr="00695FDD">
        <w:rPr>
          <w:rFonts w:ascii="Arabic Typesetting" w:eastAsia="Times New Roman" w:hAnsi="Arabic Typesetting" w:cs="Arabic Typesetting" w:hint="cs"/>
          <w:kern w:val="36"/>
          <w:sz w:val="34"/>
          <w:szCs w:val="34"/>
          <w:rtl/>
        </w:rPr>
        <w:t xml:space="preserve">، قاضي مصري ونائب رئيس </w:t>
      </w:r>
      <w:hyperlink r:id="rId250" w:tooltip="محكمة النقض" w:history="1">
        <w:r w:rsidRPr="00695FDD">
          <w:rPr>
            <w:rFonts w:ascii="Arabic Typesetting" w:eastAsia="Times New Roman" w:hAnsi="Arabic Typesetting" w:cs="Arabic Typesetting" w:hint="cs"/>
            <w:kern w:val="36"/>
            <w:sz w:val="34"/>
            <w:szCs w:val="34"/>
            <w:rtl/>
          </w:rPr>
          <w:t>محكمة النقض</w:t>
        </w:r>
      </w:hyperlink>
      <w:r w:rsidRPr="00695FDD">
        <w:rPr>
          <w:rFonts w:ascii="Arabic Typesetting" w:eastAsia="Times New Roman" w:hAnsi="Arabic Typesetting" w:cs="Arabic Typesetting" w:hint="cs"/>
          <w:kern w:val="36"/>
          <w:sz w:val="34"/>
          <w:szCs w:val="34"/>
          <w:rtl/>
        </w:rPr>
        <w:t xml:space="preserve">، حصل على ليسانس الحقوق عام </w:t>
      </w:r>
      <w:hyperlink r:id="rId251" w:tooltip="1976" w:history="1">
        <w:r w:rsidRPr="00695FDD">
          <w:rPr>
            <w:rFonts w:ascii="Arabic Typesetting" w:eastAsia="Times New Roman" w:hAnsi="Arabic Typesetting" w:cs="Arabic Typesetting" w:hint="cs"/>
            <w:kern w:val="36"/>
            <w:sz w:val="34"/>
            <w:szCs w:val="34"/>
            <w:rtl/>
          </w:rPr>
          <w:t>1976</w:t>
        </w:r>
      </w:hyperlink>
      <w:r w:rsidRPr="00695FDD">
        <w:rPr>
          <w:rFonts w:ascii="Arabic Typesetting" w:eastAsia="Times New Roman" w:hAnsi="Arabic Typesetting" w:cs="Arabic Typesetting" w:hint="cs"/>
          <w:kern w:val="36"/>
          <w:sz w:val="34"/>
          <w:szCs w:val="34"/>
          <w:rtl/>
        </w:rPr>
        <w:t xml:space="preserve"> من </w:t>
      </w:r>
      <w:hyperlink r:id="rId252" w:tooltip="جامعة القاهرة" w:history="1">
        <w:r w:rsidRPr="00695FDD">
          <w:rPr>
            <w:rFonts w:ascii="Arabic Typesetting" w:eastAsia="Times New Roman" w:hAnsi="Arabic Typesetting" w:cs="Arabic Typesetting" w:hint="cs"/>
            <w:kern w:val="36"/>
            <w:sz w:val="34"/>
            <w:szCs w:val="34"/>
            <w:rtl/>
          </w:rPr>
          <w:t>جامعة القاهرة</w:t>
        </w:r>
      </w:hyperlink>
      <w:r w:rsidRPr="00695FDD">
        <w:rPr>
          <w:rFonts w:ascii="Arabic Typesetting" w:eastAsia="Times New Roman" w:hAnsi="Arabic Typesetting" w:cs="Arabic Typesetting" w:hint="cs"/>
          <w:kern w:val="36"/>
          <w:sz w:val="34"/>
          <w:szCs w:val="34"/>
          <w:rtl/>
        </w:rPr>
        <w:t xml:space="preserve"> </w:t>
      </w:r>
      <w:r w:rsidR="00E75C00">
        <w:rPr>
          <w:rFonts w:ascii="Arabic Typesetting" w:eastAsia="Times New Roman" w:hAnsi="Arabic Typesetting" w:cs="Arabic Typesetting" w:hint="cs"/>
          <w:kern w:val="36"/>
          <w:sz w:val="34"/>
          <w:szCs w:val="34"/>
          <w:rtl/>
        </w:rPr>
        <w:t>.</w:t>
      </w:r>
    </w:p>
    <w:p w:rsidR="00E75C00" w:rsidRDefault="00167876" w:rsidP="00E75C0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695FDD">
        <w:rPr>
          <w:rFonts w:ascii="Arabic Typesetting" w:eastAsia="Times New Roman" w:hAnsi="Arabic Typesetting" w:cs="Arabic Typesetting" w:hint="cs"/>
          <w:kern w:val="36"/>
          <w:sz w:val="34"/>
          <w:szCs w:val="34"/>
          <w:rtl/>
        </w:rPr>
        <w:t xml:space="preserve">متزوج من السيدة ألفت صلاح السهلي وله ثلاثة أبناء محمد خريج هندسة، أحمد و مصطفى خريجي حقوق فرنسي. </w:t>
      </w:r>
    </w:p>
    <w:p w:rsidR="00167876" w:rsidRPr="00695FDD" w:rsidRDefault="00167876" w:rsidP="00E75C0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695FDD">
        <w:rPr>
          <w:rFonts w:ascii="Arabic Typesetting" w:eastAsia="Times New Roman" w:hAnsi="Arabic Typesetting" w:cs="Arabic Typesetting" w:hint="cs"/>
          <w:kern w:val="36"/>
          <w:sz w:val="34"/>
          <w:szCs w:val="34"/>
          <w:rtl/>
        </w:rPr>
        <w:t xml:space="preserve">رشحه </w:t>
      </w:r>
      <w:hyperlink r:id="rId253" w:tooltip="حزب التجمع" w:history="1">
        <w:r w:rsidRPr="00695FDD">
          <w:rPr>
            <w:rFonts w:ascii="Arabic Typesetting" w:eastAsia="Times New Roman" w:hAnsi="Arabic Typesetting" w:cs="Arabic Typesetting" w:hint="cs"/>
            <w:kern w:val="36"/>
            <w:sz w:val="34"/>
            <w:szCs w:val="34"/>
            <w:rtl/>
          </w:rPr>
          <w:t>حزب التجمع</w:t>
        </w:r>
      </w:hyperlink>
      <w:r w:rsidRPr="00695FDD">
        <w:rPr>
          <w:rFonts w:ascii="Arabic Typesetting" w:eastAsia="Times New Roman" w:hAnsi="Arabic Typesetting" w:cs="Arabic Typesetting" w:hint="cs"/>
          <w:kern w:val="36"/>
          <w:sz w:val="34"/>
          <w:szCs w:val="34"/>
          <w:rtl/>
        </w:rPr>
        <w:t xml:space="preserve"> </w:t>
      </w:r>
      <w:hyperlink r:id="rId254" w:tooltip="انتخابات الرئاسة المصرية 2012" w:history="1">
        <w:r w:rsidRPr="00695FDD">
          <w:rPr>
            <w:rFonts w:ascii="Arabic Typesetting" w:eastAsia="Times New Roman" w:hAnsi="Arabic Typesetting" w:cs="Arabic Typesetting" w:hint="cs"/>
            <w:kern w:val="36"/>
            <w:sz w:val="34"/>
            <w:szCs w:val="34"/>
            <w:rtl/>
          </w:rPr>
          <w:t>لانتخابات الرئاسة المصرية 2012</w:t>
        </w:r>
      </w:hyperlink>
      <w:r w:rsidRPr="00695FDD">
        <w:rPr>
          <w:rFonts w:ascii="Arabic Typesetting" w:eastAsia="Times New Roman" w:hAnsi="Arabic Typesetting" w:cs="Arabic Typesetting" w:hint="cs"/>
          <w:kern w:val="36"/>
          <w:sz w:val="34"/>
          <w:szCs w:val="34"/>
          <w:rtl/>
        </w:rPr>
        <w:t>.</w:t>
      </w:r>
    </w:p>
    <w:p w:rsidR="00167876" w:rsidRPr="00695FDD" w:rsidRDefault="00167876" w:rsidP="00695FDD">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695FDD">
        <w:rPr>
          <w:rFonts w:ascii="Arabic Typesetting" w:eastAsia="Times New Roman" w:hAnsi="Arabic Typesetting" w:cs="Arabic Typesetting" w:hint="cs"/>
          <w:b/>
          <w:bCs/>
          <w:kern w:val="36"/>
          <w:sz w:val="44"/>
          <w:szCs w:val="44"/>
          <w:u w:val="single"/>
          <w:rtl/>
        </w:rPr>
        <w:t>حياته العملية</w:t>
      </w:r>
    </w:p>
    <w:p w:rsidR="00E75C00" w:rsidRDefault="00167876" w:rsidP="00695FD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695FDD">
        <w:rPr>
          <w:rFonts w:ascii="Arabic Typesetting" w:eastAsia="Times New Roman" w:hAnsi="Arabic Typesetting" w:cs="Arabic Typesetting" w:hint="cs"/>
          <w:kern w:val="36"/>
          <w:sz w:val="34"/>
          <w:szCs w:val="34"/>
          <w:rtl/>
        </w:rPr>
        <w:t xml:space="preserve">في 23 مايو عام </w:t>
      </w:r>
      <w:hyperlink r:id="rId255" w:tooltip="1951" w:history="1">
        <w:r w:rsidRPr="00695FDD">
          <w:rPr>
            <w:rFonts w:ascii="Arabic Typesetting" w:eastAsia="Times New Roman" w:hAnsi="Arabic Typesetting" w:cs="Arabic Typesetting" w:hint="cs"/>
            <w:kern w:val="36"/>
            <w:sz w:val="34"/>
            <w:szCs w:val="34"/>
            <w:rtl/>
          </w:rPr>
          <w:t>1951</w:t>
        </w:r>
      </w:hyperlink>
      <w:r w:rsidRPr="00695FDD">
        <w:rPr>
          <w:rFonts w:ascii="Arabic Typesetting" w:eastAsia="Times New Roman" w:hAnsi="Arabic Typesetting" w:cs="Arabic Typesetting" w:hint="cs"/>
          <w:kern w:val="36"/>
          <w:sz w:val="34"/>
          <w:szCs w:val="34"/>
          <w:rtl/>
        </w:rPr>
        <w:t xml:space="preserve"> ولد هشام محمد عثمان </w:t>
      </w:r>
      <w:proofErr w:type="spellStart"/>
      <w:r w:rsidRPr="00695FDD">
        <w:rPr>
          <w:rFonts w:ascii="Arabic Typesetting" w:eastAsia="Times New Roman" w:hAnsi="Arabic Typesetting" w:cs="Arabic Typesetting" w:hint="cs"/>
          <w:kern w:val="36"/>
          <w:sz w:val="34"/>
          <w:szCs w:val="34"/>
          <w:rtl/>
        </w:rPr>
        <w:t>البسطويسي</w:t>
      </w:r>
      <w:proofErr w:type="spellEnd"/>
      <w:r w:rsidRPr="00695FDD">
        <w:rPr>
          <w:rFonts w:ascii="Arabic Typesetting" w:eastAsia="Times New Roman" w:hAnsi="Arabic Typesetting" w:cs="Arabic Typesetting" w:hint="cs"/>
          <w:kern w:val="36"/>
          <w:sz w:val="34"/>
          <w:szCs w:val="34"/>
          <w:rtl/>
        </w:rPr>
        <w:t xml:space="preserve">، على عكس الأطفال لم يكن يحلم بأن يصبح ضابطاً ؛ وإنما أن يعمل بالقانون مثل أبيه المحامي، وهو ما تحقق عام </w:t>
      </w:r>
      <w:hyperlink r:id="rId256" w:tooltip="1976" w:history="1">
        <w:r w:rsidRPr="00695FDD">
          <w:rPr>
            <w:rFonts w:ascii="Arabic Typesetting" w:eastAsia="Times New Roman" w:hAnsi="Arabic Typesetting" w:cs="Arabic Typesetting" w:hint="cs"/>
            <w:kern w:val="36"/>
            <w:sz w:val="34"/>
            <w:szCs w:val="34"/>
            <w:rtl/>
          </w:rPr>
          <w:t>1976</w:t>
        </w:r>
      </w:hyperlink>
      <w:r w:rsidRPr="00695FDD">
        <w:rPr>
          <w:rFonts w:ascii="Arabic Typesetting" w:eastAsia="Times New Roman" w:hAnsi="Arabic Typesetting" w:cs="Arabic Typesetting" w:hint="cs"/>
          <w:kern w:val="36"/>
          <w:sz w:val="34"/>
          <w:szCs w:val="34"/>
          <w:rtl/>
        </w:rPr>
        <w:t xml:space="preserve"> بتخرجه من </w:t>
      </w:r>
      <w:hyperlink r:id="rId257" w:tooltip="كلية الحقوق" w:history="1">
        <w:r w:rsidRPr="00695FDD">
          <w:rPr>
            <w:rFonts w:ascii="Arabic Typesetting" w:eastAsia="Times New Roman" w:hAnsi="Arabic Typesetting" w:cs="Arabic Typesetting" w:hint="cs"/>
            <w:kern w:val="36"/>
            <w:sz w:val="34"/>
            <w:szCs w:val="34"/>
            <w:rtl/>
          </w:rPr>
          <w:t>كلية الحقوق</w:t>
        </w:r>
      </w:hyperlink>
      <w:r w:rsidRPr="00695FDD">
        <w:rPr>
          <w:rFonts w:ascii="Arabic Typesetting" w:eastAsia="Times New Roman" w:hAnsi="Arabic Typesetting" w:cs="Arabic Typesetting" w:hint="cs"/>
          <w:kern w:val="36"/>
          <w:sz w:val="34"/>
          <w:szCs w:val="34"/>
          <w:rtl/>
        </w:rPr>
        <w:t xml:space="preserve"> </w:t>
      </w:r>
      <w:hyperlink r:id="rId258" w:tooltip="جامعة القاهرة" w:history="1">
        <w:r w:rsidRPr="00695FDD">
          <w:rPr>
            <w:rFonts w:ascii="Arabic Typesetting" w:eastAsia="Times New Roman" w:hAnsi="Arabic Typesetting" w:cs="Arabic Typesetting" w:hint="cs"/>
            <w:kern w:val="36"/>
            <w:sz w:val="34"/>
            <w:szCs w:val="34"/>
            <w:rtl/>
          </w:rPr>
          <w:t>جامعة القاهرة</w:t>
        </w:r>
      </w:hyperlink>
      <w:r w:rsidRPr="00695FDD">
        <w:rPr>
          <w:rFonts w:ascii="Arabic Typesetting" w:eastAsia="Times New Roman" w:hAnsi="Arabic Typesetting" w:cs="Arabic Typesetting" w:hint="cs"/>
          <w:kern w:val="36"/>
          <w:sz w:val="34"/>
          <w:szCs w:val="34"/>
          <w:rtl/>
        </w:rPr>
        <w:t xml:space="preserve">. </w:t>
      </w:r>
    </w:p>
    <w:p w:rsidR="00167876" w:rsidRPr="00695FDD" w:rsidRDefault="00167876" w:rsidP="00E75C0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695FDD">
        <w:rPr>
          <w:rFonts w:ascii="Arabic Typesetting" w:eastAsia="Times New Roman" w:hAnsi="Arabic Typesetting" w:cs="Arabic Typesetting" w:hint="cs"/>
          <w:kern w:val="36"/>
          <w:sz w:val="34"/>
          <w:szCs w:val="34"/>
          <w:rtl/>
        </w:rPr>
        <w:t xml:space="preserve">أثناء تدربه بمكتب أستاذه المحامي صلاح السهلي تعرف على حب عمره ورفيقة دربه ألفت صلاح السهلي، فتزوجها وسافرا إلى </w:t>
      </w:r>
      <w:hyperlink r:id="rId259" w:tooltip="الإسكندرية" w:history="1">
        <w:r w:rsidRPr="00695FDD">
          <w:rPr>
            <w:rFonts w:ascii="Arabic Typesetting" w:eastAsia="Times New Roman" w:hAnsi="Arabic Typesetting" w:cs="Arabic Typesetting" w:hint="cs"/>
            <w:kern w:val="36"/>
            <w:sz w:val="34"/>
            <w:szCs w:val="34"/>
            <w:rtl/>
          </w:rPr>
          <w:t>الإسكندرية</w:t>
        </w:r>
      </w:hyperlink>
      <w:r w:rsidRPr="00695FDD">
        <w:rPr>
          <w:rFonts w:ascii="Arabic Typesetting" w:eastAsia="Times New Roman" w:hAnsi="Arabic Typesetting" w:cs="Arabic Typesetting" w:hint="cs"/>
          <w:kern w:val="36"/>
          <w:sz w:val="34"/>
          <w:szCs w:val="34"/>
          <w:rtl/>
        </w:rPr>
        <w:t xml:space="preserve"> حيث بدأ حياته العملية كوكيل نيابة بالجمرك.</w:t>
      </w:r>
    </w:p>
    <w:p w:rsidR="00E75C00" w:rsidRDefault="00167876" w:rsidP="00695FD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695FDD">
        <w:rPr>
          <w:rFonts w:ascii="Arabic Typesetting" w:eastAsia="Times New Roman" w:hAnsi="Arabic Typesetting" w:cs="Arabic Typesetting" w:hint="cs"/>
          <w:kern w:val="36"/>
          <w:sz w:val="34"/>
          <w:szCs w:val="34"/>
          <w:rtl/>
        </w:rPr>
        <w:t xml:space="preserve">ثمان سنوات قضياها تنقل فيها من نيابة الجمرك لنيابة الأحداث ثم قاضي بالمحكمة الجزئية، وخلالها رزقا بثلاثة أبناء محمد، وأحمد، ومصطفى، في عام </w:t>
      </w:r>
      <w:hyperlink r:id="rId260" w:tooltip="1988" w:history="1">
        <w:r w:rsidRPr="00695FDD">
          <w:rPr>
            <w:rFonts w:ascii="Arabic Typesetting" w:eastAsia="Times New Roman" w:hAnsi="Arabic Typesetting" w:cs="Arabic Typesetting" w:hint="cs"/>
            <w:kern w:val="36"/>
            <w:sz w:val="34"/>
            <w:szCs w:val="34"/>
            <w:rtl/>
          </w:rPr>
          <w:t>1988</w:t>
        </w:r>
      </w:hyperlink>
      <w:r w:rsidRPr="00695FDD">
        <w:rPr>
          <w:rFonts w:ascii="Arabic Typesetting" w:eastAsia="Times New Roman" w:hAnsi="Arabic Typesetting" w:cs="Arabic Typesetting" w:hint="cs"/>
          <w:kern w:val="36"/>
          <w:sz w:val="34"/>
          <w:szCs w:val="34"/>
          <w:rtl/>
        </w:rPr>
        <w:t xml:space="preserve"> رجعت الأسرة إلى </w:t>
      </w:r>
      <w:hyperlink r:id="rId261" w:tooltip="القاهرة" w:history="1">
        <w:r w:rsidRPr="00695FDD">
          <w:rPr>
            <w:rFonts w:ascii="Arabic Typesetting" w:eastAsia="Times New Roman" w:hAnsi="Arabic Typesetting" w:cs="Arabic Typesetting" w:hint="cs"/>
            <w:kern w:val="36"/>
            <w:sz w:val="34"/>
            <w:szCs w:val="34"/>
            <w:rtl/>
          </w:rPr>
          <w:t>القاهرة</w:t>
        </w:r>
      </w:hyperlink>
      <w:r w:rsidRPr="00695FDD">
        <w:rPr>
          <w:rFonts w:ascii="Arabic Typesetting" w:eastAsia="Times New Roman" w:hAnsi="Arabic Typesetting" w:cs="Arabic Typesetting" w:hint="cs"/>
          <w:kern w:val="36"/>
          <w:sz w:val="34"/>
          <w:szCs w:val="34"/>
          <w:rtl/>
        </w:rPr>
        <w:t xml:space="preserve"> ليعمل </w:t>
      </w:r>
      <w:proofErr w:type="spellStart"/>
      <w:r w:rsidRPr="00695FDD">
        <w:rPr>
          <w:rFonts w:ascii="Arabic Typesetting" w:eastAsia="Times New Roman" w:hAnsi="Arabic Typesetting" w:cs="Arabic Typesetting" w:hint="cs"/>
          <w:kern w:val="36"/>
          <w:sz w:val="34"/>
          <w:szCs w:val="34"/>
          <w:rtl/>
        </w:rPr>
        <w:t>البسطويسي</w:t>
      </w:r>
      <w:proofErr w:type="spellEnd"/>
      <w:r w:rsidRPr="00695FDD">
        <w:rPr>
          <w:rFonts w:ascii="Arabic Typesetting" w:eastAsia="Times New Roman" w:hAnsi="Arabic Typesetting" w:cs="Arabic Typesetting" w:hint="cs"/>
          <w:kern w:val="36"/>
          <w:sz w:val="34"/>
          <w:szCs w:val="34"/>
          <w:rtl/>
        </w:rPr>
        <w:t xml:space="preserve"> في نيابة النقض ويقضي بها عشرة سنوات حتى عام 1998 </w:t>
      </w:r>
      <w:r w:rsidR="00E75C00">
        <w:rPr>
          <w:rFonts w:ascii="Arabic Typesetting" w:eastAsia="Times New Roman" w:hAnsi="Arabic Typesetting" w:cs="Arabic Typesetting" w:hint="cs"/>
          <w:kern w:val="36"/>
          <w:sz w:val="34"/>
          <w:szCs w:val="34"/>
          <w:rtl/>
        </w:rPr>
        <w:t>.</w:t>
      </w:r>
    </w:p>
    <w:p w:rsidR="00167876" w:rsidRPr="00695FDD" w:rsidRDefault="00167876" w:rsidP="00E75C0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695FDD">
        <w:rPr>
          <w:rFonts w:ascii="Arabic Typesetting" w:eastAsia="Times New Roman" w:hAnsi="Arabic Typesetting" w:cs="Arabic Typesetting" w:hint="cs"/>
          <w:kern w:val="36"/>
          <w:sz w:val="34"/>
          <w:szCs w:val="34"/>
          <w:rtl/>
        </w:rPr>
        <w:t xml:space="preserve">عندما اختارته الجمعية العمومية لمحكمة النقض – عدا واحد – مستشاراً لمحكمة النقض، وفي عام </w:t>
      </w:r>
      <w:hyperlink r:id="rId262" w:tooltip="2000" w:history="1">
        <w:r w:rsidRPr="00695FDD">
          <w:rPr>
            <w:rFonts w:ascii="Arabic Typesetting" w:eastAsia="Times New Roman" w:hAnsi="Arabic Typesetting" w:cs="Arabic Typesetting" w:hint="cs"/>
            <w:kern w:val="36"/>
            <w:sz w:val="34"/>
            <w:szCs w:val="34"/>
            <w:rtl/>
          </w:rPr>
          <w:t>2000</w:t>
        </w:r>
      </w:hyperlink>
      <w:r w:rsidRPr="00695FDD">
        <w:rPr>
          <w:rFonts w:ascii="Arabic Typesetting" w:eastAsia="Times New Roman" w:hAnsi="Arabic Typesetting" w:cs="Arabic Typesetting" w:hint="cs"/>
          <w:kern w:val="36"/>
          <w:sz w:val="34"/>
          <w:szCs w:val="34"/>
          <w:rtl/>
        </w:rPr>
        <w:t xml:space="preserve"> تم ترقيته بفضل تقاريره القضائية الممتازة إلى نائب رئيس </w:t>
      </w:r>
      <w:hyperlink r:id="rId263" w:tooltip="محكمة النقض" w:history="1">
        <w:r w:rsidRPr="00695FDD">
          <w:rPr>
            <w:rFonts w:ascii="Arabic Typesetting" w:eastAsia="Times New Roman" w:hAnsi="Arabic Typesetting" w:cs="Arabic Typesetting" w:hint="cs"/>
            <w:kern w:val="36"/>
            <w:sz w:val="34"/>
            <w:szCs w:val="34"/>
            <w:rtl/>
          </w:rPr>
          <w:t>محكمة النقض</w:t>
        </w:r>
      </w:hyperlink>
      <w:r w:rsidRPr="00695FDD">
        <w:rPr>
          <w:rFonts w:ascii="Arabic Typesetting" w:eastAsia="Times New Roman" w:hAnsi="Arabic Typesetting" w:cs="Arabic Typesetting" w:hint="cs"/>
          <w:kern w:val="36"/>
          <w:sz w:val="34"/>
          <w:szCs w:val="34"/>
          <w:rtl/>
        </w:rPr>
        <w:t xml:space="preserve"> .</w:t>
      </w:r>
    </w:p>
    <w:p w:rsidR="00167876" w:rsidRPr="00695FDD" w:rsidRDefault="00167876" w:rsidP="00E75C0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695FDD">
        <w:rPr>
          <w:rFonts w:ascii="Arabic Typesetting" w:eastAsia="Times New Roman" w:hAnsi="Arabic Typesetting" w:cs="Arabic Typesetting" w:hint="cs"/>
          <w:kern w:val="36"/>
          <w:sz w:val="34"/>
          <w:szCs w:val="34"/>
          <w:rtl/>
        </w:rPr>
        <w:t xml:space="preserve">ثلاثون عاماً من العمل القضائي لم يوجه فيها </w:t>
      </w:r>
      <w:proofErr w:type="spellStart"/>
      <w:r w:rsidRPr="00695FDD">
        <w:rPr>
          <w:rFonts w:ascii="Arabic Typesetting" w:eastAsia="Times New Roman" w:hAnsi="Arabic Typesetting" w:cs="Arabic Typesetting" w:hint="cs"/>
          <w:kern w:val="36"/>
          <w:sz w:val="34"/>
          <w:szCs w:val="34"/>
          <w:rtl/>
        </w:rPr>
        <w:t>للبسطويسي</w:t>
      </w:r>
      <w:proofErr w:type="spellEnd"/>
      <w:r w:rsidRPr="00695FDD">
        <w:rPr>
          <w:rFonts w:ascii="Arabic Typesetting" w:eastAsia="Times New Roman" w:hAnsi="Arabic Typesetting" w:cs="Arabic Typesetting" w:hint="cs"/>
          <w:kern w:val="36"/>
          <w:sz w:val="34"/>
          <w:szCs w:val="34"/>
          <w:rtl/>
        </w:rPr>
        <w:t xml:space="preserve"> أي إنذار أو لفت نظر حتى تم إحالته للتحقيق الجنائي بقرار من </w:t>
      </w:r>
      <w:hyperlink r:id="rId264" w:tooltip="وزير العدل" w:history="1">
        <w:r w:rsidRPr="00695FDD">
          <w:rPr>
            <w:rFonts w:ascii="Arabic Typesetting" w:eastAsia="Times New Roman" w:hAnsi="Arabic Typesetting" w:cs="Arabic Typesetting" w:hint="cs"/>
            <w:kern w:val="36"/>
            <w:sz w:val="34"/>
            <w:szCs w:val="34"/>
            <w:rtl/>
          </w:rPr>
          <w:t>وزير العدل</w:t>
        </w:r>
      </w:hyperlink>
      <w:r w:rsidRPr="00695FDD">
        <w:rPr>
          <w:rFonts w:ascii="Arabic Typesetting" w:eastAsia="Times New Roman" w:hAnsi="Arabic Typesetting" w:cs="Arabic Typesetting" w:hint="cs"/>
          <w:kern w:val="36"/>
          <w:sz w:val="34"/>
          <w:szCs w:val="34"/>
          <w:rtl/>
        </w:rPr>
        <w:t xml:space="preserve"> مطعون عليه، وإجراءات قانونية انتهت بتوجيه اللوم إليه </w:t>
      </w:r>
      <w:r w:rsidR="00E75C00">
        <w:rPr>
          <w:rFonts w:ascii="Arabic Typesetting" w:eastAsia="Times New Roman" w:hAnsi="Arabic Typesetting" w:cs="Arabic Typesetting" w:hint="cs"/>
          <w:kern w:val="36"/>
          <w:sz w:val="34"/>
          <w:szCs w:val="34"/>
          <w:rtl/>
        </w:rPr>
        <w:t xml:space="preserve">, </w:t>
      </w:r>
      <w:r w:rsidRPr="00695FDD">
        <w:rPr>
          <w:rFonts w:ascii="Arabic Typesetting" w:eastAsia="Times New Roman" w:hAnsi="Arabic Typesetting" w:cs="Arabic Typesetting" w:hint="cs"/>
          <w:kern w:val="36"/>
          <w:sz w:val="34"/>
          <w:szCs w:val="34"/>
          <w:rtl/>
        </w:rPr>
        <w:t>في الوقت الذي تشهد فيه تقاريره القضائية فضلاً عن شهادات زملائه ورؤسائه بانضباطه في العمل وانحيازه الدائم لكلمة الحق.</w:t>
      </w:r>
    </w:p>
    <w:p w:rsidR="00167876" w:rsidRPr="00695FDD" w:rsidRDefault="00167876" w:rsidP="00E75C0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695FDD">
        <w:rPr>
          <w:rFonts w:ascii="Arabic Typesetting" w:eastAsia="Times New Roman" w:hAnsi="Arabic Typesetting" w:cs="Arabic Typesetting" w:hint="cs"/>
          <w:kern w:val="36"/>
          <w:sz w:val="34"/>
          <w:szCs w:val="34"/>
          <w:rtl/>
        </w:rPr>
        <w:t xml:space="preserve">في عام </w:t>
      </w:r>
      <w:hyperlink r:id="rId265" w:tooltip="1992" w:history="1">
        <w:r w:rsidRPr="00695FDD">
          <w:rPr>
            <w:rFonts w:ascii="Arabic Typesetting" w:eastAsia="Times New Roman" w:hAnsi="Arabic Typesetting" w:cs="Arabic Typesetting" w:hint="cs"/>
            <w:kern w:val="36"/>
            <w:sz w:val="34"/>
            <w:szCs w:val="34"/>
            <w:rtl/>
          </w:rPr>
          <w:t>1992</w:t>
        </w:r>
      </w:hyperlink>
      <w:r w:rsidRPr="00695FDD">
        <w:rPr>
          <w:rFonts w:ascii="Arabic Typesetting" w:eastAsia="Times New Roman" w:hAnsi="Arabic Typesetting" w:cs="Arabic Typesetting" w:hint="cs"/>
          <w:kern w:val="36"/>
          <w:sz w:val="34"/>
          <w:szCs w:val="34"/>
          <w:rtl/>
        </w:rPr>
        <w:t xml:space="preserve"> أعير </w:t>
      </w:r>
      <w:proofErr w:type="spellStart"/>
      <w:r w:rsidRPr="00695FDD">
        <w:rPr>
          <w:rFonts w:ascii="Arabic Typesetting" w:eastAsia="Times New Roman" w:hAnsi="Arabic Typesetting" w:cs="Arabic Typesetting" w:hint="cs"/>
          <w:kern w:val="36"/>
          <w:sz w:val="34"/>
          <w:szCs w:val="34"/>
          <w:rtl/>
        </w:rPr>
        <w:t>البسطويسي</w:t>
      </w:r>
      <w:proofErr w:type="spellEnd"/>
      <w:r w:rsidRPr="00695FDD">
        <w:rPr>
          <w:rFonts w:ascii="Arabic Typesetting" w:eastAsia="Times New Roman" w:hAnsi="Arabic Typesetting" w:cs="Arabic Typesetting" w:hint="cs"/>
          <w:kern w:val="36"/>
          <w:sz w:val="34"/>
          <w:szCs w:val="34"/>
          <w:rtl/>
        </w:rPr>
        <w:t xml:space="preserve"> للعمل في </w:t>
      </w:r>
      <w:hyperlink r:id="rId266" w:tooltip="الإمارات" w:history="1">
        <w:r w:rsidRPr="00695FDD">
          <w:rPr>
            <w:rFonts w:ascii="Arabic Typesetting" w:eastAsia="Times New Roman" w:hAnsi="Arabic Typesetting" w:cs="Arabic Typesetting" w:hint="cs"/>
            <w:kern w:val="36"/>
            <w:sz w:val="34"/>
            <w:szCs w:val="34"/>
            <w:rtl/>
          </w:rPr>
          <w:t>الإمارات</w:t>
        </w:r>
      </w:hyperlink>
      <w:r w:rsidRPr="00695FDD">
        <w:rPr>
          <w:rFonts w:ascii="Arabic Typesetting" w:eastAsia="Times New Roman" w:hAnsi="Arabic Typesetting" w:cs="Arabic Typesetting" w:hint="cs"/>
          <w:kern w:val="36"/>
          <w:sz w:val="34"/>
          <w:szCs w:val="34"/>
          <w:rtl/>
        </w:rPr>
        <w:t xml:space="preserve">، وهناك قاد أول إضراب للقضاة المصريين احتجاجاً على وقف قاضيين مصريين عن العمل، وشاركه في الإضراب الذي استمر 25 يوماً صديق عمره المستشار </w:t>
      </w:r>
      <w:hyperlink r:id="rId267" w:tooltip="محمود مكي (الصفحة غير موجودة)" w:history="1">
        <w:r w:rsidRPr="00695FDD">
          <w:rPr>
            <w:rFonts w:ascii="Arabic Typesetting" w:eastAsia="Times New Roman" w:hAnsi="Arabic Typesetting" w:cs="Arabic Typesetting" w:hint="cs"/>
            <w:kern w:val="36"/>
            <w:sz w:val="34"/>
            <w:szCs w:val="34"/>
            <w:rtl/>
          </w:rPr>
          <w:t>محمود مكي</w:t>
        </w:r>
      </w:hyperlink>
      <w:r w:rsidRPr="00695FDD">
        <w:rPr>
          <w:rFonts w:ascii="Arabic Typesetting" w:eastAsia="Times New Roman" w:hAnsi="Arabic Typesetting" w:cs="Arabic Typesetting" w:hint="cs"/>
          <w:kern w:val="36"/>
          <w:sz w:val="34"/>
          <w:szCs w:val="34"/>
          <w:rtl/>
        </w:rPr>
        <w:t xml:space="preserve">، والمستشارين ناجي </w:t>
      </w:r>
      <w:proofErr w:type="spellStart"/>
      <w:r w:rsidRPr="00695FDD">
        <w:rPr>
          <w:rFonts w:ascii="Arabic Typesetting" w:eastAsia="Times New Roman" w:hAnsi="Arabic Typesetting" w:cs="Arabic Typesetting" w:hint="cs"/>
          <w:kern w:val="36"/>
          <w:sz w:val="34"/>
          <w:szCs w:val="34"/>
          <w:rtl/>
        </w:rPr>
        <w:t>دربالة</w:t>
      </w:r>
      <w:proofErr w:type="spellEnd"/>
      <w:r w:rsidRPr="00695FDD">
        <w:rPr>
          <w:rFonts w:ascii="Arabic Typesetting" w:eastAsia="Times New Roman" w:hAnsi="Arabic Typesetting" w:cs="Arabic Typesetting" w:hint="cs"/>
          <w:kern w:val="36"/>
          <w:sz w:val="34"/>
          <w:szCs w:val="34"/>
          <w:rtl/>
        </w:rPr>
        <w:t>، وسيد عمر، وأحمد سليمان، وكانوا وقتها وكلاء نيابة خضر العود، لكنهم ر</w:t>
      </w:r>
      <w:r w:rsidR="00E75C00">
        <w:rPr>
          <w:rFonts w:ascii="Arabic Typesetting" w:eastAsia="Times New Roman" w:hAnsi="Arabic Typesetting" w:cs="Arabic Typesetting" w:hint="cs"/>
          <w:kern w:val="36"/>
          <w:sz w:val="34"/>
          <w:szCs w:val="34"/>
          <w:rtl/>
        </w:rPr>
        <w:t>غم</w:t>
      </w:r>
      <w:r w:rsidRPr="00695FDD">
        <w:rPr>
          <w:rFonts w:ascii="Arabic Typesetting" w:eastAsia="Times New Roman" w:hAnsi="Arabic Typesetting" w:cs="Arabic Typesetting" w:hint="cs"/>
          <w:kern w:val="36"/>
          <w:sz w:val="34"/>
          <w:szCs w:val="34"/>
          <w:rtl/>
        </w:rPr>
        <w:t xml:space="preserve"> كل الضغوط رفضوا فض الإضراب إلا بعد إعادة القاضيين المصريين إلى العمل، والالتزام بكل شروط القضاة المصريين، وبعد أشهر قلائل من الأزمة يحقق وكيل النيابة هشام </w:t>
      </w:r>
      <w:proofErr w:type="spellStart"/>
      <w:r w:rsidRPr="00695FDD">
        <w:rPr>
          <w:rFonts w:ascii="Arabic Typesetting" w:eastAsia="Times New Roman" w:hAnsi="Arabic Typesetting" w:cs="Arabic Typesetting" w:hint="cs"/>
          <w:kern w:val="36"/>
          <w:sz w:val="34"/>
          <w:szCs w:val="34"/>
          <w:rtl/>
        </w:rPr>
        <w:t>البسطويسي</w:t>
      </w:r>
      <w:proofErr w:type="spellEnd"/>
      <w:r w:rsidRPr="00695FDD">
        <w:rPr>
          <w:rFonts w:ascii="Arabic Typesetting" w:eastAsia="Times New Roman" w:hAnsi="Arabic Typesetting" w:cs="Arabic Typesetting" w:hint="cs"/>
          <w:kern w:val="36"/>
          <w:sz w:val="34"/>
          <w:szCs w:val="34"/>
          <w:rtl/>
        </w:rPr>
        <w:t xml:space="preserve"> في واقعة سكر بين في الطريق العام " وعندما يتدخل الأمير للعفو عن المتهم يرفض </w:t>
      </w:r>
      <w:proofErr w:type="spellStart"/>
      <w:r w:rsidRPr="00695FDD">
        <w:rPr>
          <w:rFonts w:ascii="Arabic Typesetting" w:eastAsia="Times New Roman" w:hAnsi="Arabic Typesetting" w:cs="Arabic Typesetting" w:hint="cs"/>
          <w:kern w:val="36"/>
          <w:sz w:val="34"/>
          <w:szCs w:val="34"/>
          <w:rtl/>
        </w:rPr>
        <w:lastRenderedPageBreak/>
        <w:t>البسطويسي</w:t>
      </w:r>
      <w:proofErr w:type="spellEnd"/>
      <w:r w:rsidRPr="00695FDD">
        <w:rPr>
          <w:rFonts w:ascii="Arabic Typesetting" w:eastAsia="Times New Roman" w:hAnsi="Arabic Typesetting" w:cs="Arabic Typesetting" w:hint="cs"/>
          <w:kern w:val="36"/>
          <w:sz w:val="34"/>
          <w:szCs w:val="34"/>
          <w:rtl/>
        </w:rPr>
        <w:t xml:space="preserve"> ويكتب على أمر العفو العالي كلمة الحق (لا شفاعة في حد) ويحول المتهم إلى المحكمة، لم يثنيه عن قراره الخوف من السلطان أو الرغبة في المال والجاه، فكلمة الحق أحق بأن تتبع.</w:t>
      </w:r>
    </w:p>
    <w:p w:rsidR="00167876" w:rsidRPr="00695FDD" w:rsidRDefault="00167876" w:rsidP="00695FD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695FDD">
        <w:rPr>
          <w:rFonts w:ascii="Arabic Typesetting" w:eastAsia="Times New Roman" w:hAnsi="Arabic Typesetting" w:cs="Arabic Typesetting" w:hint="cs"/>
          <w:kern w:val="36"/>
          <w:sz w:val="34"/>
          <w:szCs w:val="34"/>
          <w:rtl/>
        </w:rPr>
        <w:t xml:space="preserve">ومضت سنوات الإعارة الأربع ليعود بعدها إلى القاهرة دون التجديد لعامين كما هو معمول به في الوسط القضائي، والطريف أنه لم يعر </w:t>
      </w:r>
      <w:proofErr w:type="spellStart"/>
      <w:r w:rsidRPr="00695FDD">
        <w:rPr>
          <w:rFonts w:ascii="Arabic Typesetting" w:eastAsia="Times New Roman" w:hAnsi="Arabic Typesetting" w:cs="Arabic Typesetting" w:hint="cs"/>
          <w:kern w:val="36"/>
          <w:sz w:val="34"/>
          <w:szCs w:val="34"/>
          <w:rtl/>
        </w:rPr>
        <w:t>البسطويسي</w:t>
      </w:r>
      <w:proofErr w:type="spellEnd"/>
      <w:r w:rsidRPr="00695FDD">
        <w:rPr>
          <w:rFonts w:ascii="Arabic Typesetting" w:eastAsia="Times New Roman" w:hAnsi="Arabic Typesetting" w:cs="Arabic Typesetting" w:hint="cs"/>
          <w:kern w:val="36"/>
          <w:sz w:val="34"/>
          <w:szCs w:val="34"/>
          <w:rtl/>
        </w:rPr>
        <w:t xml:space="preserve"> بعدها لأي مكان أخر في الوقت الذي يعار فيه أصحاب الحظوة مرتين وثلاثة.</w:t>
      </w:r>
    </w:p>
    <w:p w:rsidR="00167876" w:rsidRPr="00695FDD" w:rsidRDefault="00167876" w:rsidP="00695FDD">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695FDD">
        <w:rPr>
          <w:rFonts w:ascii="Arabic Typesetting" w:eastAsia="Times New Roman" w:hAnsi="Arabic Typesetting" w:cs="Arabic Typesetting" w:hint="cs"/>
          <w:b/>
          <w:bCs/>
          <w:kern w:val="36"/>
          <w:sz w:val="44"/>
          <w:szCs w:val="44"/>
          <w:u w:val="single"/>
          <w:rtl/>
        </w:rPr>
        <w:t>قاضي المنصة</w:t>
      </w:r>
    </w:p>
    <w:p w:rsidR="00167876" w:rsidRPr="00695FDD" w:rsidRDefault="00167876" w:rsidP="00695FD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695FDD">
        <w:rPr>
          <w:rFonts w:ascii="Arabic Typesetting" w:eastAsia="Times New Roman" w:hAnsi="Arabic Typesetting" w:cs="Arabic Typesetting" w:hint="cs"/>
          <w:kern w:val="36"/>
          <w:sz w:val="34"/>
          <w:szCs w:val="34"/>
          <w:rtl/>
        </w:rPr>
        <w:t xml:space="preserve">ثلاثون عاماً من العمل القضائي لم يشرف فيها </w:t>
      </w:r>
      <w:proofErr w:type="spellStart"/>
      <w:r w:rsidRPr="00695FDD">
        <w:rPr>
          <w:rFonts w:ascii="Arabic Typesetting" w:eastAsia="Times New Roman" w:hAnsi="Arabic Typesetting" w:cs="Arabic Typesetting" w:hint="cs"/>
          <w:kern w:val="36"/>
          <w:sz w:val="34"/>
          <w:szCs w:val="34"/>
          <w:rtl/>
        </w:rPr>
        <w:t>البسطويسي</w:t>
      </w:r>
      <w:proofErr w:type="spellEnd"/>
      <w:r w:rsidRPr="00695FDD">
        <w:rPr>
          <w:rFonts w:ascii="Arabic Typesetting" w:eastAsia="Times New Roman" w:hAnsi="Arabic Typesetting" w:cs="Arabic Typesetting" w:hint="cs"/>
          <w:kern w:val="36"/>
          <w:sz w:val="34"/>
          <w:szCs w:val="34"/>
          <w:rtl/>
        </w:rPr>
        <w:t xml:space="preserve"> على انتخاباتهم "النزيهة قدر الإمكان" كما يقولون، المزورة كما نحن متأكدون إلا مرة واحدة في الثمانينات، في دائرة </w:t>
      </w:r>
      <w:hyperlink r:id="rId268" w:tooltip="مينا البصل" w:history="1">
        <w:r w:rsidRPr="00695FDD">
          <w:rPr>
            <w:rFonts w:ascii="Arabic Typesetting" w:eastAsia="Times New Roman" w:hAnsi="Arabic Typesetting" w:cs="Arabic Typesetting" w:hint="cs"/>
            <w:kern w:val="36"/>
            <w:sz w:val="34"/>
            <w:szCs w:val="34"/>
            <w:rtl/>
          </w:rPr>
          <w:t>مينا البصل</w:t>
        </w:r>
      </w:hyperlink>
      <w:r w:rsidRPr="00695FDD">
        <w:rPr>
          <w:rFonts w:ascii="Arabic Typesetting" w:eastAsia="Times New Roman" w:hAnsi="Arabic Typesetting" w:cs="Arabic Typesetting" w:hint="cs"/>
          <w:kern w:val="36"/>
          <w:sz w:val="34"/>
          <w:szCs w:val="34"/>
          <w:rtl/>
        </w:rPr>
        <w:t xml:space="preserve">، كان وكيلاً للنيابة وقتها، مشرفاً في اللجنة العامة بصحبة القاضي محمد بيومي درويش، وإزاء التدخلات الأمنية والتلاعب في الصناديق قرر القاضيان – </w:t>
      </w:r>
      <w:proofErr w:type="spellStart"/>
      <w:r w:rsidRPr="00695FDD">
        <w:rPr>
          <w:rFonts w:ascii="Arabic Typesetting" w:eastAsia="Times New Roman" w:hAnsi="Arabic Typesetting" w:cs="Arabic Typesetting" w:hint="cs"/>
          <w:kern w:val="36"/>
          <w:sz w:val="34"/>
          <w:szCs w:val="34"/>
          <w:rtl/>
        </w:rPr>
        <w:t>بسطويسي</w:t>
      </w:r>
      <w:proofErr w:type="spellEnd"/>
      <w:r w:rsidRPr="00695FDD">
        <w:rPr>
          <w:rFonts w:ascii="Arabic Typesetting" w:eastAsia="Times New Roman" w:hAnsi="Arabic Typesetting" w:cs="Arabic Typesetting" w:hint="cs"/>
          <w:kern w:val="36"/>
          <w:sz w:val="34"/>
          <w:szCs w:val="34"/>
          <w:rtl/>
        </w:rPr>
        <w:t xml:space="preserve"> ودرويش – إلغاء الانتخابات في الدائرة، ورغم كل الضغوط التي مارسها وزير العدل </w:t>
      </w:r>
      <w:hyperlink r:id="rId269" w:tooltip="مجلس القضاء الأعلى (الصفحة غير موجودة)" w:history="1">
        <w:r w:rsidRPr="00695FDD">
          <w:rPr>
            <w:rFonts w:ascii="Arabic Typesetting" w:eastAsia="Times New Roman" w:hAnsi="Arabic Typesetting" w:cs="Arabic Typesetting" w:hint="cs"/>
            <w:kern w:val="36"/>
            <w:sz w:val="34"/>
            <w:szCs w:val="34"/>
            <w:rtl/>
          </w:rPr>
          <w:t>ومجلس القضاء الأعلى</w:t>
        </w:r>
      </w:hyperlink>
      <w:r w:rsidRPr="00695FDD">
        <w:rPr>
          <w:rFonts w:ascii="Arabic Typesetting" w:eastAsia="Times New Roman" w:hAnsi="Arabic Typesetting" w:cs="Arabic Typesetting" w:hint="cs"/>
          <w:kern w:val="36"/>
          <w:sz w:val="34"/>
          <w:szCs w:val="34"/>
          <w:rtl/>
        </w:rPr>
        <w:t xml:space="preserve"> وتلويحهم لهما بالتفتيش القضائي إلا أنهما لم يرضخا للضغوط ولجئا إلى </w:t>
      </w:r>
      <w:hyperlink r:id="rId270" w:tooltip="نادي القضاة (الصفحة غير موجودة)" w:history="1">
        <w:r w:rsidRPr="00695FDD">
          <w:rPr>
            <w:rFonts w:ascii="Arabic Typesetting" w:eastAsia="Times New Roman" w:hAnsi="Arabic Typesetting" w:cs="Arabic Typesetting" w:hint="cs"/>
            <w:kern w:val="36"/>
            <w:sz w:val="34"/>
            <w:szCs w:val="34"/>
            <w:rtl/>
          </w:rPr>
          <w:t>نادي القضاة</w:t>
        </w:r>
      </w:hyperlink>
      <w:r w:rsidRPr="00695FDD">
        <w:rPr>
          <w:rFonts w:ascii="Arabic Typesetting" w:eastAsia="Times New Roman" w:hAnsi="Arabic Typesetting" w:cs="Arabic Typesetting" w:hint="cs"/>
          <w:kern w:val="36"/>
          <w:sz w:val="34"/>
          <w:szCs w:val="34"/>
          <w:rtl/>
        </w:rPr>
        <w:t xml:space="preserve"> بالإسكندرية، ومن يومها لم يتم انتداب المستشار هشام </w:t>
      </w:r>
      <w:proofErr w:type="spellStart"/>
      <w:r w:rsidRPr="00695FDD">
        <w:rPr>
          <w:rFonts w:ascii="Arabic Typesetting" w:eastAsia="Times New Roman" w:hAnsi="Arabic Typesetting" w:cs="Arabic Typesetting" w:hint="cs"/>
          <w:kern w:val="36"/>
          <w:sz w:val="34"/>
          <w:szCs w:val="34"/>
          <w:rtl/>
        </w:rPr>
        <w:t>البسطويسي</w:t>
      </w:r>
      <w:proofErr w:type="spellEnd"/>
      <w:r w:rsidRPr="00695FDD">
        <w:rPr>
          <w:rFonts w:ascii="Arabic Typesetting" w:eastAsia="Times New Roman" w:hAnsi="Arabic Typesetting" w:cs="Arabic Typesetting" w:hint="cs"/>
          <w:kern w:val="36"/>
          <w:sz w:val="34"/>
          <w:szCs w:val="34"/>
          <w:rtl/>
        </w:rPr>
        <w:t xml:space="preserve"> للإشراف على أي انتخابات.</w:t>
      </w:r>
    </w:p>
    <w:p w:rsidR="00167876" w:rsidRPr="00695FDD" w:rsidRDefault="00167876" w:rsidP="00695FD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695FDD">
        <w:rPr>
          <w:rFonts w:ascii="Arabic Typesetting" w:eastAsia="Times New Roman" w:hAnsi="Arabic Typesetting" w:cs="Arabic Typesetting" w:hint="cs"/>
          <w:kern w:val="36"/>
          <w:sz w:val="34"/>
          <w:szCs w:val="34"/>
          <w:rtl/>
        </w:rPr>
        <w:t xml:space="preserve">كما لم ينتدب لوزارة أو شركة لأداء عمل غير قضائي، </w:t>
      </w:r>
      <w:proofErr w:type="spellStart"/>
      <w:r w:rsidRPr="00695FDD">
        <w:rPr>
          <w:rFonts w:ascii="Arabic Typesetting" w:eastAsia="Times New Roman" w:hAnsi="Arabic Typesetting" w:cs="Arabic Typesetting" w:hint="cs"/>
          <w:kern w:val="36"/>
          <w:sz w:val="34"/>
          <w:szCs w:val="34"/>
          <w:rtl/>
        </w:rPr>
        <w:t>فللانتدابات</w:t>
      </w:r>
      <w:proofErr w:type="spellEnd"/>
      <w:r w:rsidRPr="00695FDD">
        <w:rPr>
          <w:rFonts w:ascii="Arabic Typesetting" w:eastAsia="Times New Roman" w:hAnsi="Arabic Typesetting" w:cs="Arabic Typesetting" w:hint="cs"/>
          <w:kern w:val="36"/>
          <w:sz w:val="34"/>
          <w:szCs w:val="34"/>
          <w:rtl/>
        </w:rPr>
        <w:t xml:space="preserve"> ومزاياها أصحابها، وحتى عندما جاء دوره للانتداب لمحكمة القيم؛ اعتذر عنه رافضاً بذلك زيادة في المرتب الشهري قدرها 1200 جنيه، لكن القاضي الحر أقر في اعتذاره المكتوب أنه "لا يشرفني العمل في محكمة استثنائية طالب القضاة مراراً بإلغائها"</w:t>
      </w:r>
    </w:p>
    <w:p w:rsidR="00167876" w:rsidRPr="00695FDD" w:rsidRDefault="00167876" w:rsidP="00695FD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695FDD">
        <w:rPr>
          <w:rFonts w:ascii="Arabic Typesetting" w:eastAsia="Times New Roman" w:hAnsi="Arabic Typesetting" w:cs="Arabic Typesetting" w:hint="cs"/>
          <w:kern w:val="36"/>
          <w:sz w:val="34"/>
          <w:szCs w:val="34"/>
          <w:rtl/>
        </w:rPr>
        <w:t xml:space="preserve">في عام </w:t>
      </w:r>
      <w:hyperlink r:id="rId271" w:tooltip="2003" w:history="1">
        <w:r w:rsidRPr="00695FDD">
          <w:rPr>
            <w:rFonts w:ascii="Arabic Typesetting" w:eastAsia="Times New Roman" w:hAnsi="Arabic Typesetting" w:cs="Arabic Typesetting" w:hint="cs"/>
            <w:kern w:val="36"/>
            <w:sz w:val="34"/>
            <w:szCs w:val="34"/>
            <w:rtl/>
          </w:rPr>
          <w:t>2003</w:t>
        </w:r>
      </w:hyperlink>
      <w:r w:rsidRPr="00695FDD">
        <w:rPr>
          <w:rFonts w:ascii="Arabic Typesetting" w:eastAsia="Times New Roman" w:hAnsi="Arabic Typesetting" w:cs="Arabic Typesetting" w:hint="cs"/>
          <w:kern w:val="36"/>
          <w:sz w:val="34"/>
          <w:szCs w:val="34"/>
          <w:rtl/>
        </w:rPr>
        <w:t xml:space="preserve"> تقضي محكمة النقض برئاسة المستشار </w:t>
      </w:r>
      <w:hyperlink r:id="rId272" w:tooltip="حسام الغرياني" w:history="1">
        <w:r w:rsidRPr="00695FDD">
          <w:rPr>
            <w:rFonts w:ascii="Arabic Typesetting" w:eastAsia="Times New Roman" w:hAnsi="Arabic Typesetting" w:cs="Arabic Typesetting" w:hint="cs"/>
            <w:kern w:val="36"/>
            <w:sz w:val="34"/>
            <w:szCs w:val="34"/>
            <w:rtl/>
          </w:rPr>
          <w:t>حسام الغرياني</w:t>
        </w:r>
      </w:hyperlink>
      <w:r w:rsidRPr="00695FDD">
        <w:rPr>
          <w:rFonts w:ascii="Arabic Typesetting" w:eastAsia="Times New Roman" w:hAnsi="Arabic Typesetting" w:cs="Arabic Typesetting" w:hint="cs"/>
          <w:kern w:val="36"/>
          <w:sz w:val="34"/>
          <w:szCs w:val="34"/>
          <w:rtl/>
        </w:rPr>
        <w:t xml:space="preserve"> وعضوية المستشار هشام </w:t>
      </w:r>
      <w:proofErr w:type="spellStart"/>
      <w:r w:rsidRPr="00695FDD">
        <w:rPr>
          <w:rFonts w:ascii="Arabic Typesetting" w:eastAsia="Times New Roman" w:hAnsi="Arabic Typesetting" w:cs="Arabic Typesetting" w:hint="cs"/>
          <w:kern w:val="36"/>
          <w:sz w:val="34"/>
          <w:szCs w:val="34"/>
          <w:rtl/>
        </w:rPr>
        <w:t>البسطويسي</w:t>
      </w:r>
      <w:proofErr w:type="spellEnd"/>
      <w:r w:rsidRPr="00695FDD">
        <w:rPr>
          <w:rFonts w:ascii="Arabic Typesetting" w:eastAsia="Times New Roman" w:hAnsi="Arabic Typesetting" w:cs="Arabic Typesetting" w:hint="cs"/>
          <w:kern w:val="36"/>
          <w:sz w:val="34"/>
          <w:szCs w:val="34"/>
          <w:rtl/>
        </w:rPr>
        <w:t xml:space="preserve"> ببطلان نتائج انتخابات دائرة الزيتون – دائرة </w:t>
      </w:r>
      <w:proofErr w:type="spellStart"/>
      <w:r w:rsidRPr="00695FDD">
        <w:rPr>
          <w:rFonts w:ascii="Arabic Typesetting" w:eastAsia="Times New Roman" w:hAnsi="Arabic Typesetting" w:cs="Arabic Typesetting" w:hint="cs"/>
          <w:kern w:val="36"/>
          <w:sz w:val="34"/>
          <w:szCs w:val="34"/>
          <w:rtl/>
        </w:rPr>
        <w:t>د.</w:t>
      </w:r>
      <w:hyperlink r:id="rId273" w:tooltip="زكريا عزمي" w:history="1">
        <w:r w:rsidRPr="00695FDD">
          <w:rPr>
            <w:rFonts w:ascii="Arabic Typesetting" w:eastAsia="Times New Roman" w:hAnsi="Arabic Typesetting" w:cs="Arabic Typesetting" w:hint="cs"/>
            <w:kern w:val="36"/>
            <w:sz w:val="34"/>
            <w:szCs w:val="34"/>
            <w:rtl/>
          </w:rPr>
          <w:t>زكريا</w:t>
        </w:r>
        <w:proofErr w:type="spellEnd"/>
        <w:r w:rsidRPr="00695FDD">
          <w:rPr>
            <w:rFonts w:ascii="Arabic Typesetting" w:eastAsia="Times New Roman" w:hAnsi="Arabic Typesetting" w:cs="Arabic Typesetting" w:hint="cs"/>
            <w:kern w:val="36"/>
            <w:sz w:val="34"/>
            <w:szCs w:val="34"/>
            <w:rtl/>
          </w:rPr>
          <w:t xml:space="preserve"> عزمي</w:t>
        </w:r>
      </w:hyperlink>
      <w:r w:rsidRPr="00695FDD">
        <w:rPr>
          <w:rFonts w:ascii="Arabic Typesetting" w:eastAsia="Times New Roman" w:hAnsi="Arabic Typesetting" w:cs="Arabic Typesetting" w:hint="cs"/>
          <w:kern w:val="36"/>
          <w:sz w:val="34"/>
          <w:szCs w:val="34"/>
          <w:rtl/>
        </w:rPr>
        <w:t xml:space="preserve"> – بموجب الطعنين 959، 949 لسنة 2000، ويؤشر المستشار </w:t>
      </w:r>
      <w:hyperlink r:id="rId274" w:tooltip="فتحي خليفة (الصفحة غير موجودة)" w:history="1">
        <w:r w:rsidRPr="00695FDD">
          <w:rPr>
            <w:rFonts w:ascii="Arabic Typesetting" w:eastAsia="Times New Roman" w:hAnsi="Arabic Typesetting" w:cs="Arabic Typesetting" w:hint="cs"/>
            <w:kern w:val="36"/>
            <w:sz w:val="34"/>
            <w:szCs w:val="34"/>
            <w:rtl/>
          </w:rPr>
          <w:t>فتحي خليفة</w:t>
        </w:r>
      </w:hyperlink>
      <w:r w:rsidRPr="00695FDD">
        <w:rPr>
          <w:rFonts w:ascii="Arabic Typesetting" w:eastAsia="Times New Roman" w:hAnsi="Arabic Typesetting" w:cs="Arabic Typesetting" w:hint="cs"/>
          <w:kern w:val="36"/>
          <w:sz w:val="34"/>
          <w:szCs w:val="34"/>
          <w:rtl/>
        </w:rPr>
        <w:t xml:space="preserve"> رئيس النقض على النسخة الأصلية للقرار بتعييب إجراءات التحقيق والقرار الصادر فيهما طالباً إعادة عرض الطعنين، فترد المحكمة بذات التشكيل في فبراير </w:t>
      </w:r>
      <w:hyperlink r:id="rId275" w:tooltip="2004" w:history="1">
        <w:r w:rsidRPr="00695FDD">
          <w:rPr>
            <w:rFonts w:ascii="Arabic Typesetting" w:eastAsia="Times New Roman" w:hAnsi="Arabic Typesetting" w:cs="Arabic Typesetting" w:hint="cs"/>
            <w:kern w:val="36"/>
            <w:sz w:val="34"/>
            <w:szCs w:val="34"/>
            <w:rtl/>
          </w:rPr>
          <w:t>2004</w:t>
        </w:r>
      </w:hyperlink>
      <w:r w:rsidRPr="00695FDD">
        <w:rPr>
          <w:rFonts w:ascii="Arabic Typesetting" w:eastAsia="Times New Roman" w:hAnsi="Arabic Typesetting" w:cs="Arabic Typesetting" w:hint="cs"/>
          <w:kern w:val="36"/>
          <w:sz w:val="34"/>
          <w:szCs w:val="34"/>
          <w:rtl/>
        </w:rPr>
        <w:t xml:space="preserve"> تعقيب رئيس محكمة النقض على الحكم في الطعن الانتخابي لأنه لا صفة له فيما يطلبه، " فلا صفة لرئيس المحكمة في التعقيب عليها أو إملاء طريق معين للتحقيق، أو توجيه الدائرة أو أحد أعضائها في شأنها".</w:t>
      </w:r>
    </w:p>
    <w:p w:rsidR="00167876" w:rsidRPr="00695FDD" w:rsidRDefault="00167876" w:rsidP="00695FDD">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695FDD">
        <w:rPr>
          <w:rFonts w:ascii="Arabic Typesetting" w:eastAsia="Times New Roman" w:hAnsi="Arabic Typesetting" w:cs="Arabic Typesetting" w:hint="cs"/>
          <w:b/>
          <w:bCs/>
          <w:kern w:val="36"/>
          <w:sz w:val="44"/>
          <w:szCs w:val="44"/>
          <w:u w:val="single"/>
          <w:rtl/>
        </w:rPr>
        <w:t>فتش عن الرجل تحت الوسام</w:t>
      </w:r>
    </w:p>
    <w:p w:rsidR="00167876" w:rsidRPr="00695FDD" w:rsidRDefault="00167876" w:rsidP="00695FD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695FDD">
        <w:rPr>
          <w:rFonts w:ascii="Arabic Typesetting" w:eastAsia="Times New Roman" w:hAnsi="Arabic Typesetting" w:cs="Arabic Typesetting" w:hint="cs"/>
          <w:kern w:val="36"/>
          <w:sz w:val="34"/>
          <w:szCs w:val="34"/>
          <w:rtl/>
        </w:rPr>
        <w:t xml:space="preserve">كأي مواطن مصري بسيط ينتظر </w:t>
      </w:r>
      <w:proofErr w:type="spellStart"/>
      <w:r w:rsidRPr="00695FDD">
        <w:rPr>
          <w:rFonts w:ascii="Arabic Typesetting" w:eastAsia="Times New Roman" w:hAnsi="Arabic Typesetting" w:cs="Arabic Typesetting" w:hint="cs"/>
          <w:kern w:val="36"/>
          <w:sz w:val="34"/>
          <w:szCs w:val="34"/>
          <w:rtl/>
        </w:rPr>
        <w:t>البسطويسي</w:t>
      </w:r>
      <w:proofErr w:type="spellEnd"/>
      <w:r w:rsidRPr="00695FDD">
        <w:rPr>
          <w:rFonts w:ascii="Arabic Typesetting" w:eastAsia="Times New Roman" w:hAnsi="Arabic Typesetting" w:cs="Arabic Typesetting" w:hint="cs"/>
          <w:kern w:val="36"/>
          <w:sz w:val="34"/>
          <w:szCs w:val="34"/>
          <w:rtl/>
        </w:rPr>
        <w:t xml:space="preserve"> أخر الشهر بفارغ الصبر، فبعد ثلاثين عاماً من العمل لا يملك سيارة خاصة أو شاليه في مارينا وإنما يقضي المصيف في شقة والده بالإسكندرية، ولا يملك إلا شقته في 10 ش توفيق وهبي بمدينة نصر، أما ثروته فهي أبنائه الثلاثة محمد وأحمد ومصطفى.</w:t>
      </w:r>
    </w:p>
    <w:p w:rsidR="00167876" w:rsidRPr="00695FDD" w:rsidRDefault="00167876" w:rsidP="00695FDD">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695FDD">
        <w:rPr>
          <w:rFonts w:ascii="Arabic Typesetting" w:eastAsia="Times New Roman" w:hAnsi="Arabic Typesetting" w:cs="Arabic Typesetting" w:hint="cs"/>
          <w:b/>
          <w:bCs/>
          <w:kern w:val="36"/>
          <w:sz w:val="44"/>
          <w:szCs w:val="44"/>
          <w:u w:val="single"/>
          <w:rtl/>
        </w:rPr>
        <w:t>خلافه مع النظام</w:t>
      </w:r>
    </w:p>
    <w:p w:rsidR="00167876" w:rsidRPr="00695FDD" w:rsidRDefault="00167876" w:rsidP="00695FD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695FDD">
        <w:rPr>
          <w:rFonts w:ascii="Arabic Typesetting" w:eastAsia="Times New Roman" w:hAnsi="Arabic Typesetting" w:cs="Arabic Typesetting" w:hint="cs"/>
          <w:kern w:val="36"/>
          <w:sz w:val="34"/>
          <w:szCs w:val="34"/>
          <w:rtl/>
        </w:rPr>
        <w:t xml:space="preserve">أدرك النظام المخلوع أن المستشار </w:t>
      </w:r>
      <w:proofErr w:type="spellStart"/>
      <w:r w:rsidRPr="00695FDD">
        <w:rPr>
          <w:rFonts w:ascii="Arabic Typesetting" w:eastAsia="Times New Roman" w:hAnsi="Arabic Typesetting" w:cs="Arabic Typesetting" w:hint="cs"/>
          <w:kern w:val="36"/>
          <w:sz w:val="34"/>
          <w:szCs w:val="34"/>
          <w:rtl/>
        </w:rPr>
        <w:t>البسطويسي</w:t>
      </w:r>
      <w:proofErr w:type="spellEnd"/>
      <w:r w:rsidRPr="00695FDD">
        <w:rPr>
          <w:rFonts w:ascii="Arabic Typesetting" w:eastAsia="Times New Roman" w:hAnsi="Arabic Typesetting" w:cs="Arabic Typesetting" w:hint="cs"/>
          <w:kern w:val="36"/>
          <w:sz w:val="34"/>
          <w:szCs w:val="34"/>
          <w:rtl/>
        </w:rPr>
        <w:t xml:space="preserve"> ليس من النوعية التي يستطيع شرائها بالمال أو بالامتيازات الأخرى، فقرر اللجوء إلي وسائل قذرة في محاولة للضغط عليه وإثنائه عن طريقه الصحيح، ففي أحد المرات حاول خطفه عن طريق إحدى السيدات التي أدعت أنها في حاجة شديدة لمساعدته وترغب في لقائه وعن تلك الواقعة يقول المستشار </w:t>
      </w:r>
      <w:proofErr w:type="spellStart"/>
      <w:r w:rsidRPr="00695FDD">
        <w:rPr>
          <w:rFonts w:ascii="Arabic Typesetting" w:eastAsia="Times New Roman" w:hAnsi="Arabic Typesetting" w:cs="Arabic Typesetting" w:hint="cs"/>
          <w:kern w:val="36"/>
          <w:sz w:val="34"/>
          <w:szCs w:val="34"/>
          <w:rtl/>
        </w:rPr>
        <w:t>البسطويسي</w:t>
      </w:r>
      <w:proofErr w:type="spellEnd"/>
      <w:r w:rsidRPr="00695FDD">
        <w:rPr>
          <w:rFonts w:ascii="Arabic Typesetting" w:eastAsia="Times New Roman" w:hAnsi="Arabic Typesetting" w:cs="Arabic Typesetting" w:hint="cs"/>
          <w:kern w:val="36"/>
          <w:sz w:val="34"/>
          <w:szCs w:val="34"/>
          <w:rtl/>
        </w:rPr>
        <w:t xml:space="preserve">: "أثناء اعتصام القضاة الشهير بالنادي تضامنا مع إحالتي والمستشار محمود مكي للمحاكمة بسبب فضحنا التزوير والتلاعب في نتيجة الانتخابات البرلمانية، حاولوا تلفيق قضية دعارة لي من أجل تصويري وتهديدي بالفضيحة، وبدأت القصة باتصال هاتفي من سيدة معروفة حاليا، وكنت موجودا مع زملائنا في نادي القضاة، وطلبت مقابلتي لأمر مهم، فرفضت تماما مقابلتها في أي مكان بخلاف صالون النادي أو بمنزلي أمام زوجتي وأولادي، لكنها فضلت مقابلتي في النادي، وبالفعل قابلتها، وعندما دخلت للنادي، ورأت بعينيها الاعتصام والجو داخل النادي بكل ما فيه من زخم وحياة وإصرار وقوة، أجهشت بالبكاء، وعندما اندهشت أفضت لي بأنها مكلفة باستدراجي إلى خارج أبواب وأسوار النادي، على أن يقوم بعض الأشخاص العاملين بجهات أمنية، بخطفي عن طريق تخديري بحسب ما قالت لي السيدة، وعندما سألتها عما سيحدث بعد ذلك، قالت إنهم كانوا سيصورونني عاريا في أوضاع مخلة معها دون أن تظهر هي في الصور أو الفيديو على ما أذكر لأني سألتها </w:t>
      </w:r>
      <w:r w:rsidRPr="00695FDD">
        <w:rPr>
          <w:rFonts w:ascii="Arabic Typesetting" w:eastAsia="Times New Roman" w:hAnsi="Arabic Typesetting" w:cs="Arabic Typesetting" w:hint="cs"/>
          <w:kern w:val="36"/>
          <w:sz w:val="34"/>
          <w:szCs w:val="34"/>
          <w:rtl/>
        </w:rPr>
        <w:lastRenderedPageBreak/>
        <w:t>هل قبلت أن تفضح نفسها في الصور، وعندما سألتها لماذا صارحتني بهذا المخطط، قالت إنها لا تعرف السبب وراء ذلك، لكن ما رأته في النادي أثر فيها،، واتفقت معها على أن أخرج معها إلى السلالم الخارجية للنادي، ثم أفتعل معها مشاجرة حتى لا تتهم بأنها فشلت في مهمتها أو يشكوا فيها"</w:t>
      </w:r>
    </w:p>
    <w:p w:rsidR="00167876" w:rsidRPr="00695FDD" w:rsidRDefault="00167876" w:rsidP="00695FD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695FDD">
        <w:rPr>
          <w:rFonts w:ascii="Arabic Typesetting" w:eastAsia="Times New Roman" w:hAnsi="Arabic Typesetting" w:cs="Arabic Typesetting" w:hint="cs"/>
          <w:kern w:val="36"/>
          <w:sz w:val="34"/>
          <w:szCs w:val="34"/>
          <w:rtl/>
        </w:rPr>
        <w:t xml:space="preserve">لم يسلم المستشار </w:t>
      </w:r>
      <w:proofErr w:type="spellStart"/>
      <w:r w:rsidRPr="00695FDD">
        <w:rPr>
          <w:rFonts w:ascii="Arabic Typesetting" w:eastAsia="Times New Roman" w:hAnsi="Arabic Typesetting" w:cs="Arabic Typesetting" w:hint="cs"/>
          <w:kern w:val="36"/>
          <w:sz w:val="34"/>
          <w:szCs w:val="34"/>
          <w:rtl/>
        </w:rPr>
        <w:t>البسطويسي</w:t>
      </w:r>
      <w:proofErr w:type="spellEnd"/>
      <w:r w:rsidRPr="00695FDD">
        <w:rPr>
          <w:rFonts w:ascii="Arabic Typesetting" w:eastAsia="Times New Roman" w:hAnsi="Arabic Typesetting" w:cs="Arabic Typesetting" w:hint="cs"/>
          <w:kern w:val="36"/>
          <w:sz w:val="34"/>
          <w:szCs w:val="34"/>
          <w:rtl/>
        </w:rPr>
        <w:t xml:space="preserve"> من الإيذاء، فقد كان مراقبا طوال الوقت حتى في بيته ،فقد اكتشف جهاز تنصت متناهي الصغر داخل صالون منزله، في المكان الذي يلتقي فيه بأصدقائه وضيوفه من القضاة أو الصحفيين أو كاميرات التليفزيونات المحلية والعالمية ،وقد اكتشف ذلك بعدما قام أحد الأشخاص بنقل تفاصيل مكالمة له مع أحد أصدقائه من الدبلوماسيين وبتفتيش المكان عثر على الجهاز وتخلص منه. ووصلت الممارسات والمضايقات إلى حد أنهم كانوا يتصلون بهم على تليفون المنزل من أرقام غريبة ومن المحافظات، وكانوا يسبونهم بأفظع الشتائم، كما كانوا يتسلمون رسائل تحوى ألفاظا وعبارات قذرة.</w:t>
      </w:r>
    </w:p>
    <w:p w:rsidR="00167876" w:rsidRPr="00695FDD" w:rsidRDefault="00167876" w:rsidP="00695FD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695FDD">
        <w:rPr>
          <w:rFonts w:ascii="Arabic Typesetting" w:eastAsia="Times New Roman" w:hAnsi="Arabic Typesetting" w:cs="Arabic Typesetting" w:hint="cs"/>
          <w:kern w:val="36"/>
          <w:sz w:val="34"/>
          <w:szCs w:val="34"/>
          <w:rtl/>
        </w:rPr>
        <w:t xml:space="preserve">كانت آخر تلك المحاولات إجبار وزير العدل الأسبق المستشار </w:t>
      </w:r>
      <w:hyperlink r:id="rId276" w:tooltip="محمود أبو الليل (الصفحة غير موجودة)" w:history="1">
        <w:r w:rsidRPr="00695FDD">
          <w:rPr>
            <w:rFonts w:ascii="Arabic Typesetting" w:eastAsia="Times New Roman" w:hAnsi="Arabic Typesetting" w:cs="Arabic Typesetting" w:hint="cs"/>
            <w:kern w:val="36"/>
            <w:sz w:val="34"/>
            <w:szCs w:val="34"/>
            <w:rtl/>
          </w:rPr>
          <w:t>محمود أبو الليل</w:t>
        </w:r>
      </w:hyperlink>
      <w:r w:rsidRPr="00695FDD">
        <w:rPr>
          <w:rFonts w:ascii="Arabic Typesetting" w:eastAsia="Times New Roman" w:hAnsi="Arabic Typesetting" w:cs="Arabic Typesetting" w:hint="cs"/>
          <w:kern w:val="36"/>
          <w:sz w:val="34"/>
          <w:szCs w:val="34"/>
          <w:rtl/>
        </w:rPr>
        <w:t xml:space="preserve"> كما أعترف هو في حوار صحفي على توقيع قرار إحالة </w:t>
      </w:r>
      <w:proofErr w:type="spellStart"/>
      <w:r w:rsidRPr="00695FDD">
        <w:rPr>
          <w:rFonts w:ascii="Arabic Typesetting" w:eastAsia="Times New Roman" w:hAnsi="Arabic Typesetting" w:cs="Arabic Typesetting" w:hint="cs"/>
          <w:kern w:val="36"/>
          <w:sz w:val="34"/>
          <w:szCs w:val="34"/>
          <w:rtl/>
        </w:rPr>
        <w:t>البسطويسي</w:t>
      </w:r>
      <w:proofErr w:type="spellEnd"/>
      <w:r w:rsidRPr="00695FDD">
        <w:rPr>
          <w:rFonts w:ascii="Arabic Typesetting" w:eastAsia="Times New Roman" w:hAnsi="Arabic Typesetting" w:cs="Arabic Typesetting" w:hint="cs"/>
          <w:kern w:val="36"/>
          <w:sz w:val="34"/>
          <w:szCs w:val="34"/>
          <w:rtl/>
        </w:rPr>
        <w:t xml:space="preserve"> ومكي للمحاكمة في 2006م وهي القضية التي حصل فيها </w:t>
      </w:r>
      <w:proofErr w:type="spellStart"/>
      <w:r w:rsidRPr="00695FDD">
        <w:rPr>
          <w:rFonts w:ascii="Arabic Typesetting" w:eastAsia="Times New Roman" w:hAnsi="Arabic Typesetting" w:cs="Arabic Typesetting" w:hint="cs"/>
          <w:kern w:val="36"/>
          <w:sz w:val="34"/>
          <w:szCs w:val="34"/>
          <w:rtl/>
        </w:rPr>
        <w:t>البسطويسي</w:t>
      </w:r>
      <w:proofErr w:type="spellEnd"/>
      <w:r w:rsidRPr="00695FDD">
        <w:rPr>
          <w:rFonts w:ascii="Arabic Typesetting" w:eastAsia="Times New Roman" w:hAnsi="Arabic Typesetting" w:cs="Arabic Typesetting" w:hint="cs"/>
          <w:kern w:val="36"/>
          <w:sz w:val="34"/>
          <w:szCs w:val="34"/>
          <w:rtl/>
        </w:rPr>
        <w:t xml:space="preserve"> علي عقوبة اللوم، بعدها أكد الوزير أن لحظة توقيعه على قرار إحالة </w:t>
      </w:r>
      <w:proofErr w:type="spellStart"/>
      <w:r w:rsidR="00E75C00" w:rsidRPr="00695FDD">
        <w:rPr>
          <w:rFonts w:ascii="Arabic Typesetting" w:eastAsia="Times New Roman" w:hAnsi="Arabic Typesetting" w:cs="Arabic Typesetting" w:hint="cs"/>
          <w:kern w:val="36"/>
          <w:sz w:val="34"/>
          <w:szCs w:val="34"/>
          <w:rtl/>
        </w:rPr>
        <w:t>البسطويسي</w:t>
      </w:r>
      <w:proofErr w:type="spellEnd"/>
      <w:r w:rsidRPr="00695FDD">
        <w:rPr>
          <w:rFonts w:ascii="Arabic Typesetting" w:eastAsia="Times New Roman" w:hAnsi="Arabic Typesetting" w:cs="Arabic Typesetting" w:hint="cs"/>
          <w:kern w:val="36"/>
          <w:sz w:val="34"/>
          <w:szCs w:val="34"/>
          <w:rtl/>
        </w:rPr>
        <w:t xml:space="preserve"> للتأديب أسوأ لحظات حياته، لأنه أجبر على ذلك بعد أن تلقى اتصالا من </w:t>
      </w:r>
      <w:hyperlink r:id="rId277" w:tooltip="زكريا عزمي" w:history="1">
        <w:r w:rsidRPr="00695FDD">
          <w:rPr>
            <w:rFonts w:ascii="Arabic Typesetting" w:eastAsia="Times New Roman" w:hAnsi="Arabic Typesetting" w:cs="Arabic Typesetting" w:hint="cs"/>
            <w:kern w:val="36"/>
            <w:sz w:val="34"/>
            <w:szCs w:val="34"/>
            <w:rtl/>
          </w:rPr>
          <w:t>زكريا عزمي</w:t>
        </w:r>
      </w:hyperlink>
      <w:r w:rsidRPr="00695FDD">
        <w:rPr>
          <w:rFonts w:ascii="Arabic Typesetting" w:eastAsia="Times New Roman" w:hAnsi="Arabic Typesetting" w:cs="Arabic Typesetting" w:hint="cs"/>
          <w:kern w:val="36"/>
          <w:sz w:val="34"/>
          <w:szCs w:val="34"/>
          <w:rtl/>
        </w:rPr>
        <w:t xml:space="preserve"> قائلا: "الرئيس يخبرك بضرورة إحالتهما للتأديب ودي تعليمات ولازم تتنفذ"</w:t>
      </w:r>
    </w:p>
    <w:p w:rsidR="00167876" w:rsidRPr="00695FDD" w:rsidRDefault="00167876" w:rsidP="00695FDD">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695FDD">
        <w:rPr>
          <w:rFonts w:ascii="Arabic Typesetting" w:eastAsia="Times New Roman" w:hAnsi="Arabic Typesetting" w:cs="Arabic Typesetting" w:hint="cs"/>
          <w:b/>
          <w:bCs/>
          <w:kern w:val="36"/>
          <w:sz w:val="44"/>
          <w:szCs w:val="44"/>
          <w:u w:val="single"/>
          <w:rtl/>
        </w:rPr>
        <w:t>ترشحه للرئاسة</w:t>
      </w:r>
    </w:p>
    <w:p w:rsidR="00167876" w:rsidRPr="00E75C00" w:rsidRDefault="00167876" w:rsidP="00E75C0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75C00">
        <w:rPr>
          <w:rFonts w:ascii="Arabic Typesetting" w:eastAsia="Times New Roman" w:hAnsi="Arabic Typesetting" w:cs="Arabic Typesetting" w:hint="cs"/>
          <w:kern w:val="36"/>
          <w:sz w:val="34"/>
          <w:szCs w:val="34"/>
          <w:rtl/>
        </w:rPr>
        <w:t xml:space="preserve">رشحه </w:t>
      </w:r>
      <w:hyperlink r:id="rId278" w:tooltip="حزب التجمع" w:history="1">
        <w:r w:rsidRPr="00E75C00">
          <w:rPr>
            <w:rFonts w:ascii="Arabic Typesetting" w:eastAsia="Times New Roman" w:hAnsi="Arabic Typesetting" w:cs="Arabic Typesetting" w:hint="cs"/>
            <w:kern w:val="36"/>
            <w:sz w:val="34"/>
            <w:szCs w:val="34"/>
            <w:rtl/>
          </w:rPr>
          <w:t>حزب التجمع</w:t>
        </w:r>
      </w:hyperlink>
      <w:r w:rsidRPr="00E75C00">
        <w:rPr>
          <w:rFonts w:ascii="Arabic Typesetting" w:eastAsia="Times New Roman" w:hAnsi="Arabic Typesetting" w:cs="Arabic Typesetting" w:hint="cs"/>
          <w:kern w:val="36"/>
          <w:sz w:val="34"/>
          <w:szCs w:val="34"/>
          <w:rtl/>
        </w:rPr>
        <w:t xml:space="preserve"> ل</w:t>
      </w:r>
      <w:hyperlink r:id="rId279" w:tooltip="انتخابات الرئاسة المصرية 2012" w:history="1">
        <w:r w:rsidRPr="00E75C00">
          <w:rPr>
            <w:rFonts w:ascii="Arabic Typesetting" w:eastAsia="Times New Roman" w:hAnsi="Arabic Typesetting" w:cs="Arabic Typesetting" w:hint="cs"/>
            <w:kern w:val="36"/>
            <w:sz w:val="34"/>
            <w:szCs w:val="34"/>
            <w:rtl/>
          </w:rPr>
          <w:t>انتخابات الرئاسة المصرية 2012</w:t>
        </w:r>
      </w:hyperlink>
      <w:r w:rsidRPr="00E75C00">
        <w:rPr>
          <w:rFonts w:ascii="Arabic Typesetting" w:eastAsia="Times New Roman" w:hAnsi="Arabic Typesetting" w:cs="Arabic Typesetting" w:hint="cs"/>
          <w:kern w:val="36"/>
          <w:sz w:val="34"/>
          <w:szCs w:val="34"/>
          <w:rtl/>
        </w:rPr>
        <w:t>.</w:t>
      </w:r>
      <w:r w:rsidR="00E75C00" w:rsidRPr="00E75C00">
        <w:rPr>
          <w:rFonts w:ascii="Arabic Typesetting" w:eastAsia="Times New Roman" w:hAnsi="Arabic Typesetting" w:cs="Arabic Typesetting"/>
          <w:kern w:val="36"/>
          <w:sz w:val="34"/>
          <w:szCs w:val="34"/>
          <w:rtl/>
        </w:rPr>
        <w:t xml:space="preserve"> </w:t>
      </w:r>
    </w:p>
    <w:p w:rsidR="008E342B" w:rsidRPr="00630837" w:rsidRDefault="008E342B" w:rsidP="008E342B">
      <w:pPr>
        <w:spacing w:before="100" w:beforeAutospacing="1" w:after="100" w:afterAutospacing="1" w:line="240" w:lineRule="auto"/>
        <w:jc w:val="center"/>
        <w:rPr>
          <w:rFonts w:ascii="Arabic Typesetting" w:eastAsia="Times New Roman" w:hAnsi="Arabic Typesetting" w:cs="Arabic Typesetting"/>
          <w:kern w:val="36"/>
          <w:sz w:val="56"/>
          <w:szCs w:val="56"/>
          <w:rtl/>
        </w:rPr>
      </w:pPr>
      <w:r w:rsidRPr="00630837">
        <w:rPr>
          <w:rFonts w:ascii="Arabic Typesetting" w:eastAsia="Times New Roman" w:hAnsi="Arabic Typesetting" w:cs="Arabic Typesetting" w:hint="cs"/>
          <w:kern w:val="36"/>
          <w:sz w:val="56"/>
          <w:szCs w:val="56"/>
          <w:rtl/>
        </w:rPr>
        <w:t>‘‘‘‘‘‘‘‘‘‘‘‘‘‘‘‘‘‘‘‘‘‘‘‘‘‘‘‘‘‘‘‘‘‘‘‘‘‘‘‘‘‘‘‘‘‘‘‘‘‘</w:t>
      </w:r>
    </w:p>
    <w:p w:rsidR="00695FDD" w:rsidRDefault="00695FDD" w:rsidP="00167876">
      <w:pPr>
        <w:pStyle w:val="1"/>
        <w:bidi/>
        <w:rPr>
          <w:rtl/>
        </w:rPr>
      </w:pPr>
    </w:p>
    <w:p w:rsidR="00695FDD" w:rsidRDefault="00695FDD" w:rsidP="00695FDD">
      <w:pPr>
        <w:pStyle w:val="1"/>
        <w:bidi/>
        <w:rPr>
          <w:rtl/>
        </w:rPr>
      </w:pPr>
    </w:p>
    <w:p w:rsidR="00CA78E9" w:rsidRDefault="00CA78E9" w:rsidP="00CA78E9">
      <w:pPr>
        <w:pStyle w:val="1"/>
        <w:bidi/>
        <w:rPr>
          <w:rtl/>
        </w:rPr>
      </w:pPr>
    </w:p>
    <w:p w:rsidR="00CA78E9" w:rsidRDefault="00CA78E9" w:rsidP="00CA78E9">
      <w:pPr>
        <w:pStyle w:val="1"/>
        <w:bidi/>
        <w:rPr>
          <w:rtl/>
        </w:rPr>
      </w:pPr>
    </w:p>
    <w:p w:rsidR="00CA78E9" w:rsidRDefault="00CA78E9" w:rsidP="00CA78E9">
      <w:pPr>
        <w:pStyle w:val="1"/>
        <w:bidi/>
        <w:rPr>
          <w:rtl/>
        </w:rPr>
      </w:pPr>
    </w:p>
    <w:p w:rsidR="00CA78E9" w:rsidRDefault="00CA78E9" w:rsidP="00CA78E9">
      <w:pPr>
        <w:pStyle w:val="1"/>
        <w:bidi/>
        <w:rPr>
          <w:rtl/>
        </w:rPr>
      </w:pPr>
    </w:p>
    <w:p w:rsidR="00CA78E9" w:rsidRDefault="00CA78E9" w:rsidP="00CA78E9">
      <w:pPr>
        <w:pStyle w:val="1"/>
        <w:bidi/>
        <w:rPr>
          <w:rtl/>
        </w:rPr>
      </w:pPr>
    </w:p>
    <w:p w:rsidR="00CA78E9" w:rsidRDefault="00CA78E9" w:rsidP="00CA78E9">
      <w:pPr>
        <w:pStyle w:val="1"/>
        <w:bidi/>
        <w:rPr>
          <w:rtl/>
        </w:rPr>
      </w:pPr>
    </w:p>
    <w:p w:rsidR="00CA78E9" w:rsidRDefault="00CA78E9" w:rsidP="00CA78E9">
      <w:pPr>
        <w:pStyle w:val="1"/>
        <w:bidi/>
        <w:rPr>
          <w:rtl/>
        </w:rPr>
      </w:pPr>
    </w:p>
    <w:p w:rsidR="00167876" w:rsidRPr="00CA78E9" w:rsidRDefault="00CA78E9" w:rsidP="00CA78E9">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tl/>
        </w:rPr>
      </w:pPr>
      <w:r>
        <w:rPr>
          <w:rFonts w:ascii="Arabic Typesetting" w:eastAsia="Times New Roman" w:hAnsi="Arabic Typesetting" w:cs="Arabic Typesetting" w:hint="cs"/>
          <w:b/>
          <w:bCs/>
          <w:kern w:val="36"/>
          <w:sz w:val="48"/>
          <w:szCs w:val="48"/>
          <w:u w:val="single"/>
          <w:rtl/>
        </w:rPr>
        <w:lastRenderedPageBreak/>
        <w:t xml:space="preserve">7- </w:t>
      </w:r>
      <w:r w:rsidR="00167876" w:rsidRPr="00CA78E9">
        <w:rPr>
          <w:rFonts w:ascii="Arabic Typesetting" w:eastAsia="Times New Roman" w:hAnsi="Arabic Typesetting" w:cs="Arabic Typesetting" w:hint="cs"/>
          <w:b/>
          <w:bCs/>
          <w:kern w:val="36"/>
          <w:sz w:val="48"/>
          <w:szCs w:val="48"/>
          <w:u w:val="single"/>
          <w:rtl/>
        </w:rPr>
        <w:t xml:space="preserve">محمود حسام </w:t>
      </w:r>
    </w:p>
    <w:p w:rsidR="00CA78E9" w:rsidRDefault="00CA78E9" w:rsidP="00CA78E9">
      <w:pPr>
        <w:pStyle w:val="1"/>
        <w:bidi/>
        <w:jc w:val="center"/>
        <w:rPr>
          <w:rtl/>
        </w:rPr>
      </w:pPr>
      <w:r>
        <w:rPr>
          <w:rFonts w:ascii="Arial" w:hAnsi="Arial" w:cs="Arial"/>
          <w:noProof/>
          <w:sz w:val="20"/>
          <w:szCs w:val="20"/>
        </w:rPr>
        <w:drawing>
          <wp:inline distT="0" distB="0" distL="0" distR="0">
            <wp:extent cx="2295690" cy="2506196"/>
            <wp:effectExtent l="19050" t="0" r="9360" b="0"/>
            <wp:docPr id="24" name="il_fi" descr="http://www.alnaharegypt.com/nhar/upload/54813333667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alnaharegypt.com/nhar/upload/5481333366756.jpg"/>
                    <pic:cNvPicPr>
                      <a:picLocks noChangeAspect="1" noChangeArrowheads="1"/>
                    </pic:cNvPicPr>
                  </pic:nvPicPr>
                  <pic:blipFill>
                    <a:blip r:embed="rId280"/>
                    <a:srcRect/>
                    <a:stretch>
                      <a:fillRect/>
                    </a:stretch>
                  </pic:blipFill>
                  <pic:spPr bwMode="auto">
                    <a:xfrm>
                      <a:off x="0" y="0"/>
                      <a:ext cx="2295482" cy="2505969"/>
                    </a:xfrm>
                    <a:prstGeom prst="rect">
                      <a:avLst/>
                    </a:prstGeom>
                    <a:noFill/>
                    <a:ln w="9525">
                      <a:noFill/>
                      <a:miter lim="800000"/>
                      <a:headEnd/>
                      <a:tailEnd/>
                    </a:ln>
                  </pic:spPr>
                </pic:pic>
              </a:graphicData>
            </a:graphic>
          </wp:inline>
        </w:drawing>
      </w:r>
    </w:p>
    <w:p w:rsidR="00CA78E9" w:rsidRDefault="00167876" w:rsidP="0009776F">
      <w:pPr>
        <w:spacing w:before="100" w:beforeAutospacing="1" w:after="100" w:afterAutospacing="1" w:line="240" w:lineRule="auto"/>
        <w:jc w:val="both"/>
        <w:rPr>
          <w:rFonts w:ascii="Arabic Typesetting" w:eastAsia="Times New Roman" w:hAnsi="Arabic Typesetting" w:cs="Arabic Typesetting"/>
          <w:kern w:val="36"/>
          <w:sz w:val="34"/>
          <w:szCs w:val="34"/>
          <w:rtl/>
          <w:lang w:bidi="ar-EG"/>
        </w:rPr>
      </w:pPr>
      <w:r w:rsidRPr="00CA78E9">
        <w:rPr>
          <w:rFonts w:ascii="Arabic Typesetting" w:eastAsia="Times New Roman" w:hAnsi="Arabic Typesetting" w:cs="Arabic Typesetting" w:hint="cs"/>
          <w:kern w:val="36"/>
          <w:sz w:val="34"/>
          <w:szCs w:val="34"/>
          <w:rtl/>
        </w:rPr>
        <w:t>محمود حسام الدين محمود جلال وشهرته محمود حسام (</w:t>
      </w:r>
      <w:hyperlink r:id="rId281" w:tooltip="11 سبتمبر" w:history="1">
        <w:r w:rsidRPr="00CA78E9">
          <w:rPr>
            <w:rFonts w:ascii="Arabic Typesetting" w:eastAsia="Times New Roman" w:hAnsi="Arabic Typesetting" w:cs="Arabic Typesetting" w:hint="cs"/>
            <w:kern w:val="36"/>
            <w:sz w:val="34"/>
            <w:szCs w:val="34"/>
            <w:rtl/>
          </w:rPr>
          <w:t>11</w:t>
        </w:r>
      </w:hyperlink>
      <w:r w:rsidRPr="00CA78E9">
        <w:rPr>
          <w:rFonts w:ascii="Arabic Typesetting" w:eastAsia="Times New Roman" w:hAnsi="Arabic Typesetting" w:cs="Arabic Typesetting" w:hint="cs"/>
          <w:kern w:val="36"/>
          <w:sz w:val="34"/>
          <w:szCs w:val="34"/>
          <w:rtl/>
        </w:rPr>
        <w:t xml:space="preserve"> </w:t>
      </w:r>
      <w:hyperlink r:id="rId282" w:tooltip="سبتمبر" w:history="1">
        <w:r w:rsidRPr="00CA78E9">
          <w:rPr>
            <w:rFonts w:ascii="Arabic Typesetting" w:eastAsia="Times New Roman" w:hAnsi="Arabic Typesetting" w:cs="Arabic Typesetting" w:hint="cs"/>
            <w:kern w:val="36"/>
            <w:sz w:val="34"/>
            <w:szCs w:val="34"/>
            <w:rtl/>
          </w:rPr>
          <w:t>سبتمبر</w:t>
        </w:r>
      </w:hyperlink>
      <w:r w:rsidRPr="00CA78E9">
        <w:rPr>
          <w:rFonts w:ascii="Arabic Typesetting" w:eastAsia="Times New Roman" w:hAnsi="Arabic Typesetting" w:cs="Arabic Typesetting" w:hint="cs"/>
          <w:kern w:val="36"/>
          <w:sz w:val="34"/>
          <w:szCs w:val="34"/>
          <w:rtl/>
        </w:rPr>
        <w:t> </w:t>
      </w:r>
      <w:hyperlink r:id="rId283" w:tooltip="1964" w:history="1">
        <w:r w:rsidRPr="00CA78E9">
          <w:rPr>
            <w:rFonts w:ascii="Arabic Typesetting" w:eastAsia="Times New Roman" w:hAnsi="Arabic Typesetting" w:cs="Arabic Typesetting" w:hint="cs"/>
            <w:kern w:val="36"/>
            <w:sz w:val="34"/>
            <w:szCs w:val="34"/>
            <w:rtl/>
          </w:rPr>
          <w:t>1964</w:t>
        </w:r>
      </w:hyperlink>
      <w:r w:rsidRPr="00CA78E9">
        <w:rPr>
          <w:rFonts w:ascii="Arabic Typesetting" w:eastAsia="Times New Roman" w:hAnsi="Arabic Typesetting" w:cs="Arabic Typesetting" w:hint="cs"/>
          <w:kern w:val="36"/>
          <w:sz w:val="34"/>
          <w:szCs w:val="34"/>
          <w:rtl/>
        </w:rPr>
        <w:t xml:space="preserve"> </w:t>
      </w:r>
      <w:hyperlink r:id="rId284" w:tooltip="الإسكندرية" w:history="1">
        <w:r w:rsidRPr="00CA78E9">
          <w:rPr>
            <w:rFonts w:ascii="Arabic Typesetting" w:eastAsia="Times New Roman" w:hAnsi="Arabic Typesetting" w:cs="Arabic Typesetting" w:hint="cs"/>
            <w:kern w:val="36"/>
            <w:sz w:val="34"/>
            <w:szCs w:val="34"/>
            <w:rtl/>
          </w:rPr>
          <w:t>بالإسكندرية</w:t>
        </w:r>
      </w:hyperlink>
      <w:r w:rsidRPr="00CA78E9">
        <w:rPr>
          <w:rFonts w:ascii="Arabic Typesetting" w:eastAsia="Times New Roman" w:hAnsi="Arabic Typesetting" w:cs="Arabic Typesetting" w:hint="cs"/>
          <w:kern w:val="36"/>
          <w:sz w:val="34"/>
          <w:szCs w:val="34"/>
          <w:rtl/>
        </w:rPr>
        <w:t xml:space="preserve">) </w:t>
      </w:r>
      <w:r w:rsidR="00CA78E9">
        <w:rPr>
          <w:rFonts w:ascii="Arabic Typesetting" w:eastAsia="Times New Roman" w:hAnsi="Arabic Typesetting" w:cs="Arabic Typesetting" w:hint="cs"/>
          <w:kern w:val="36"/>
          <w:sz w:val="34"/>
          <w:szCs w:val="34"/>
          <w:rtl/>
          <w:lang w:bidi="ar-EG"/>
        </w:rPr>
        <w:t>.</w:t>
      </w:r>
    </w:p>
    <w:p w:rsidR="00CA78E9" w:rsidRDefault="00E26B57" w:rsidP="00CA78E9">
      <w:pPr>
        <w:spacing w:before="100" w:beforeAutospacing="1" w:after="100" w:afterAutospacing="1" w:line="240" w:lineRule="auto"/>
        <w:jc w:val="both"/>
        <w:rPr>
          <w:rFonts w:ascii="Arabic Typesetting" w:eastAsia="Times New Roman" w:hAnsi="Arabic Typesetting" w:cs="Arabic Typesetting"/>
          <w:kern w:val="36"/>
          <w:sz w:val="34"/>
          <w:szCs w:val="34"/>
          <w:rtl/>
        </w:rPr>
      </w:pPr>
      <w:hyperlink r:id="rId285" w:tooltip="ضابط" w:history="1">
        <w:r w:rsidR="00167876" w:rsidRPr="00CA78E9">
          <w:rPr>
            <w:rFonts w:ascii="Arabic Typesetting" w:eastAsia="Times New Roman" w:hAnsi="Arabic Typesetting" w:cs="Arabic Typesetting" w:hint="cs"/>
            <w:kern w:val="36"/>
            <w:sz w:val="34"/>
            <w:szCs w:val="34"/>
            <w:rtl/>
          </w:rPr>
          <w:t>ضابط</w:t>
        </w:r>
      </w:hyperlink>
      <w:r w:rsidR="00167876" w:rsidRPr="00CA78E9">
        <w:rPr>
          <w:rFonts w:ascii="Arabic Typesetting" w:eastAsia="Times New Roman" w:hAnsi="Arabic Typesetting" w:cs="Arabic Typesetting" w:hint="cs"/>
          <w:kern w:val="36"/>
          <w:sz w:val="34"/>
          <w:szCs w:val="34"/>
          <w:rtl/>
        </w:rPr>
        <w:t xml:space="preserve"> </w:t>
      </w:r>
      <w:hyperlink r:id="rId286" w:tooltip="شرطة" w:history="1">
        <w:r w:rsidR="00167876" w:rsidRPr="00CA78E9">
          <w:rPr>
            <w:rFonts w:ascii="Arabic Typesetting" w:eastAsia="Times New Roman" w:hAnsi="Arabic Typesetting" w:cs="Arabic Typesetting" w:hint="cs"/>
            <w:kern w:val="36"/>
            <w:sz w:val="34"/>
            <w:szCs w:val="34"/>
            <w:rtl/>
          </w:rPr>
          <w:t>شرطة</w:t>
        </w:r>
      </w:hyperlink>
      <w:r w:rsidR="00167876" w:rsidRPr="00CA78E9">
        <w:rPr>
          <w:rFonts w:ascii="Arabic Typesetting" w:eastAsia="Times New Roman" w:hAnsi="Arabic Typesetting" w:cs="Arabic Typesetting" w:hint="cs"/>
          <w:kern w:val="36"/>
          <w:sz w:val="34"/>
          <w:szCs w:val="34"/>
          <w:rtl/>
        </w:rPr>
        <w:t xml:space="preserve"> سابق، ومتخصص في </w:t>
      </w:r>
      <w:hyperlink r:id="rId287" w:tooltip="حقوق الإنسان" w:history="1">
        <w:r w:rsidR="00167876" w:rsidRPr="00CA78E9">
          <w:rPr>
            <w:rFonts w:ascii="Arabic Typesetting" w:eastAsia="Times New Roman" w:hAnsi="Arabic Typesetting" w:cs="Arabic Typesetting" w:hint="cs"/>
            <w:kern w:val="36"/>
            <w:sz w:val="34"/>
            <w:szCs w:val="34"/>
            <w:rtl/>
          </w:rPr>
          <w:t>حقوق الإنسان</w:t>
        </w:r>
      </w:hyperlink>
      <w:r w:rsidR="00167876" w:rsidRPr="00CA78E9">
        <w:rPr>
          <w:rFonts w:ascii="Arabic Typesetting" w:eastAsia="Times New Roman" w:hAnsi="Arabic Typesetting" w:cs="Arabic Typesetting" w:hint="cs"/>
          <w:kern w:val="36"/>
          <w:sz w:val="34"/>
          <w:szCs w:val="34"/>
          <w:rtl/>
        </w:rPr>
        <w:t xml:space="preserve">، ورئيس </w:t>
      </w:r>
      <w:hyperlink r:id="rId288" w:tooltip="حزب البداية" w:history="1">
        <w:r w:rsidR="00167876" w:rsidRPr="00CA78E9">
          <w:rPr>
            <w:rFonts w:ascii="Arabic Typesetting" w:eastAsia="Times New Roman" w:hAnsi="Arabic Typesetting" w:cs="Arabic Typesetting" w:hint="cs"/>
            <w:kern w:val="36"/>
            <w:sz w:val="34"/>
            <w:szCs w:val="34"/>
            <w:rtl/>
          </w:rPr>
          <w:t>حزب البداية</w:t>
        </w:r>
      </w:hyperlink>
      <w:r w:rsidR="00CA78E9">
        <w:rPr>
          <w:rFonts w:ascii="Arabic Typesetting" w:eastAsia="Times New Roman" w:hAnsi="Arabic Typesetting" w:cs="Arabic Typesetting" w:hint="cs"/>
          <w:kern w:val="36"/>
          <w:sz w:val="34"/>
          <w:szCs w:val="34"/>
          <w:rtl/>
        </w:rPr>
        <w:t xml:space="preserve"> حديث التأسيس.</w:t>
      </w:r>
    </w:p>
    <w:p w:rsidR="00167876" w:rsidRPr="00CA78E9" w:rsidRDefault="00167876" w:rsidP="00CA78E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 xml:space="preserve">ومرشح </w:t>
      </w:r>
      <w:hyperlink r:id="rId289" w:tooltip="انتخابات الرئاسة المصرية 2012" w:history="1">
        <w:r w:rsidRPr="00CA78E9">
          <w:rPr>
            <w:rFonts w:ascii="Arabic Typesetting" w:eastAsia="Times New Roman" w:hAnsi="Arabic Typesetting" w:cs="Arabic Typesetting" w:hint="cs"/>
            <w:kern w:val="36"/>
            <w:sz w:val="34"/>
            <w:szCs w:val="34"/>
            <w:rtl/>
          </w:rPr>
          <w:t>لانتخابات الرئاسة المصرية 2012</w:t>
        </w:r>
      </w:hyperlink>
      <w:r w:rsidRPr="00CA78E9">
        <w:rPr>
          <w:rFonts w:ascii="Arabic Typesetting" w:eastAsia="Times New Roman" w:hAnsi="Arabic Typesetting" w:cs="Arabic Typesetting" w:hint="cs"/>
          <w:kern w:val="36"/>
          <w:sz w:val="34"/>
          <w:szCs w:val="34"/>
          <w:rtl/>
        </w:rPr>
        <w:t>. متزوج وله ولد وابنتان</w:t>
      </w:r>
      <w:r w:rsidR="00CA78E9">
        <w:rPr>
          <w:rFonts w:ascii="Arabic Typesetting" w:eastAsia="Times New Roman" w:hAnsi="Arabic Typesetting" w:cs="Arabic Typesetting" w:hint="cs"/>
          <w:kern w:val="36"/>
          <w:sz w:val="34"/>
          <w:szCs w:val="34"/>
          <w:rtl/>
        </w:rPr>
        <w:t>.</w:t>
      </w:r>
    </w:p>
    <w:p w:rsidR="00167876" w:rsidRPr="00CA78E9" w:rsidRDefault="00167876" w:rsidP="00CA78E9">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CA78E9">
        <w:rPr>
          <w:rFonts w:ascii="Arabic Typesetting" w:eastAsia="Times New Roman" w:hAnsi="Arabic Typesetting" w:cs="Arabic Typesetting" w:hint="cs"/>
          <w:b/>
          <w:bCs/>
          <w:kern w:val="36"/>
          <w:sz w:val="44"/>
          <w:szCs w:val="44"/>
          <w:u w:val="single"/>
          <w:rtl/>
        </w:rPr>
        <w:t>ترشحه للرئاسة</w:t>
      </w:r>
    </w:p>
    <w:p w:rsidR="00CA78E9" w:rsidRDefault="00167876" w:rsidP="00CA78E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 xml:space="preserve">أعلن تقديم أوراقه للترشح </w:t>
      </w:r>
      <w:hyperlink r:id="rId290" w:tooltip="انتخابات الرئاسة المصرية 2012" w:history="1">
        <w:r w:rsidRPr="00CA78E9">
          <w:rPr>
            <w:rFonts w:ascii="Arabic Typesetting" w:eastAsia="Times New Roman" w:hAnsi="Arabic Typesetting" w:cs="Arabic Typesetting" w:hint="cs"/>
            <w:kern w:val="36"/>
            <w:sz w:val="34"/>
            <w:szCs w:val="34"/>
            <w:rtl/>
          </w:rPr>
          <w:t>لانتخابات الرئاسة المصرية 2012</w:t>
        </w:r>
      </w:hyperlink>
      <w:r w:rsidRPr="00CA78E9">
        <w:rPr>
          <w:rFonts w:ascii="Arabic Typesetting" w:eastAsia="Times New Roman" w:hAnsi="Arabic Typesetting" w:cs="Arabic Typesetting" w:hint="cs"/>
          <w:kern w:val="36"/>
          <w:sz w:val="34"/>
          <w:szCs w:val="34"/>
          <w:rtl/>
        </w:rPr>
        <w:t xml:space="preserve"> يوم </w:t>
      </w:r>
      <w:hyperlink r:id="rId291" w:tooltip="2 أبريل" w:history="1">
        <w:r w:rsidRPr="00CA78E9">
          <w:rPr>
            <w:rFonts w:ascii="Arabic Typesetting" w:eastAsia="Times New Roman" w:hAnsi="Arabic Typesetting" w:cs="Arabic Typesetting" w:hint="cs"/>
            <w:kern w:val="36"/>
            <w:sz w:val="34"/>
            <w:szCs w:val="34"/>
            <w:rtl/>
          </w:rPr>
          <w:t>2</w:t>
        </w:r>
      </w:hyperlink>
      <w:r w:rsidRPr="00CA78E9">
        <w:rPr>
          <w:rFonts w:ascii="Arabic Typesetting" w:eastAsia="Times New Roman" w:hAnsi="Arabic Typesetting" w:cs="Arabic Typesetting" w:hint="cs"/>
          <w:kern w:val="36"/>
          <w:sz w:val="34"/>
          <w:szCs w:val="34"/>
          <w:rtl/>
        </w:rPr>
        <w:t xml:space="preserve"> </w:t>
      </w:r>
      <w:hyperlink r:id="rId292" w:tooltip="أبريل" w:history="1">
        <w:r w:rsidRPr="00CA78E9">
          <w:rPr>
            <w:rFonts w:ascii="Arabic Typesetting" w:eastAsia="Times New Roman" w:hAnsi="Arabic Typesetting" w:cs="Arabic Typesetting" w:hint="cs"/>
            <w:kern w:val="36"/>
            <w:sz w:val="34"/>
            <w:szCs w:val="34"/>
            <w:rtl/>
          </w:rPr>
          <w:t>أبريل</w:t>
        </w:r>
      </w:hyperlink>
      <w:r w:rsidRPr="00CA78E9">
        <w:rPr>
          <w:rFonts w:ascii="Arabic Typesetting" w:eastAsia="Times New Roman" w:hAnsi="Arabic Typesetting" w:cs="Arabic Typesetting" w:hint="cs"/>
          <w:kern w:val="36"/>
          <w:sz w:val="34"/>
          <w:szCs w:val="34"/>
          <w:rtl/>
        </w:rPr>
        <w:t> </w:t>
      </w:r>
      <w:hyperlink r:id="rId293" w:tooltip="2012" w:history="1">
        <w:r w:rsidRPr="00CA78E9">
          <w:rPr>
            <w:rFonts w:ascii="Arabic Typesetting" w:eastAsia="Times New Roman" w:hAnsi="Arabic Typesetting" w:cs="Arabic Typesetting" w:hint="cs"/>
            <w:kern w:val="36"/>
            <w:sz w:val="34"/>
            <w:szCs w:val="34"/>
            <w:rtl/>
          </w:rPr>
          <w:t>2012</w:t>
        </w:r>
      </w:hyperlink>
      <w:r w:rsidRPr="00CA78E9">
        <w:rPr>
          <w:rFonts w:ascii="Arabic Typesetting" w:eastAsia="Times New Roman" w:hAnsi="Arabic Typesetting" w:cs="Arabic Typesetting" w:hint="cs"/>
          <w:kern w:val="36"/>
          <w:sz w:val="34"/>
          <w:szCs w:val="34"/>
          <w:rtl/>
        </w:rPr>
        <w:t>، من خلال جمع 40 ألف توكيل.</w:t>
      </w:r>
    </w:p>
    <w:p w:rsidR="00167876" w:rsidRPr="00CA78E9" w:rsidRDefault="00167876" w:rsidP="00CA78E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 xml:space="preserve"> تتركز أولوياته في الإصلاح الاقتصادي والأمني بالدرجة الأولى.</w:t>
      </w:r>
      <w:r w:rsidR="00CA78E9" w:rsidRPr="00CA78E9">
        <w:rPr>
          <w:rFonts w:ascii="Arabic Typesetting" w:eastAsia="Times New Roman" w:hAnsi="Arabic Typesetting" w:cs="Arabic Typesetting"/>
          <w:kern w:val="36"/>
          <w:sz w:val="34"/>
          <w:szCs w:val="34"/>
          <w:rtl/>
        </w:rPr>
        <w:t xml:space="preserve"> </w:t>
      </w:r>
    </w:p>
    <w:p w:rsidR="00167876" w:rsidRPr="00CA78E9" w:rsidRDefault="00167876" w:rsidP="00CA78E9">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CA78E9">
        <w:rPr>
          <w:rFonts w:ascii="Arabic Typesetting" w:eastAsia="Times New Roman" w:hAnsi="Arabic Typesetting" w:cs="Arabic Typesetting" w:hint="cs"/>
          <w:b/>
          <w:bCs/>
          <w:kern w:val="36"/>
          <w:sz w:val="44"/>
          <w:szCs w:val="44"/>
          <w:u w:val="single"/>
          <w:rtl/>
        </w:rPr>
        <w:t>البرنامج الانتخابي</w:t>
      </w:r>
    </w:p>
    <w:p w:rsidR="00CA78E9" w:rsidRPr="00CA78E9" w:rsidRDefault="00167876" w:rsidP="00CA78E9">
      <w:pPr>
        <w:spacing w:before="100" w:beforeAutospacing="1" w:after="100" w:afterAutospacing="1" w:line="240" w:lineRule="auto"/>
        <w:jc w:val="both"/>
        <w:rPr>
          <w:rFonts w:ascii="Arabic Typesetting" w:eastAsia="Times New Roman" w:hAnsi="Arabic Typesetting" w:cs="Arabic Typesetting"/>
          <w:b/>
          <w:bCs/>
          <w:kern w:val="36"/>
          <w:sz w:val="34"/>
          <w:szCs w:val="34"/>
          <w:u w:val="single"/>
          <w:rtl/>
        </w:rPr>
      </w:pPr>
      <w:r w:rsidRPr="00CA78E9">
        <w:rPr>
          <w:rFonts w:ascii="Arabic Typesetting" w:eastAsia="Times New Roman" w:hAnsi="Arabic Typesetting" w:cs="Arabic Typesetting" w:hint="cs"/>
          <w:b/>
          <w:bCs/>
          <w:kern w:val="36"/>
          <w:sz w:val="34"/>
          <w:szCs w:val="34"/>
          <w:u w:val="single"/>
          <w:rtl/>
        </w:rPr>
        <w:t xml:space="preserve">على المدى القصير: </w:t>
      </w:r>
    </w:p>
    <w:p w:rsidR="00167876" w:rsidRPr="00CA78E9" w:rsidRDefault="00167876" w:rsidP="00CA78E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إعادة الأمن وتطهير هيئة الشرطة من بعض الفاسدين، ووضع معايير التعاون بين الشعب والأمن، وإعادة الثقة لضباط الشرطة وأفرادها، بالإضافة إلى وقف تهريب الأموال خارج البلاد وإعطاء الفرصة لإعادة التوازن الاقتصادي والدفع بعجلة الإنتاج لتحقيق مطالب الشعب.</w:t>
      </w:r>
      <w:r w:rsidR="00CA78E9" w:rsidRPr="00CA78E9">
        <w:rPr>
          <w:rFonts w:ascii="Arabic Typesetting" w:eastAsia="Times New Roman" w:hAnsi="Arabic Typesetting" w:cs="Arabic Typesetting"/>
          <w:kern w:val="36"/>
          <w:sz w:val="34"/>
          <w:szCs w:val="34"/>
          <w:rtl/>
        </w:rPr>
        <w:t xml:space="preserve"> </w:t>
      </w:r>
    </w:p>
    <w:p w:rsidR="00CA78E9" w:rsidRPr="00CA78E9" w:rsidRDefault="00167876" w:rsidP="00CA78E9">
      <w:pPr>
        <w:spacing w:before="100" w:beforeAutospacing="1" w:after="100" w:afterAutospacing="1" w:line="240" w:lineRule="auto"/>
        <w:jc w:val="both"/>
        <w:rPr>
          <w:rFonts w:ascii="Arabic Typesetting" w:eastAsia="Times New Roman" w:hAnsi="Arabic Typesetting" w:cs="Arabic Typesetting"/>
          <w:b/>
          <w:bCs/>
          <w:kern w:val="36"/>
          <w:sz w:val="34"/>
          <w:szCs w:val="34"/>
          <w:u w:val="single"/>
          <w:rtl/>
        </w:rPr>
      </w:pPr>
      <w:r w:rsidRPr="00CA78E9">
        <w:rPr>
          <w:rFonts w:ascii="Arabic Typesetting" w:eastAsia="Times New Roman" w:hAnsi="Arabic Typesetting" w:cs="Arabic Typesetting" w:hint="cs"/>
          <w:b/>
          <w:bCs/>
          <w:kern w:val="36"/>
          <w:sz w:val="34"/>
          <w:szCs w:val="34"/>
          <w:u w:val="single"/>
          <w:rtl/>
        </w:rPr>
        <w:t xml:space="preserve">على المدى الطويل: </w:t>
      </w:r>
    </w:p>
    <w:p w:rsidR="00CA78E9" w:rsidRDefault="00167876" w:rsidP="00CA78E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 xml:space="preserve">خلق فرص عمل </w:t>
      </w:r>
      <w:r w:rsidR="00CA78E9">
        <w:rPr>
          <w:rFonts w:ascii="Arabic Typesetting" w:eastAsia="Times New Roman" w:hAnsi="Arabic Typesetting" w:cs="Arabic Typesetting" w:hint="cs"/>
          <w:kern w:val="36"/>
          <w:sz w:val="34"/>
          <w:szCs w:val="34"/>
          <w:rtl/>
        </w:rPr>
        <w:t>لمحاربة البطالة وزيادة الإنتاج.</w:t>
      </w:r>
    </w:p>
    <w:p w:rsidR="00CA78E9" w:rsidRDefault="00167876" w:rsidP="00CA78E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 xml:space="preserve">بالإضافة إلى زيادة الرقعة الزراعية واستصلاح الأراضي </w:t>
      </w:r>
      <w:r w:rsidR="00CA78E9">
        <w:rPr>
          <w:rFonts w:ascii="Arabic Typesetting" w:eastAsia="Times New Roman" w:hAnsi="Arabic Typesetting" w:cs="Arabic Typesetting" w:hint="cs"/>
          <w:kern w:val="36"/>
          <w:sz w:val="34"/>
          <w:szCs w:val="34"/>
          <w:rtl/>
        </w:rPr>
        <w:t>.</w:t>
      </w:r>
    </w:p>
    <w:p w:rsidR="00CA78E9" w:rsidRDefault="00167876" w:rsidP="00CA78E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 xml:space="preserve">وإعادة التقسيم الجغرافي للمحافظات، لتحقيق الامتداد العمراني في الظهير الصحراوي </w:t>
      </w:r>
      <w:r w:rsidR="00CA78E9">
        <w:rPr>
          <w:rFonts w:ascii="Arabic Typesetting" w:eastAsia="Times New Roman" w:hAnsi="Arabic Typesetting" w:cs="Arabic Typesetting" w:hint="cs"/>
          <w:kern w:val="36"/>
          <w:sz w:val="34"/>
          <w:szCs w:val="34"/>
          <w:rtl/>
        </w:rPr>
        <w:t>.</w:t>
      </w:r>
    </w:p>
    <w:p w:rsidR="00167876" w:rsidRPr="00CA78E9" w:rsidRDefault="00167876" w:rsidP="00CA78E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وتنفيذ خطة مدروسة للتأمين الصحي يشمل كل ما يستحق وضمان وصول الدعم لمستحقيه فقط.</w:t>
      </w:r>
      <w:r w:rsidR="00CA78E9" w:rsidRPr="00CA78E9">
        <w:rPr>
          <w:rFonts w:ascii="Arabic Typesetting" w:eastAsia="Times New Roman" w:hAnsi="Arabic Typesetting" w:cs="Arabic Typesetting"/>
          <w:kern w:val="36"/>
          <w:sz w:val="34"/>
          <w:szCs w:val="34"/>
          <w:rtl/>
        </w:rPr>
        <w:t xml:space="preserve"> </w:t>
      </w:r>
    </w:p>
    <w:p w:rsidR="00167876" w:rsidRPr="00CA78E9" w:rsidRDefault="00167876" w:rsidP="00CA78E9">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CA78E9">
        <w:rPr>
          <w:rFonts w:ascii="Arabic Typesetting" w:eastAsia="Times New Roman" w:hAnsi="Arabic Typesetting" w:cs="Arabic Typesetting" w:hint="cs"/>
          <w:b/>
          <w:bCs/>
          <w:kern w:val="36"/>
          <w:sz w:val="44"/>
          <w:szCs w:val="44"/>
          <w:u w:val="single"/>
          <w:rtl/>
        </w:rPr>
        <w:lastRenderedPageBreak/>
        <w:t>المؤهلات العلمية</w:t>
      </w:r>
    </w:p>
    <w:p w:rsidR="00167876" w:rsidRPr="00CA78E9" w:rsidRDefault="00E26B57" w:rsidP="007E73E7">
      <w:pPr>
        <w:spacing w:before="100" w:beforeAutospacing="1" w:after="100" w:afterAutospacing="1" w:line="240" w:lineRule="auto"/>
        <w:jc w:val="both"/>
        <w:rPr>
          <w:rFonts w:ascii="Arabic Typesetting" w:eastAsia="Times New Roman" w:hAnsi="Arabic Typesetting" w:cs="Arabic Typesetting"/>
          <w:kern w:val="36"/>
          <w:sz w:val="34"/>
          <w:szCs w:val="34"/>
          <w:rtl/>
        </w:rPr>
      </w:pPr>
      <w:hyperlink r:id="rId294" w:tooltip="ليسانس" w:history="1">
        <w:r w:rsidR="00167876" w:rsidRPr="00CA78E9">
          <w:rPr>
            <w:rFonts w:ascii="Arabic Typesetting" w:eastAsia="Times New Roman" w:hAnsi="Arabic Typesetting" w:cs="Arabic Typesetting" w:hint="cs"/>
            <w:kern w:val="36"/>
            <w:sz w:val="34"/>
            <w:szCs w:val="34"/>
            <w:rtl/>
          </w:rPr>
          <w:t>ليسانس</w:t>
        </w:r>
      </w:hyperlink>
      <w:r w:rsidR="00167876" w:rsidRPr="00CA78E9">
        <w:rPr>
          <w:rFonts w:ascii="Arabic Typesetting" w:eastAsia="Times New Roman" w:hAnsi="Arabic Typesetting" w:cs="Arabic Typesetting" w:hint="cs"/>
          <w:kern w:val="36"/>
          <w:sz w:val="34"/>
          <w:szCs w:val="34"/>
          <w:rtl/>
        </w:rPr>
        <w:t xml:space="preserve"> </w:t>
      </w:r>
      <w:hyperlink r:id="rId295" w:tooltip="حقوق" w:history="1">
        <w:r w:rsidR="00167876" w:rsidRPr="00CA78E9">
          <w:rPr>
            <w:rFonts w:ascii="Arabic Typesetting" w:eastAsia="Times New Roman" w:hAnsi="Arabic Typesetting" w:cs="Arabic Typesetting" w:hint="cs"/>
            <w:kern w:val="36"/>
            <w:sz w:val="34"/>
            <w:szCs w:val="34"/>
            <w:rtl/>
          </w:rPr>
          <w:t>حقوق</w:t>
        </w:r>
      </w:hyperlink>
      <w:r w:rsidR="00167876" w:rsidRPr="00CA78E9">
        <w:rPr>
          <w:rFonts w:ascii="Arabic Typesetting" w:eastAsia="Times New Roman" w:hAnsi="Arabic Typesetting" w:cs="Arabic Typesetting" w:hint="cs"/>
          <w:kern w:val="36"/>
          <w:sz w:val="34"/>
          <w:szCs w:val="34"/>
          <w:rtl/>
        </w:rPr>
        <w:t xml:space="preserve"> عام 1985</w:t>
      </w:r>
      <w:r w:rsidR="007E73E7">
        <w:rPr>
          <w:rFonts w:ascii="Arabic Typesetting" w:eastAsia="Times New Roman" w:hAnsi="Arabic Typesetting" w:cs="Arabic Typesetting" w:hint="cs"/>
          <w:kern w:val="36"/>
          <w:sz w:val="34"/>
          <w:szCs w:val="34"/>
          <w:rtl/>
        </w:rPr>
        <w:t>.</w:t>
      </w:r>
    </w:p>
    <w:p w:rsidR="00167876" w:rsidRPr="00CA78E9" w:rsidRDefault="00167876" w:rsidP="007E73E7">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 xml:space="preserve">حاصل على شهادة من </w:t>
      </w:r>
      <w:hyperlink r:id="rId296" w:tooltip="كلية الاقتصاد والعلوم السياسية بجامعة القاهرة" w:history="1">
        <w:r w:rsidRPr="00CA78E9">
          <w:rPr>
            <w:rFonts w:ascii="Arabic Typesetting" w:eastAsia="Times New Roman" w:hAnsi="Arabic Typesetting" w:cs="Arabic Typesetting" w:hint="cs"/>
            <w:kern w:val="36"/>
            <w:sz w:val="34"/>
            <w:szCs w:val="34"/>
            <w:rtl/>
          </w:rPr>
          <w:t>كلية الاقتصاد والعلوم السياسية</w:t>
        </w:r>
      </w:hyperlink>
      <w:r w:rsidRPr="00CA78E9">
        <w:rPr>
          <w:rFonts w:ascii="Arabic Typesetting" w:eastAsia="Times New Roman" w:hAnsi="Arabic Typesetting" w:cs="Arabic Typesetting" w:hint="cs"/>
          <w:kern w:val="36"/>
          <w:sz w:val="34"/>
          <w:szCs w:val="34"/>
          <w:rtl/>
        </w:rPr>
        <w:t xml:space="preserve"> في مجال </w:t>
      </w:r>
      <w:hyperlink r:id="rId297" w:tooltip="حقوق الإنسان" w:history="1">
        <w:r w:rsidRPr="00CA78E9">
          <w:rPr>
            <w:rFonts w:ascii="Arabic Typesetting" w:eastAsia="Times New Roman" w:hAnsi="Arabic Typesetting" w:cs="Arabic Typesetting" w:hint="cs"/>
            <w:kern w:val="36"/>
            <w:sz w:val="34"/>
            <w:szCs w:val="34"/>
            <w:rtl/>
          </w:rPr>
          <w:t>حقوق الإنسان</w:t>
        </w:r>
      </w:hyperlink>
      <w:r w:rsidR="007E73E7" w:rsidRPr="00CA78E9">
        <w:rPr>
          <w:rFonts w:ascii="Arabic Typesetting" w:eastAsia="Times New Roman" w:hAnsi="Arabic Typesetting" w:cs="Arabic Typesetting"/>
          <w:kern w:val="36"/>
          <w:sz w:val="34"/>
          <w:szCs w:val="34"/>
          <w:rtl/>
        </w:rPr>
        <w:t xml:space="preserve"> </w:t>
      </w:r>
    </w:p>
    <w:p w:rsidR="00167876" w:rsidRPr="00CA78E9" w:rsidRDefault="00167876" w:rsidP="007E73E7">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 xml:space="preserve">حاصل على شهادة من </w:t>
      </w:r>
      <w:hyperlink r:id="rId298" w:tooltip="المركز الديمقراطي العربي (الصفحة غير موجودة)" w:history="1">
        <w:r w:rsidRPr="00CA78E9">
          <w:rPr>
            <w:rFonts w:ascii="Arabic Typesetting" w:eastAsia="Times New Roman" w:hAnsi="Arabic Typesetting" w:cs="Arabic Typesetting" w:hint="cs"/>
            <w:kern w:val="36"/>
            <w:sz w:val="34"/>
            <w:szCs w:val="34"/>
            <w:rtl/>
          </w:rPr>
          <w:t>المركز الديمقراطي العربي</w:t>
        </w:r>
      </w:hyperlink>
      <w:r w:rsidRPr="00CA78E9">
        <w:rPr>
          <w:rFonts w:ascii="Arabic Typesetting" w:eastAsia="Times New Roman" w:hAnsi="Arabic Typesetting" w:cs="Arabic Typesetting" w:hint="cs"/>
          <w:kern w:val="36"/>
          <w:sz w:val="34"/>
          <w:szCs w:val="34"/>
          <w:rtl/>
        </w:rPr>
        <w:t xml:space="preserve"> للدراسات السياسية و الاستراتيجية.</w:t>
      </w:r>
      <w:r w:rsidR="007E73E7" w:rsidRPr="00CA78E9">
        <w:rPr>
          <w:rFonts w:ascii="Arabic Typesetting" w:eastAsia="Times New Roman" w:hAnsi="Arabic Typesetting" w:cs="Arabic Typesetting"/>
          <w:kern w:val="36"/>
          <w:sz w:val="34"/>
          <w:szCs w:val="34"/>
          <w:rtl/>
        </w:rPr>
        <w:t xml:space="preserve"> </w:t>
      </w:r>
    </w:p>
    <w:p w:rsidR="00167876" w:rsidRPr="00CA78E9" w:rsidRDefault="00167876" w:rsidP="00CA78E9">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CA78E9">
        <w:rPr>
          <w:rFonts w:ascii="Arabic Typesetting" w:eastAsia="Times New Roman" w:hAnsi="Arabic Typesetting" w:cs="Arabic Typesetting" w:hint="cs"/>
          <w:b/>
          <w:bCs/>
          <w:kern w:val="36"/>
          <w:sz w:val="44"/>
          <w:szCs w:val="44"/>
          <w:u w:val="single"/>
          <w:rtl/>
        </w:rPr>
        <w:t>العمل السياسي</w:t>
      </w:r>
    </w:p>
    <w:p w:rsidR="00167876" w:rsidRPr="00CA78E9" w:rsidRDefault="00167876" w:rsidP="007E73E7">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مؤسس ورئيس حزب البداية.</w:t>
      </w:r>
      <w:r w:rsidR="007E73E7" w:rsidRPr="00CA78E9">
        <w:rPr>
          <w:rFonts w:ascii="Arabic Typesetting" w:eastAsia="Times New Roman" w:hAnsi="Arabic Typesetting" w:cs="Arabic Typesetting"/>
          <w:kern w:val="36"/>
          <w:sz w:val="34"/>
          <w:szCs w:val="34"/>
          <w:rtl/>
        </w:rPr>
        <w:t xml:space="preserve"> </w:t>
      </w:r>
    </w:p>
    <w:p w:rsidR="00167876" w:rsidRPr="00CA78E9" w:rsidRDefault="00167876" w:rsidP="007E73E7">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 xml:space="preserve">رئيس </w:t>
      </w:r>
      <w:hyperlink r:id="rId299" w:tooltip="ائتلاف أحزاب مصر الوسطية (الصفحة غير موجودة)" w:history="1">
        <w:r w:rsidRPr="00CA78E9">
          <w:rPr>
            <w:rFonts w:ascii="Arabic Typesetting" w:eastAsia="Times New Roman" w:hAnsi="Arabic Typesetting" w:cs="Arabic Typesetting" w:hint="cs"/>
            <w:kern w:val="36"/>
            <w:sz w:val="34"/>
            <w:szCs w:val="34"/>
            <w:rtl/>
          </w:rPr>
          <w:t>ائتلاف أحزاب مصر الوسطية</w:t>
        </w:r>
      </w:hyperlink>
      <w:r w:rsidRPr="00CA78E9">
        <w:rPr>
          <w:rFonts w:ascii="Arabic Typesetting" w:eastAsia="Times New Roman" w:hAnsi="Arabic Typesetting" w:cs="Arabic Typesetting" w:hint="cs"/>
          <w:kern w:val="36"/>
          <w:sz w:val="34"/>
          <w:szCs w:val="34"/>
          <w:rtl/>
        </w:rPr>
        <w:t xml:space="preserve"> (17 حزب)</w:t>
      </w:r>
      <w:r w:rsidR="007E73E7">
        <w:rPr>
          <w:rFonts w:ascii="Arabic Typesetting" w:eastAsia="Times New Roman" w:hAnsi="Arabic Typesetting" w:cs="Arabic Typesetting" w:hint="cs"/>
          <w:kern w:val="36"/>
          <w:sz w:val="34"/>
          <w:szCs w:val="34"/>
          <w:rtl/>
        </w:rPr>
        <w:t>.</w:t>
      </w:r>
      <w:r w:rsidR="007E73E7" w:rsidRPr="00CA78E9">
        <w:rPr>
          <w:rFonts w:ascii="Arabic Typesetting" w:eastAsia="Times New Roman" w:hAnsi="Arabic Typesetting" w:cs="Arabic Typesetting"/>
          <w:kern w:val="36"/>
          <w:sz w:val="34"/>
          <w:szCs w:val="34"/>
          <w:rtl/>
        </w:rPr>
        <w:t xml:space="preserve"> </w:t>
      </w:r>
    </w:p>
    <w:p w:rsidR="00167876" w:rsidRPr="00CA78E9" w:rsidRDefault="00167876" w:rsidP="007E73E7">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 xml:space="preserve">عمل </w:t>
      </w:r>
      <w:hyperlink r:id="rId300" w:tooltip="هيئة الأمم المتحدة" w:history="1">
        <w:r w:rsidRPr="00CA78E9">
          <w:rPr>
            <w:rFonts w:ascii="Arabic Typesetting" w:eastAsia="Times New Roman" w:hAnsi="Arabic Typesetting" w:cs="Arabic Typesetting" w:hint="cs"/>
            <w:kern w:val="36"/>
            <w:sz w:val="34"/>
            <w:szCs w:val="34"/>
            <w:rtl/>
          </w:rPr>
          <w:t>بهيئة الأمم المتحدة</w:t>
        </w:r>
      </w:hyperlink>
      <w:r w:rsidRPr="00CA78E9">
        <w:rPr>
          <w:rFonts w:ascii="Arabic Typesetting" w:eastAsia="Times New Roman" w:hAnsi="Arabic Typesetting" w:cs="Arabic Typesetting" w:hint="cs"/>
          <w:kern w:val="36"/>
          <w:sz w:val="34"/>
          <w:szCs w:val="34"/>
          <w:rtl/>
        </w:rPr>
        <w:t xml:space="preserve"> قسم </w:t>
      </w:r>
      <w:hyperlink r:id="rId301" w:tooltip="حقوق الإنسان" w:history="1">
        <w:r w:rsidRPr="00CA78E9">
          <w:rPr>
            <w:rFonts w:ascii="Arabic Typesetting" w:eastAsia="Times New Roman" w:hAnsi="Arabic Typesetting" w:cs="Arabic Typesetting" w:hint="cs"/>
            <w:kern w:val="36"/>
            <w:sz w:val="34"/>
            <w:szCs w:val="34"/>
            <w:rtl/>
          </w:rPr>
          <w:t>حقوق الإنسان</w:t>
        </w:r>
      </w:hyperlink>
      <w:r w:rsidRPr="00CA78E9">
        <w:rPr>
          <w:rFonts w:ascii="Arabic Typesetting" w:eastAsia="Times New Roman" w:hAnsi="Arabic Typesetting" w:cs="Arabic Typesetting" w:hint="cs"/>
          <w:kern w:val="36"/>
          <w:sz w:val="34"/>
          <w:szCs w:val="34"/>
          <w:rtl/>
        </w:rPr>
        <w:t xml:space="preserve"> لمنطقة </w:t>
      </w:r>
      <w:hyperlink r:id="rId302" w:tooltip="الشرق الأقصى" w:history="1">
        <w:r w:rsidRPr="00CA78E9">
          <w:rPr>
            <w:rFonts w:ascii="Arabic Typesetting" w:eastAsia="Times New Roman" w:hAnsi="Arabic Typesetting" w:cs="Arabic Typesetting" w:hint="cs"/>
            <w:kern w:val="36"/>
            <w:sz w:val="34"/>
            <w:szCs w:val="34"/>
            <w:rtl/>
          </w:rPr>
          <w:t>الشرق الأقصى</w:t>
        </w:r>
      </w:hyperlink>
      <w:r w:rsidRPr="00CA78E9">
        <w:rPr>
          <w:rFonts w:ascii="Arabic Typesetting" w:eastAsia="Times New Roman" w:hAnsi="Arabic Typesetting" w:cs="Arabic Typesetting" w:hint="cs"/>
          <w:kern w:val="36"/>
          <w:sz w:val="34"/>
          <w:szCs w:val="34"/>
          <w:rtl/>
        </w:rPr>
        <w:t xml:space="preserve"> بين 1992 و1994. </w:t>
      </w:r>
    </w:p>
    <w:p w:rsidR="00167876" w:rsidRPr="00CA78E9" w:rsidRDefault="00167876" w:rsidP="007E73E7">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عضو اللجنة العليا لتقصى الحقائق لـ«منظمة المصريين المتحدين لحقوق الإنسان».</w:t>
      </w:r>
    </w:p>
    <w:p w:rsidR="00167876" w:rsidRPr="00CA78E9" w:rsidRDefault="00167876" w:rsidP="00CA78E9">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CA78E9">
        <w:rPr>
          <w:rFonts w:ascii="Arabic Typesetting" w:eastAsia="Times New Roman" w:hAnsi="Arabic Typesetting" w:cs="Arabic Typesetting" w:hint="cs"/>
          <w:b/>
          <w:bCs/>
          <w:kern w:val="36"/>
          <w:sz w:val="44"/>
          <w:szCs w:val="44"/>
          <w:u w:val="single"/>
          <w:rtl/>
        </w:rPr>
        <w:t>العمل الاقتصادي</w:t>
      </w:r>
    </w:p>
    <w:p w:rsidR="00167876" w:rsidRPr="00CA78E9" w:rsidRDefault="00167876" w:rsidP="007E73E7">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 xml:space="preserve">رئيس مجموعة شركات استثمارية في مصر و </w:t>
      </w:r>
      <w:r w:rsidR="007E73E7" w:rsidRPr="00CA78E9">
        <w:rPr>
          <w:rFonts w:ascii="Arabic Typesetting" w:eastAsia="Times New Roman" w:hAnsi="Arabic Typesetting" w:cs="Arabic Typesetting" w:hint="cs"/>
          <w:kern w:val="36"/>
          <w:sz w:val="34"/>
          <w:szCs w:val="34"/>
          <w:rtl/>
        </w:rPr>
        <w:t>الدول العربي</w:t>
      </w:r>
      <w:r w:rsidR="007E73E7" w:rsidRPr="00CA78E9">
        <w:rPr>
          <w:rFonts w:ascii="Arabic Typesetting" w:eastAsia="Times New Roman" w:hAnsi="Arabic Typesetting" w:cs="Arabic Typesetting" w:hint="eastAsia"/>
          <w:kern w:val="36"/>
          <w:sz w:val="34"/>
          <w:szCs w:val="34"/>
          <w:rtl/>
        </w:rPr>
        <w:t>ة</w:t>
      </w:r>
      <w:r w:rsidR="007E73E7">
        <w:rPr>
          <w:rFonts w:ascii="Arabic Typesetting" w:eastAsia="Times New Roman" w:hAnsi="Arabic Typesetting" w:cs="Arabic Typesetting" w:hint="cs"/>
          <w:kern w:val="36"/>
          <w:sz w:val="34"/>
          <w:szCs w:val="34"/>
          <w:rtl/>
        </w:rPr>
        <w:t>.</w:t>
      </w:r>
      <w:r w:rsidR="007E73E7" w:rsidRPr="00CA78E9">
        <w:rPr>
          <w:rFonts w:ascii="Arabic Typesetting" w:eastAsia="Times New Roman" w:hAnsi="Arabic Typesetting" w:cs="Arabic Typesetting"/>
          <w:kern w:val="36"/>
          <w:sz w:val="34"/>
          <w:szCs w:val="34"/>
          <w:rtl/>
        </w:rPr>
        <w:t xml:space="preserve"> </w:t>
      </w:r>
    </w:p>
    <w:p w:rsidR="00167876" w:rsidRPr="00CA78E9" w:rsidRDefault="00167876" w:rsidP="00CA78E9">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CA78E9">
        <w:rPr>
          <w:rFonts w:ascii="Arabic Typesetting" w:eastAsia="Times New Roman" w:hAnsi="Arabic Typesetting" w:cs="Arabic Typesetting" w:hint="cs"/>
          <w:b/>
          <w:bCs/>
          <w:kern w:val="36"/>
          <w:sz w:val="44"/>
          <w:szCs w:val="44"/>
          <w:u w:val="single"/>
          <w:rtl/>
        </w:rPr>
        <w:t>العمل الأمني</w:t>
      </w:r>
    </w:p>
    <w:p w:rsidR="00935963" w:rsidRDefault="00167876" w:rsidP="00CA78E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 xml:space="preserve">عمل </w:t>
      </w:r>
      <w:hyperlink r:id="rId303" w:tooltip="ضابط" w:history="1">
        <w:r w:rsidRPr="00CA78E9">
          <w:rPr>
            <w:rFonts w:ascii="Arabic Typesetting" w:eastAsia="Times New Roman" w:hAnsi="Arabic Typesetting" w:cs="Arabic Typesetting" w:hint="cs"/>
            <w:kern w:val="36"/>
            <w:sz w:val="34"/>
            <w:szCs w:val="34"/>
            <w:rtl/>
          </w:rPr>
          <w:t>كضابط</w:t>
        </w:r>
      </w:hyperlink>
      <w:r w:rsidRPr="00CA78E9">
        <w:rPr>
          <w:rFonts w:ascii="Arabic Typesetting" w:eastAsia="Times New Roman" w:hAnsi="Arabic Typesetting" w:cs="Arabic Typesetting" w:hint="cs"/>
          <w:kern w:val="36"/>
          <w:sz w:val="34"/>
          <w:szCs w:val="34"/>
          <w:rtl/>
        </w:rPr>
        <w:t xml:space="preserve"> </w:t>
      </w:r>
      <w:hyperlink r:id="rId304" w:tooltip="شرطة" w:history="1">
        <w:r w:rsidRPr="00CA78E9">
          <w:rPr>
            <w:rFonts w:ascii="Arabic Typesetting" w:eastAsia="Times New Roman" w:hAnsi="Arabic Typesetting" w:cs="Arabic Typesetting" w:hint="cs"/>
            <w:kern w:val="36"/>
            <w:sz w:val="34"/>
            <w:szCs w:val="34"/>
            <w:rtl/>
          </w:rPr>
          <w:t>شرطة</w:t>
        </w:r>
      </w:hyperlink>
      <w:r w:rsidR="00935963">
        <w:rPr>
          <w:rFonts w:ascii="Arabic Typesetting" w:eastAsia="Times New Roman" w:hAnsi="Arabic Typesetting" w:cs="Arabic Typesetting" w:hint="cs"/>
          <w:kern w:val="36"/>
          <w:sz w:val="34"/>
          <w:szCs w:val="34"/>
          <w:rtl/>
        </w:rPr>
        <w:t xml:space="preserve"> في حرس مجلس الوزراء.</w:t>
      </w:r>
    </w:p>
    <w:p w:rsidR="00935963" w:rsidRDefault="00167876" w:rsidP="00935963">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 xml:space="preserve">نُدب للعمل في </w:t>
      </w:r>
      <w:hyperlink r:id="rId305" w:tooltip="القوة متعددة الجنسيات والمراقبون" w:history="1">
        <w:r w:rsidRPr="00CA78E9">
          <w:rPr>
            <w:rFonts w:ascii="Arabic Typesetting" w:eastAsia="Times New Roman" w:hAnsi="Arabic Typesetting" w:cs="Arabic Typesetting" w:hint="cs"/>
            <w:kern w:val="36"/>
            <w:sz w:val="34"/>
            <w:szCs w:val="34"/>
            <w:rtl/>
          </w:rPr>
          <w:t>قوات حفظ السلام الدولية</w:t>
        </w:r>
      </w:hyperlink>
      <w:r w:rsidRPr="00CA78E9">
        <w:rPr>
          <w:rFonts w:ascii="Arabic Typesetting" w:eastAsia="Times New Roman" w:hAnsi="Arabic Typesetting" w:cs="Arabic Typesetting" w:hint="cs"/>
          <w:kern w:val="36"/>
          <w:sz w:val="34"/>
          <w:szCs w:val="34"/>
          <w:rtl/>
        </w:rPr>
        <w:t xml:space="preserve"> حتى استقالته عام 1997 نظرًا لعدم موافقته على الكثير من السياسات الخاطئة التي اتخذها مسئولون في الدولة. </w:t>
      </w:r>
    </w:p>
    <w:p w:rsidR="00167876" w:rsidRPr="00CA78E9" w:rsidRDefault="00167876" w:rsidP="00935963">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ويُلخّص عمله في الشرطة أنّه كان «في شرطة الخيّالة ثم إدارة الحراسات الخاصة».</w:t>
      </w:r>
    </w:p>
    <w:p w:rsidR="00167876" w:rsidRPr="00CA78E9" w:rsidRDefault="00167876" w:rsidP="00935963">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حاصل على فرقة معلم صاعقة راقية رقم 312 بالقوات المسلحة عام 1985.</w:t>
      </w:r>
      <w:r w:rsidR="00935963" w:rsidRPr="00CA78E9">
        <w:rPr>
          <w:rFonts w:ascii="Arabic Typesetting" w:eastAsia="Times New Roman" w:hAnsi="Arabic Typesetting" w:cs="Arabic Typesetting"/>
          <w:kern w:val="36"/>
          <w:sz w:val="34"/>
          <w:szCs w:val="34"/>
          <w:rtl/>
        </w:rPr>
        <w:t xml:space="preserve"> </w:t>
      </w:r>
    </w:p>
    <w:p w:rsidR="00167876" w:rsidRPr="00CA78E9" w:rsidRDefault="00167876" w:rsidP="00935963">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 xml:space="preserve">حاصل على دورة </w:t>
      </w:r>
      <w:hyperlink r:id="rId306" w:tooltip="القوات المسلحة البريطانية" w:history="1">
        <w:r w:rsidRPr="00CA78E9">
          <w:rPr>
            <w:rFonts w:ascii="Arabic Typesetting" w:eastAsia="Times New Roman" w:hAnsi="Arabic Typesetting" w:cs="Arabic Typesetting" w:hint="cs"/>
            <w:kern w:val="36"/>
            <w:sz w:val="34"/>
            <w:szCs w:val="34"/>
            <w:rtl/>
          </w:rPr>
          <w:t>بالقوات المسلحة البريطانية</w:t>
        </w:r>
      </w:hyperlink>
      <w:r w:rsidRPr="00CA78E9">
        <w:rPr>
          <w:rFonts w:ascii="Arabic Typesetting" w:eastAsia="Times New Roman" w:hAnsi="Arabic Typesetting" w:cs="Arabic Typesetting" w:hint="cs"/>
          <w:kern w:val="36"/>
          <w:sz w:val="34"/>
          <w:szCs w:val="34"/>
          <w:rtl/>
        </w:rPr>
        <w:t xml:space="preserve"> في مجال حراسة الشخصيات والمنشئات الهامة.</w:t>
      </w:r>
      <w:r w:rsidR="00935963" w:rsidRPr="00CA78E9">
        <w:rPr>
          <w:rFonts w:ascii="Arabic Typesetting" w:eastAsia="Times New Roman" w:hAnsi="Arabic Typesetting" w:cs="Arabic Typesetting"/>
          <w:kern w:val="36"/>
          <w:sz w:val="34"/>
          <w:szCs w:val="34"/>
          <w:rtl/>
        </w:rPr>
        <w:t xml:space="preserve"> </w:t>
      </w:r>
    </w:p>
    <w:p w:rsidR="00167876" w:rsidRPr="00CA78E9" w:rsidRDefault="00167876" w:rsidP="00CA78E9">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CA78E9">
        <w:rPr>
          <w:rFonts w:ascii="Arabic Typesetting" w:eastAsia="Times New Roman" w:hAnsi="Arabic Typesetting" w:cs="Arabic Typesetting" w:hint="cs"/>
          <w:b/>
          <w:bCs/>
          <w:kern w:val="36"/>
          <w:sz w:val="44"/>
          <w:szCs w:val="44"/>
          <w:u w:val="single"/>
          <w:rtl/>
        </w:rPr>
        <w:t>العمل الاجتماعي</w:t>
      </w:r>
    </w:p>
    <w:p w:rsidR="00167876" w:rsidRPr="00CA78E9" w:rsidRDefault="00167876" w:rsidP="00935963">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 xml:space="preserve">رئيس </w:t>
      </w:r>
      <w:hyperlink r:id="rId307" w:tooltip="جمعية أولياء الرحمن (الصفحة غير موجودة)" w:history="1">
        <w:r w:rsidRPr="00CA78E9">
          <w:rPr>
            <w:rFonts w:ascii="Arabic Typesetting" w:eastAsia="Times New Roman" w:hAnsi="Arabic Typesetting" w:cs="Arabic Typesetting" w:hint="cs"/>
            <w:kern w:val="36"/>
            <w:sz w:val="34"/>
            <w:szCs w:val="34"/>
            <w:rtl/>
          </w:rPr>
          <w:t>جمعية أولياء الرحمن</w:t>
        </w:r>
      </w:hyperlink>
      <w:r w:rsidRPr="00CA78E9">
        <w:rPr>
          <w:rFonts w:ascii="Arabic Typesetting" w:eastAsia="Times New Roman" w:hAnsi="Arabic Typesetting" w:cs="Arabic Typesetting" w:hint="cs"/>
          <w:kern w:val="36"/>
          <w:sz w:val="34"/>
          <w:szCs w:val="34"/>
          <w:rtl/>
        </w:rPr>
        <w:t xml:space="preserve"> الخيرية.</w:t>
      </w:r>
      <w:r w:rsidR="00935963" w:rsidRPr="00CA78E9">
        <w:rPr>
          <w:rFonts w:ascii="Arabic Typesetting" w:eastAsia="Times New Roman" w:hAnsi="Arabic Typesetting" w:cs="Arabic Typesetting"/>
          <w:kern w:val="36"/>
          <w:sz w:val="34"/>
          <w:szCs w:val="34"/>
          <w:rtl/>
        </w:rPr>
        <w:t xml:space="preserve"> </w:t>
      </w:r>
    </w:p>
    <w:p w:rsidR="00167876" w:rsidRPr="00CA78E9" w:rsidRDefault="00167876" w:rsidP="00935963">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 xml:space="preserve">رئيس </w:t>
      </w:r>
      <w:hyperlink r:id="rId308" w:tooltip="مؤسسة الطريق إلى الله (الصفحة غير موجودة)" w:history="1">
        <w:r w:rsidRPr="00CA78E9">
          <w:rPr>
            <w:rFonts w:ascii="Arabic Typesetting" w:eastAsia="Times New Roman" w:hAnsi="Arabic Typesetting" w:cs="Arabic Typesetting" w:hint="cs"/>
            <w:kern w:val="36"/>
            <w:sz w:val="34"/>
            <w:szCs w:val="34"/>
            <w:rtl/>
          </w:rPr>
          <w:t>مؤسسة الطريق إلى الله</w:t>
        </w:r>
      </w:hyperlink>
      <w:r w:rsidRPr="00CA78E9">
        <w:rPr>
          <w:rFonts w:ascii="Arabic Typesetting" w:eastAsia="Times New Roman" w:hAnsi="Arabic Typesetting" w:cs="Arabic Typesetting" w:hint="cs"/>
          <w:kern w:val="36"/>
          <w:sz w:val="34"/>
          <w:szCs w:val="34"/>
          <w:rtl/>
        </w:rPr>
        <w:t xml:space="preserve"> الخيرية.</w:t>
      </w:r>
      <w:r w:rsidR="00935963" w:rsidRPr="00CA78E9">
        <w:rPr>
          <w:rFonts w:ascii="Arabic Typesetting" w:eastAsia="Times New Roman" w:hAnsi="Arabic Typesetting" w:cs="Arabic Typesetting"/>
          <w:kern w:val="36"/>
          <w:sz w:val="34"/>
          <w:szCs w:val="34"/>
          <w:rtl/>
        </w:rPr>
        <w:t xml:space="preserve"> </w:t>
      </w:r>
    </w:p>
    <w:p w:rsidR="00167876" w:rsidRPr="00CA78E9" w:rsidRDefault="00167876" w:rsidP="00935963">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 xml:space="preserve">مؤسس </w:t>
      </w:r>
      <w:hyperlink r:id="rId309" w:tooltip="رابطة عوام المسلمين (الصفحة غير موجودة)" w:history="1">
        <w:r w:rsidRPr="00CA78E9">
          <w:rPr>
            <w:rFonts w:ascii="Arabic Typesetting" w:eastAsia="Times New Roman" w:hAnsi="Arabic Typesetting" w:cs="Arabic Typesetting" w:hint="cs"/>
            <w:kern w:val="36"/>
            <w:sz w:val="34"/>
            <w:szCs w:val="34"/>
            <w:rtl/>
          </w:rPr>
          <w:t>رابطة عوام المسلمين</w:t>
        </w:r>
      </w:hyperlink>
      <w:r w:rsidRPr="00CA78E9">
        <w:rPr>
          <w:rFonts w:ascii="Arabic Typesetting" w:eastAsia="Times New Roman" w:hAnsi="Arabic Typesetting" w:cs="Arabic Typesetting" w:hint="cs"/>
          <w:kern w:val="36"/>
          <w:sz w:val="34"/>
          <w:szCs w:val="34"/>
          <w:rtl/>
        </w:rPr>
        <w:t>.</w:t>
      </w:r>
      <w:r w:rsidR="00935963" w:rsidRPr="00CA78E9">
        <w:rPr>
          <w:rFonts w:ascii="Arabic Typesetting" w:eastAsia="Times New Roman" w:hAnsi="Arabic Typesetting" w:cs="Arabic Typesetting"/>
          <w:kern w:val="36"/>
          <w:sz w:val="34"/>
          <w:szCs w:val="34"/>
          <w:rtl/>
        </w:rPr>
        <w:t xml:space="preserve"> </w:t>
      </w:r>
    </w:p>
    <w:p w:rsidR="00167876" w:rsidRPr="00CA78E9" w:rsidRDefault="00167876" w:rsidP="00CA78E9">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CA78E9">
        <w:rPr>
          <w:rFonts w:ascii="Arabic Typesetting" w:eastAsia="Times New Roman" w:hAnsi="Arabic Typesetting" w:cs="Arabic Typesetting" w:hint="cs"/>
          <w:b/>
          <w:bCs/>
          <w:kern w:val="36"/>
          <w:sz w:val="44"/>
          <w:szCs w:val="44"/>
          <w:u w:val="single"/>
          <w:rtl/>
        </w:rPr>
        <w:lastRenderedPageBreak/>
        <w:t>المجال الرياضي</w:t>
      </w:r>
    </w:p>
    <w:p w:rsidR="00167876" w:rsidRPr="00CA78E9" w:rsidRDefault="00E26B57" w:rsidP="00935963">
      <w:pPr>
        <w:spacing w:before="100" w:beforeAutospacing="1" w:after="100" w:afterAutospacing="1" w:line="240" w:lineRule="auto"/>
        <w:jc w:val="both"/>
        <w:rPr>
          <w:rFonts w:ascii="Arabic Typesetting" w:eastAsia="Times New Roman" w:hAnsi="Arabic Typesetting" w:cs="Arabic Typesetting"/>
          <w:kern w:val="36"/>
          <w:sz w:val="34"/>
          <w:szCs w:val="34"/>
          <w:rtl/>
        </w:rPr>
      </w:pPr>
      <w:hyperlink r:id="rId310" w:tooltip="فارس" w:history="1">
        <w:r w:rsidR="00167876" w:rsidRPr="00CA78E9">
          <w:rPr>
            <w:rFonts w:ascii="Arabic Typesetting" w:eastAsia="Times New Roman" w:hAnsi="Arabic Typesetting" w:cs="Arabic Typesetting" w:hint="cs"/>
            <w:kern w:val="36"/>
            <w:sz w:val="34"/>
            <w:szCs w:val="34"/>
            <w:rtl/>
          </w:rPr>
          <w:t>فارس</w:t>
        </w:r>
      </w:hyperlink>
      <w:r w:rsidR="00167876" w:rsidRPr="00CA78E9">
        <w:rPr>
          <w:rFonts w:ascii="Arabic Typesetting" w:eastAsia="Times New Roman" w:hAnsi="Arabic Typesetting" w:cs="Arabic Typesetting" w:hint="cs"/>
          <w:kern w:val="36"/>
          <w:sz w:val="34"/>
          <w:szCs w:val="34"/>
          <w:rtl/>
        </w:rPr>
        <w:t xml:space="preserve"> دولي ومربي </w:t>
      </w:r>
      <w:hyperlink r:id="rId311" w:tooltip="الخيل العربي" w:history="1">
        <w:r w:rsidR="00167876" w:rsidRPr="00CA78E9">
          <w:rPr>
            <w:rFonts w:ascii="Arabic Typesetting" w:eastAsia="Times New Roman" w:hAnsi="Arabic Typesetting" w:cs="Arabic Typesetting" w:hint="cs"/>
            <w:kern w:val="36"/>
            <w:sz w:val="34"/>
            <w:szCs w:val="34"/>
            <w:rtl/>
          </w:rPr>
          <w:t>للخيل العربي</w:t>
        </w:r>
      </w:hyperlink>
      <w:r w:rsidR="00167876" w:rsidRPr="00CA78E9">
        <w:rPr>
          <w:rFonts w:ascii="Arabic Typesetting" w:eastAsia="Times New Roman" w:hAnsi="Arabic Typesetting" w:cs="Arabic Typesetting" w:hint="cs"/>
          <w:kern w:val="36"/>
          <w:sz w:val="34"/>
          <w:szCs w:val="34"/>
          <w:rtl/>
        </w:rPr>
        <w:t>.</w:t>
      </w:r>
      <w:r w:rsidR="00935963" w:rsidRPr="00CA78E9">
        <w:rPr>
          <w:rFonts w:ascii="Arabic Typesetting" w:eastAsia="Times New Roman" w:hAnsi="Arabic Typesetting" w:cs="Arabic Typesetting"/>
          <w:kern w:val="36"/>
          <w:sz w:val="34"/>
          <w:szCs w:val="34"/>
          <w:rtl/>
        </w:rPr>
        <w:t xml:space="preserve"> </w:t>
      </w:r>
    </w:p>
    <w:p w:rsidR="00167876" w:rsidRPr="00CA78E9" w:rsidRDefault="00167876" w:rsidP="00935963">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A78E9">
        <w:rPr>
          <w:rFonts w:ascii="Arabic Typesetting" w:eastAsia="Times New Roman" w:hAnsi="Arabic Typesetting" w:cs="Arabic Typesetting" w:hint="cs"/>
          <w:kern w:val="36"/>
          <w:sz w:val="34"/>
          <w:szCs w:val="34"/>
          <w:rtl/>
        </w:rPr>
        <w:t xml:space="preserve">نائب رئيس </w:t>
      </w:r>
      <w:hyperlink r:id="rId312" w:tooltip="الاتحاد المصري للخماسي الحديث (الصفحة غير موجودة)" w:history="1">
        <w:r w:rsidRPr="00CA78E9">
          <w:rPr>
            <w:rFonts w:ascii="Arabic Typesetting" w:eastAsia="Times New Roman" w:hAnsi="Arabic Typesetting" w:cs="Arabic Typesetting" w:hint="cs"/>
            <w:kern w:val="36"/>
            <w:sz w:val="34"/>
            <w:szCs w:val="34"/>
            <w:rtl/>
          </w:rPr>
          <w:t>الاتحاد المصري للخماسي الحديث</w:t>
        </w:r>
      </w:hyperlink>
      <w:r w:rsidRPr="00CA78E9">
        <w:rPr>
          <w:rFonts w:ascii="Arabic Typesetting" w:eastAsia="Times New Roman" w:hAnsi="Arabic Typesetting" w:cs="Arabic Typesetting" w:hint="cs"/>
          <w:kern w:val="36"/>
          <w:sz w:val="34"/>
          <w:szCs w:val="34"/>
          <w:rtl/>
        </w:rPr>
        <w:t xml:space="preserve"> سابقا.</w:t>
      </w:r>
      <w:r w:rsidR="00935963" w:rsidRPr="00CA78E9">
        <w:rPr>
          <w:rFonts w:ascii="Arabic Typesetting" w:eastAsia="Times New Roman" w:hAnsi="Arabic Typesetting" w:cs="Arabic Typesetting"/>
          <w:kern w:val="36"/>
          <w:sz w:val="34"/>
          <w:szCs w:val="34"/>
          <w:rtl/>
        </w:rPr>
        <w:t xml:space="preserve"> </w:t>
      </w:r>
    </w:p>
    <w:p w:rsidR="00CA78E9" w:rsidRPr="00630837" w:rsidRDefault="00CA78E9" w:rsidP="00CA78E9">
      <w:pPr>
        <w:spacing w:before="100" w:beforeAutospacing="1" w:after="100" w:afterAutospacing="1" w:line="240" w:lineRule="auto"/>
        <w:jc w:val="center"/>
        <w:rPr>
          <w:rFonts w:ascii="Arabic Typesetting" w:eastAsia="Times New Roman" w:hAnsi="Arabic Typesetting" w:cs="Arabic Typesetting"/>
          <w:kern w:val="36"/>
          <w:sz w:val="56"/>
          <w:szCs w:val="56"/>
          <w:rtl/>
        </w:rPr>
      </w:pPr>
      <w:r w:rsidRPr="00630837">
        <w:rPr>
          <w:rFonts w:ascii="Arabic Typesetting" w:eastAsia="Times New Roman" w:hAnsi="Arabic Typesetting" w:cs="Arabic Typesetting" w:hint="cs"/>
          <w:kern w:val="36"/>
          <w:sz w:val="56"/>
          <w:szCs w:val="56"/>
          <w:rtl/>
        </w:rPr>
        <w:t>‘‘‘‘‘‘‘‘‘‘‘‘‘‘‘‘‘‘‘‘‘‘‘‘‘‘‘‘‘‘‘‘‘‘‘‘‘‘‘‘‘‘‘‘‘‘‘‘‘‘</w:t>
      </w:r>
    </w:p>
    <w:p w:rsidR="00166299" w:rsidRDefault="00166299" w:rsidP="00166299">
      <w:pPr>
        <w:pStyle w:val="1"/>
        <w:bidi/>
        <w:rPr>
          <w:rtl/>
        </w:rPr>
      </w:pPr>
    </w:p>
    <w:p w:rsidR="00166299" w:rsidRDefault="00166299" w:rsidP="00166299">
      <w:pPr>
        <w:pStyle w:val="1"/>
        <w:bidi/>
        <w:rPr>
          <w:rtl/>
        </w:rPr>
      </w:pPr>
    </w:p>
    <w:p w:rsidR="00166299" w:rsidRDefault="00166299" w:rsidP="00166299">
      <w:pPr>
        <w:pStyle w:val="1"/>
        <w:bidi/>
        <w:rPr>
          <w:rtl/>
        </w:rPr>
      </w:pPr>
    </w:p>
    <w:p w:rsidR="00166299" w:rsidRDefault="00166299" w:rsidP="00166299">
      <w:pPr>
        <w:pStyle w:val="1"/>
        <w:bidi/>
        <w:rPr>
          <w:rtl/>
        </w:rPr>
      </w:pPr>
    </w:p>
    <w:p w:rsidR="00166299" w:rsidRDefault="00166299" w:rsidP="00166299">
      <w:pPr>
        <w:pStyle w:val="1"/>
        <w:bidi/>
        <w:rPr>
          <w:rtl/>
        </w:rPr>
      </w:pPr>
    </w:p>
    <w:p w:rsidR="00166299" w:rsidRDefault="00166299" w:rsidP="00166299">
      <w:pPr>
        <w:pStyle w:val="1"/>
        <w:bidi/>
        <w:rPr>
          <w:rtl/>
        </w:rPr>
      </w:pPr>
    </w:p>
    <w:p w:rsidR="00166299" w:rsidRDefault="00166299" w:rsidP="00166299">
      <w:pPr>
        <w:pStyle w:val="1"/>
        <w:bidi/>
        <w:rPr>
          <w:rtl/>
        </w:rPr>
      </w:pPr>
    </w:p>
    <w:p w:rsidR="00166299" w:rsidRDefault="00166299" w:rsidP="00166299">
      <w:pPr>
        <w:pStyle w:val="1"/>
        <w:bidi/>
        <w:rPr>
          <w:rtl/>
        </w:rPr>
      </w:pPr>
    </w:p>
    <w:p w:rsidR="00166299" w:rsidRDefault="00166299" w:rsidP="00166299">
      <w:pPr>
        <w:pStyle w:val="1"/>
        <w:bidi/>
        <w:rPr>
          <w:rtl/>
        </w:rPr>
      </w:pPr>
    </w:p>
    <w:p w:rsidR="00166299" w:rsidRDefault="00166299" w:rsidP="00166299">
      <w:pPr>
        <w:pStyle w:val="1"/>
        <w:bidi/>
        <w:rPr>
          <w:rtl/>
        </w:rPr>
      </w:pPr>
    </w:p>
    <w:p w:rsidR="00166299" w:rsidRDefault="00166299" w:rsidP="00166299">
      <w:pPr>
        <w:pStyle w:val="1"/>
        <w:bidi/>
        <w:rPr>
          <w:rtl/>
        </w:rPr>
      </w:pPr>
    </w:p>
    <w:p w:rsidR="00166299" w:rsidRDefault="00166299" w:rsidP="00166299">
      <w:pPr>
        <w:pStyle w:val="1"/>
        <w:bidi/>
        <w:rPr>
          <w:rtl/>
        </w:rPr>
      </w:pPr>
    </w:p>
    <w:p w:rsidR="00166299" w:rsidRDefault="00166299" w:rsidP="00166299">
      <w:pPr>
        <w:pStyle w:val="1"/>
        <w:bidi/>
        <w:rPr>
          <w:rtl/>
        </w:rPr>
      </w:pPr>
    </w:p>
    <w:p w:rsidR="00166299" w:rsidRDefault="00166299" w:rsidP="00166299">
      <w:pPr>
        <w:pStyle w:val="1"/>
        <w:bidi/>
        <w:rPr>
          <w:rtl/>
        </w:rPr>
      </w:pPr>
    </w:p>
    <w:p w:rsidR="00167876" w:rsidRDefault="00167876" w:rsidP="00167876">
      <w:pPr>
        <w:rPr>
          <w:rtl/>
        </w:rPr>
      </w:pPr>
    </w:p>
    <w:p w:rsidR="00167876" w:rsidRPr="00166299" w:rsidRDefault="00166299" w:rsidP="00167876">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Pr>
      </w:pPr>
      <w:r>
        <w:rPr>
          <w:rFonts w:ascii="Arabic Typesetting" w:eastAsia="Times New Roman" w:hAnsi="Arabic Typesetting" w:cs="Arabic Typesetting" w:hint="cs"/>
          <w:b/>
          <w:bCs/>
          <w:kern w:val="36"/>
          <w:sz w:val="48"/>
          <w:szCs w:val="48"/>
          <w:u w:val="single"/>
          <w:rtl/>
        </w:rPr>
        <w:lastRenderedPageBreak/>
        <w:t xml:space="preserve">8- </w:t>
      </w:r>
      <w:r w:rsidR="00167876" w:rsidRPr="00166299">
        <w:rPr>
          <w:rFonts w:ascii="Arabic Typesetting" w:eastAsia="Times New Roman" w:hAnsi="Arabic Typesetting" w:cs="Arabic Typesetting" w:hint="cs"/>
          <w:b/>
          <w:bCs/>
          <w:kern w:val="36"/>
          <w:sz w:val="48"/>
          <w:szCs w:val="48"/>
          <w:u w:val="single"/>
          <w:rtl/>
        </w:rPr>
        <w:t xml:space="preserve">محمد سليم العوا </w:t>
      </w:r>
    </w:p>
    <w:p w:rsidR="00166299" w:rsidRDefault="00166299" w:rsidP="00166299">
      <w:pPr>
        <w:spacing w:before="100" w:beforeAutospacing="1" w:after="100" w:afterAutospacing="1" w:line="240" w:lineRule="auto"/>
        <w:jc w:val="center"/>
        <w:rPr>
          <w:rFonts w:ascii="Times New Roman" w:eastAsia="Times New Roman" w:hAnsi="Times New Roman" w:cs="Times New Roman"/>
          <w:sz w:val="20"/>
          <w:szCs w:val="20"/>
          <w:rtl/>
        </w:rPr>
      </w:pPr>
      <w:r>
        <w:rPr>
          <w:rFonts w:ascii="Arial" w:hAnsi="Arial" w:cs="Arial"/>
          <w:noProof/>
          <w:sz w:val="20"/>
          <w:szCs w:val="20"/>
        </w:rPr>
        <w:drawing>
          <wp:inline distT="0" distB="0" distL="0" distR="0">
            <wp:extent cx="3190875" cy="2188845"/>
            <wp:effectExtent l="19050" t="0" r="9525" b="0"/>
            <wp:docPr id="28" name="il_fi" descr="http://gallery.moshax.com/data/media/29/sal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gallery.moshax.com/data/media/29/salim.jpg"/>
                    <pic:cNvPicPr>
                      <a:picLocks noChangeAspect="1" noChangeArrowheads="1"/>
                    </pic:cNvPicPr>
                  </pic:nvPicPr>
                  <pic:blipFill>
                    <a:blip r:embed="rId313"/>
                    <a:srcRect/>
                    <a:stretch>
                      <a:fillRect/>
                    </a:stretch>
                  </pic:blipFill>
                  <pic:spPr bwMode="auto">
                    <a:xfrm>
                      <a:off x="0" y="0"/>
                      <a:ext cx="3190875" cy="2188845"/>
                    </a:xfrm>
                    <a:prstGeom prst="rect">
                      <a:avLst/>
                    </a:prstGeom>
                    <a:noFill/>
                    <a:ln w="9525">
                      <a:noFill/>
                      <a:miter lim="800000"/>
                      <a:headEnd/>
                      <a:tailEnd/>
                    </a:ln>
                  </pic:spPr>
                </pic:pic>
              </a:graphicData>
            </a:graphic>
          </wp:inline>
        </w:drawing>
      </w:r>
    </w:p>
    <w:p w:rsidR="004923A3"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محمد سليم العوَّا (22 ديسمبر 1942 </w:t>
      </w:r>
      <w:hyperlink r:id="rId314" w:tooltip="الإسكندرية" w:history="1">
        <w:r w:rsidRPr="00166299">
          <w:rPr>
            <w:rFonts w:ascii="Arabic Typesetting" w:eastAsia="Times New Roman" w:hAnsi="Arabic Typesetting" w:cs="Arabic Typesetting" w:hint="cs"/>
            <w:kern w:val="36"/>
            <w:sz w:val="34"/>
            <w:szCs w:val="34"/>
            <w:rtl/>
          </w:rPr>
          <w:t>بالإسكندرية</w:t>
        </w:r>
      </w:hyperlink>
      <w:r w:rsidRPr="00166299">
        <w:rPr>
          <w:rFonts w:ascii="Arabic Typesetting" w:eastAsia="Times New Roman" w:hAnsi="Arabic Typesetting" w:cs="Arabic Typesetting" w:hint="cs"/>
          <w:kern w:val="36"/>
          <w:sz w:val="34"/>
          <w:szCs w:val="34"/>
          <w:rtl/>
        </w:rPr>
        <w:t xml:space="preserve"> - ) </w:t>
      </w:r>
      <w:r w:rsidR="004923A3">
        <w:rPr>
          <w:rFonts w:ascii="Arabic Typesetting" w:eastAsia="Times New Roman" w:hAnsi="Arabic Typesetting" w:cs="Arabic Typesetting" w:hint="cs"/>
          <w:kern w:val="36"/>
          <w:sz w:val="34"/>
          <w:szCs w:val="34"/>
          <w:rtl/>
        </w:rPr>
        <w:t>.</w:t>
      </w:r>
    </w:p>
    <w:p w:rsidR="004923A3"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مفكر إسلامي وكاتب ومحامي متخصص في </w:t>
      </w:r>
      <w:hyperlink r:id="rId315" w:tooltip="قانون تجاري" w:history="1">
        <w:r w:rsidRPr="00166299">
          <w:rPr>
            <w:rFonts w:ascii="Arabic Typesetting" w:eastAsia="Times New Roman" w:hAnsi="Arabic Typesetting" w:cs="Arabic Typesetting" w:hint="cs"/>
            <w:kern w:val="36"/>
            <w:sz w:val="34"/>
            <w:szCs w:val="34"/>
            <w:rtl/>
          </w:rPr>
          <w:t>القانون التجاري</w:t>
        </w:r>
      </w:hyperlink>
      <w:r w:rsidRPr="00166299">
        <w:rPr>
          <w:rFonts w:ascii="Arabic Typesetting" w:eastAsia="Times New Roman" w:hAnsi="Arabic Typesetting" w:cs="Arabic Typesetting" w:hint="cs"/>
          <w:kern w:val="36"/>
          <w:sz w:val="34"/>
          <w:szCs w:val="34"/>
          <w:rtl/>
        </w:rPr>
        <w:t xml:space="preserve">، ومستشار قانوني عمل لدى العديد </w:t>
      </w:r>
      <w:r w:rsidR="004923A3">
        <w:rPr>
          <w:rFonts w:ascii="Arabic Typesetting" w:eastAsia="Times New Roman" w:hAnsi="Arabic Typesetting" w:cs="Arabic Typesetting" w:hint="cs"/>
          <w:kern w:val="36"/>
          <w:sz w:val="34"/>
          <w:szCs w:val="34"/>
          <w:rtl/>
        </w:rPr>
        <w:t>من الحكومات في بلدان عربية شتى.</w:t>
      </w:r>
    </w:p>
    <w:p w:rsidR="004923A3"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والأمين العام السابق </w:t>
      </w:r>
      <w:hyperlink r:id="rId316" w:tooltip="الاتحاد العالمي لعلماء المسلمين" w:history="1">
        <w:r w:rsidRPr="00166299">
          <w:rPr>
            <w:rFonts w:ascii="Arabic Typesetting" w:eastAsia="Times New Roman" w:hAnsi="Arabic Typesetting" w:cs="Arabic Typesetting" w:hint="cs"/>
            <w:kern w:val="36"/>
            <w:sz w:val="34"/>
            <w:szCs w:val="34"/>
            <w:rtl/>
          </w:rPr>
          <w:t>للاتحاد العالمي لعلماء المسلمين</w:t>
        </w:r>
      </w:hyperlink>
      <w:r w:rsidRPr="00166299">
        <w:rPr>
          <w:rFonts w:ascii="Arabic Typesetting" w:eastAsia="Times New Roman" w:hAnsi="Arabic Typesetting" w:cs="Arabic Typesetting" w:hint="cs"/>
          <w:kern w:val="36"/>
          <w:sz w:val="34"/>
          <w:szCs w:val="34"/>
          <w:rtl/>
        </w:rPr>
        <w:t xml:space="preserve"> ورئيس </w:t>
      </w:r>
      <w:hyperlink r:id="rId317" w:tooltip="جمعية مصر للثقافة والحوار" w:history="1">
        <w:r w:rsidRPr="00166299">
          <w:rPr>
            <w:rFonts w:ascii="Arabic Typesetting" w:eastAsia="Times New Roman" w:hAnsi="Arabic Typesetting" w:cs="Arabic Typesetting" w:hint="cs"/>
            <w:kern w:val="36"/>
            <w:sz w:val="34"/>
            <w:szCs w:val="34"/>
            <w:rtl/>
          </w:rPr>
          <w:t>جمعية مصر للثقافة والحوار</w:t>
        </w:r>
      </w:hyperlink>
      <w:r w:rsidRPr="00166299">
        <w:rPr>
          <w:rFonts w:ascii="Arabic Typesetting" w:eastAsia="Times New Roman" w:hAnsi="Arabic Typesetting" w:cs="Arabic Typesetting" w:hint="cs"/>
          <w:kern w:val="36"/>
          <w:sz w:val="34"/>
          <w:szCs w:val="34"/>
          <w:rtl/>
        </w:rPr>
        <w:t xml:space="preserve">. </w:t>
      </w:r>
    </w:p>
    <w:p w:rsidR="004923A3"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أحد أبرز رواد الحوار الوطني المصري، وعضو مؤسس </w:t>
      </w:r>
      <w:hyperlink r:id="rId318" w:tooltip="الفريق العربي للحوار الإسلامي المسيحي (الصفحة غير موجودة)" w:history="1">
        <w:r w:rsidRPr="00166299">
          <w:rPr>
            <w:rFonts w:ascii="Arabic Typesetting" w:eastAsia="Times New Roman" w:hAnsi="Arabic Typesetting" w:cs="Arabic Typesetting" w:hint="cs"/>
            <w:kern w:val="36"/>
            <w:sz w:val="34"/>
            <w:szCs w:val="34"/>
            <w:rtl/>
          </w:rPr>
          <w:t>بالفريق العربي للحوار الإسلامي المسيحي</w:t>
        </w:r>
      </w:hyperlink>
      <w:r w:rsidRPr="00166299">
        <w:rPr>
          <w:rFonts w:ascii="Arabic Typesetting" w:eastAsia="Times New Roman" w:hAnsi="Arabic Typesetting" w:cs="Arabic Typesetting" w:hint="cs"/>
          <w:kern w:val="36"/>
          <w:sz w:val="34"/>
          <w:szCs w:val="34"/>
          <w:rtl/>
        </w:rPr>
        <w:t xml:space="preserve"> </w:t>
      </w:r>
      <w:r w:rsidR="004923A3">
        <w:rPr>
          <w:rFonts w:ascii="Arabic Typesetting" w:eastAsia="Times New Roman" w:hAnsi="Arabic Typesetting" w:cs="Arabic Typesetting" w:hint="cs"/>
          <w:kern w:val="36"/>
          <w:sz w:val="34"/>
          <w:szCs w:val="34"/>
          <w:rtl/>
        </w:rPr>
        <w:t>.</w:t>
      </w:r>
    </w:p>
    <w:p w:rsidR="004923A3"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يتميز فكره بالاعتدال والتركيز على الحوار وليس الصدام بين </w:t>
      </w:r>
      <w:hyperlink r:id="rId319" w:tooltip="العالم الإسلامي" w:history="1">
        <w:r w:rsidRPr="00166299">
          <w:rPr>
            <w:rFonts w:ascii="Arabic Typesetting" w:eastAsia="Times New Roman" w:hAnsi="Arabic Typesetting" w:cs="Arabic Typesetting" w:hint="cs"/>
            <w:kern w:val="36"/>
            <w:sz w:val="34"/>
            <w:szCs w:val="34"/>
            <w:rtl/>
          </w:rPr>
          <w:t>العالم الإسلامي</w:t>
        </w:r>
      </w:hyperlink>
      <w:r w:rsidRPr="00166299">
        <w:rPr>
          <w:rFonts w:ascii="Arabic Typesetting" w:eastAsia="Times New Roman" w:hAnsi="Arabic Typesetting" w:cs="Arabic Typesetting" w:hint="cs"/>
          <w:kern w:val="36"/>
          <w:sz w:val="34"/>
          <w:szCs w:val="34"/>
          <w:rtl/>
        </w:rPr>
        <w:t xml:space="preserve"> </w:t>
      </w:r>
      <w:hyperlink r:id="rId320" w:tooltip="الغرب" w:history="1">
        <w:r w:rsidRPr="00166299">
          <w:rPr>
            <w:rFonts w:ascii="Arabic Typesetting" w:eastAsia="Times New Roman" w:hAnsi="Arabic Typesetting" w:cs="Arabic Typesetting" w:hint="cs"/>
            <w:kern w:val="36"/>
            <w:sz w:val="34"/>
            <w:szCs w:val="34"/>
            <w:rtl/>
          </w:rPr>
          <w:t>والغرب</w:t>
        </w:r>
      </w:hyperlink>
      <w:r w:rsidRPr="00166299">
        <w:rPr>
          <w:rFonts w:ascii="Arabic Typesetting" w:eastAsia="Times New Roman" w:hAnsi="Arabic Typesetting" w:cs="Arabic Typesetting" w:hint="cs"/>
          <w:kern w:val="36"/>
          <w:sz w:val="34"/>
          <w:szCs w:val="34"/>
          <w:rtl/>
        </w:rPr>
        <w:t xml:space="preserve">. </w:t>
      </w:r>
    </w:p>
    <w:p w:rsidR="004923A3"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كما أنّه من دعاة الحوار والمقاربة بين </w:t>
      </w:r>
      <w:hyperlink r:id="rId321" w:tooltip="إسلام سني" w:history="1">
        <w:r w:rsidRPr="00166299">
          <w:rPr>
            <w:rFonts w:ascii="Arabic Typesetting" w:eastAsia="Times New Roman" w:hAnsi="Arabic Typesetting" w:cs="Arabic Typesetting" w:hint="cs"/>
            <w:kern w:val="36"/>
            <w:sz w:val="34"/>
            <w:szCs w:val="34"/>
            <w:rtl/>
          </w:rPr>
          <w:t>السنة</w:t>
        </w:r>
      </w:hyperlink>
      <w:r w:rsidRPr="00166299">
        <w:rPr>
          <w:rFonts w:ascii="Arabic Typesetting" w:eastAsia="Times New Roman" w:hAnsi="Arabic Typesetting" w:cs="Arabic Typesetting" w:hint="cs"/>
          <w:kern w:val="36"/>
          <w:sz w:val="34"/>
          <w:szCs w:val="34"/>
          <w:rtl/>
        </w:rPr>
        <w:t xml:space="preserve"> </w:t>
      </w:r>
      <w:hyperlink r:id="rId322" w:tooltip="شيعة" w:history="1">
        <w:r w:rsidRPr="00166299">
          <w:rPr>
            <w:rFonts w:ascii="Arabic Typesetting" w:eastAsia="Times New Roman" w:hAnsi="Arabic Typesetting" w:cs="Arabic Typesetting" w:hint="cs"/>
            <w:kern w:val="36"/>
            <w:sz w:val="34"/>
            <w:szCs w:val="34"/>
            <w:rtl/>
          </w:rPr>
          <w:t>والشيعة</w:t>
        </w:r>
      </w:hyperlink>
      <w:r w:rsidRPr="00166299">
        <w:rPr>
          <w:rFonts w:ascii="Arabic Typesetting" w:eastAsia="Times New Roman" w:hAnsi="Arabic Typesetting" w:cs="Arabic Typesetting" w:hint="cs"/>
          <w:kern w:val="36"/>
          <w:sz w:val="34"/>
          <w:szCs w:val="34"/>
          <w:rtl/>
        </w:rPr>
        <w:t xml:space="preserve">. </w:t>
      </w:r>
    </w:p>
    <w:p w:rsidR="004923A3" w:rsidRDefault="00167876" w:rsidP="004923A3">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ترافع عن عدة أعضاء من الإخوان المسلمين سُجنوا في عهد حسني مبارك. وكان ممن يعارضون بشدة مشروع توريث الحكم </w:t>
      </w:r>
      <w:hyperlink r:id="rId323" w:tooltip="جمال مبارك" w:history="1">
        <w:r w:rsidRPr="00166299">
          <w:rPr>
            <w:rFonts w:ascii="Arabic Typesetting" w:eastAsia="Times New Roman" w:hAnsi="Arabic Typesetting" w:cs="Arabic Typesetting" w:hint="cs"/>
            <w:kern w:val="36"/>
            <w:sz w:val="34"/>
            <w:szCs w:val="34"/>
            <w:rtl/>
          </w:rPr>
          <w:t>لجمال مبارك</w:t>
        </w:r>
      </w:hyperlink>
      <w:r w:rsidRPr="00166299">
        <w:rPr>
          <w:rFonts w:ascii="Arabic Typesetting" w:eastAsia="Times New Roman" w:hAnsi="Arabic Typesetting" w:cs="Arabic Typesetting" w:hint="cs"/>
          <w:kern w:val="36"/>
          <w:sz w:val="34"/>
          <w:szCs w:val="34"/>
          <w:rtl/>
        </w:rPr>
        <w:t>.</w:t>
      </w:r>
    </w:p>
    <w:p w:rsidR="00167876" w:rsidRPr="00166299" w:rsidRDefault="00167876" w:rsidP="004923A3">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 ترشح كمستقل </w:t>
      </w:r>
      <w:hyperlink r:id="rId324" w:tooltip="انتخابات الرئاسة المصرية 2012" w:history="1">
        <w:r w:rsidRPr="00166299">
          <w:rPr>
            <w:rFonts w:ascii="Arabic Typesetting" w:eastAsia="Times New Roman" w:hAnsi="Arabic Typesetting" w:cs="Arabic Typesetting" w:hint="cs"/>
            <w:kern w:val="36"/>
            <w:sz w:val="34"/>
            <w:szCs w:val="34"/>
            <w:rtl/>
          </w:rPr>
          <w:t>لانتخابات الرئاسة المصرية 2012</w:t>
        </w:r>
      </w:hyperlink>
      <w:r w:rsidRPr="00166299">
        <w:rPr>
          <w:rFonts w:ascii="Arabic Typesetting" w:eastAsia="Times New Roman" w:hAnsi="Arabic Typesetting" w:cs="Arabic Typesetting" w:hint="cs"/>
          <w:kern w:val="36"/>
          <w:sz w:val="34"/>
          <w:szCs w:val="34"/>
          <w:rtl/>
        </w:rPr>
        <w:t xml:space="preserve"> «مؤيدًا من 30 نائبًا منتخبًا بمجلسي الشعب والشورى».</w:t>
      </w:r>
    </w:p>
    <w:p w:rsidR="00167876" w:rsidRPr="00166299" w:rsidRDefault="00167876" w:rsidP="00166299">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166299">
        <w:rPr>
          <w:rFonts w:ascii="Arabic Typesetting" w:eastAsia="Times New Roman" w:hAnsi="Arabic Typesetting" w:cs="Arabic Typesetting" w:hint="cs"/>
          <w:b/>
          <w:bCs/>
          <w:kern w:val="36"/>
          <w:sz w:val="44"/>
          <w:szCs w:val="44"/>
          <w:u w:val="single"/>
          <w:rtl/>
        </w:rPr>
        <w:t>الأسرة والنشأة</w:t>
      </w:r>
    </w:p>
    <w:p w:rsidR="003C0F84"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ينحدر محمد سليم من أسرة العوا </w:t>
      </w:r>
      <w:hyperlink r:id="rId325" w:tooltip="الشام" w:history="1">
        <w:r w:rsidRPr="00166299">
          <w:rPr>
            <w:rFonts w:ascii="Arabic Typesetting" w:eastAsia="Times New Roman" w:hAnsi="Arabic Typesetting" w:cs="Arabic Typesetting" w:hint="cs"/>
            <w:kern w:val="36"/>
            <w:sz w:val="34"/>
            <w:szCs w:val="34"/>
            <w:rtl/>
          </w:rPr>
          <w:t>الشامية</w:t>
        </w:r>
      </w:hyperlink>
      <w:r w:rsidRPr="00166299">
        <w:rPr>
          <w:rFonts w:ascii="Arabic Typesetting" w:eastAsia="Times New Roman" w:hAnsi="Arabic Typesetting" w:cs="Arabic Typesetting" w:hint="cs"/>
          <w:kern w:val="36"/>
          <w:sz w:val="34"/>
          <w:szCs w:val="34"/>
          <w:rtl/>
        </w:rPr>
        <w:t xml:space="preserve"> التي لا يزال العدد الأكبر من أبنائها يعيش في </w:t>
      </w:r>
      <w:hyperlink r:id="rId326" w:tooltip="دمشق" w:history="1">
        <w:r w:rsidRPr="00166299">
          <w:rPr>
            <w:rFonts w:ascii="Arabic Typesetting" w:eastAsia="Times New Roman" w:hAnsi="Arabic Typesetting" w:cs="Arabic Typesetting" w:hint="cs"/>
            <w:kern w:val="36"/>
            <w:sz w:val="34"/>
            <w:szCs w:val="34"/>
            <w:rtl/>
          </w:rPr>
          <w:t>دمشق</w:t>
        </w:r>
      </w:hyperlink>
      <w:r w:rsidRPr="00166299">
        <w:rPr>
          <w:rFonts w:ascii="Arabic Typesetting" w:eastAsia="Times New Roman" w:hAnsi="Arabic Typesetting" w:cs="Arabic Typesetting" w:hint="cs"/>
          <w:kern w:val="36"/>
          <w:sz w:val="34"/>
          <w:szCs w:val="34"/>
          <w:rtl/>
        </w:rPr>
        <w:t xml:space="preserve">. </w:t>
      </w:r>
    </w:p>
    <w:p w:rsidR="003C0F84"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اختار جده عبد الله سليم العوا الانتقال والإقامة في </w:t>
      </w:r>
      <w:hyperlink r:id="rId327" w:tooltip="الاسكندرية" w:history="1">
        <w:r w:rsidR="003C0F84" w:rsidRPr="00166299">
          <w:rPr>
            <w:rFonts w:ascii="Arabic Typesetting" w:eastAsia="Times New Roman" w:hAnsi="Arabic Typesetting" w:cs="Arabic Typesetting" w:hint="cs"/>
            <w:kern w:val="36"/>
            <w:sz w:val="34"/>
            <w:szCs w:val="34"/>
            <w:rtl/>
          </w:rPr>
          <w:t>الإسكندرية</w:t>
        </w:r>
      </w:hyperlink>
      <w:r w:rsidRPr="00166299">
        <w:rPr>
          <w:rFonts w:ascii="Arabic Typesetting" w:eastAsia="Times New Roman" w:hAnsi="Arabic Typesetting" w:cs="Arabic Typesetting" w:hint="cs"/>
          <w:kern w:val="36"/>
          <w:sz w:val="34"/>
          <w:szCs w:val="34"/>
          <w:rtl/>
        </w:rPr>
        <w:t xml:space="preserve"> بمصر منذ </w:t>
      </w:r>
      <w:r w:rsidR="003C0F84" w:rsidRPr="00166299">
        <w:rPr>
          <w:rFonts w:ascii="Arabic Typesetting" w:eastAsia="Times New Roman" w:hAnsi="Arabic Typesetting" w:cs="Arabic Typesetting" w:hint="cs"/>
          <w:kern w:val="36"/>
          <w:sz w:val="34"/>
          <w:szCs w:val="34"/>
          <w:rtl/>
        </w:rPr>
        <w:t>حوالي</w:t>
      </w:r>
      <w:r w:rsidRPr="00166299">
        <w:rPr>
          <w:rFonts w:ascii="Arabic Typesetting" w:eastAsia="Times New Roman" w:hAnsi="Arabic Typesetting" w:cs="Arabic Typesetting" w:hint="cs"/>
          <w:kern w:val="36"/>
          <w:sz w:val="34"/>
          <w:szCs w:val="34"/>
          <w:rtl/>
        </w:rPr>
        <w:t xml:space="preserve"> عام 1880 / 1881 </w:t>
      </w:r>
      <w:r w:rsidR="003C0F84">
        <w:rPr>
          <w:rFonts w:ascii="Arabic Typesetting" w:eastAsia="Times New Roman" w:hAnsi="Arabic Typesetting" w:cs="Arabic Typesetting" w:hint="cs"/>
          <w:kern w:val="36"/>
          <w:sz w:val="34"/>
          <w:szCs w:val="34"/>
          <w:rtl/>
        </w:rPr>
        <w:t>م.</w:t>
      </w:r>
    </w:p>
    <w:p w:rsidR="003C0F84"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وتزوج من </w:t>
      </w:r>
      <w:r w:rsidR="00166299" w:rsidRPr="00166299">
        <w:rPr>
          <w:rFonts w:ascii="Arabic Typesetting" w:eastAsia="Times New Roman" w:hAnsi="Arabic Typesetting" w:cs="Arabic Typesetting" w:hint="cs"/>
          <w:kern w:val="36"/>
          <w:sz w:val="34"/>
          <w:szCs w:val="34"/>
          <w:rtl/>
        </w:rPr>
        <w:t>ال</w:t>
      </w:r>
      <w:r w:rsidRPr="00166299">
        <w:rPr>
          <w:rFonts w:ascii="Arabic Typesetting" w:eastAsia="Times New Roman" w:hAnsi="Arabic Typesetting" w:cs="Arabic Typesetting" w:hint="cs"/>
          <w:kern w:val="36"/>
          <w:sz w:val="34"/>
          <w:szCs w:val="34"/>
          <w:rtl/>
        </w:rPr>
        <w:t xml:space="preserve">سيدة </w:t>
      </w:r>
      <w:r w:rsidR="00166299" w:rsidRPr="00166299">
        <w:rPr>
          <w:rFonts w:ascii="Arabic Typesetting" w:eastAsia="Times New Roman" w:hAnsi="Arabic Typesetting" w:cs="Arabic Typesetting"/>
          <w:kern w:val="36"/>
          <w:sz w:val="34"/>
          <w:szCs w:val="34"/>
          <w:rtl/>
        </w:rPr>
        <w:t>أماني حسن العشماوي</w:t>
      </w:r>
      <w:r w:rsidR="00166299" w:rsidRPr="00166299">
        <w:rPr>
          <w:rFonts w:ascii="Arabic Typesetting" w:eastAsia="Times New Roman" w:hAnsi="Arabic Typesetting" w:cs="Arabic Typesetting" w:hint="cs"/>
          <w:kern w:val="36"/>
          <w:sz w:val="34"/>
          <w:szCs w:val="34"/>
          <w:rtl/>
        </w:rPr>
        <w:t xml:space="preserve"> </w:t>
      </w:r>
      <w:r w:rsidRPr="00166299">
        <w:rPr>
          <w:rFonts w:ascii="Arabic Typesetting" w:eastAsia="Times New Roman" w:hAnsi="Arabic Typesetting" w:cs="Arabic Typesetting" w:hint="cs"/>
          <w:kern w:val="36"/>
          <w:sz w:val="34"/>
          <w:szCs w:val="34"/>
          <w:rtl/>
        </w:rPr>
        <w:t xml:space="preserve">يعود أصلها لمدينة </w:t>
      </w:r>
      <w:hyperlink r:id="rId328" w:tooltip="سوهاج" w:history="1">
        <w:r w:rsidRPr="00166299">
          <w:rPr>
            <w:rFonts w:ascii="Arabic Typesetting" w:eastAsia="Times New Roman" w:hAnsi="Arabic Typesetting" w:cs="Arabic Typesetting" w:hint="cs"/>
            <w:kern w:val="36"/>
            <w:sz w:val="34"/>
            <w:szCs w:val="34"/>
            <w:rtl/>
          </w:rPr>
          <w:t>سوهاج</w:t>
        </w:r>
      </w:hyperlink>
      <w:r w:rsidRPr="00166299">
        <w:rPr>
          <w:rFonts w:ascii="Arabic Typesetting" w:eastAsia="Times New Roman" w:hAnsi="Arabic Typesetting" w:cs="Arabic Typesetting" w:hint="cs"/>
          <w:kern w:val="36"/>
          <w:sz w:val="34"/>
          <w:szCs w:val="34"/>
          <w:rtl/>
        </w:rPr>
        <w:t xml:space="preserve"> بصعيد مصر. </w:t>
      </w:r>
      <w:r w:rsidR="003C0F84">
        <w:rPr>
          <w:rFonts w:ascii="Arabic Typesetting" w:eastAsia="Times New Roman" w:hAnsi="Arabic Typesetting" w:cs="Arabic Typesetting" w:hint="cs"/>
          <w:kern w:val="36"/>
          <w:sz w:val="34"/>
          <w:szCs w:val="34"/>
          <w:rtl/>
        </w:rPr>
        <w:t>.</w:t>
      </w:r>
    </w:p>
    <w:p w:rsidR="00167876" w:rsidRPr="00166299" w:rsidRDefault="00167876" w:rsidP="003C0F8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شمل جد ووالد العوا أول </w:t>
      </w:r>
      <w:hyperlink r:id="rId329" w:tooltip="قانون الجنسية في مصر (الصفحة غير موجودة)" w:history="1">
        <w:r w:rsidRPr="00166299">
          <w:rPr>
            <w:rFonts w:ascii="Arabic Typesetting" w:eastAsia="Times New Roman" w:hAnsi="Arabic Typesetting" w:cs="Arabic Typesetting" w:hint="cs"/>
            <w:kern w:val="36"/>
            <w:sz w:val="34"/>
            <w:szCs w:val="34"/>
            <w:rtl/>
          </w:rPr>
          <w:t>قانون يصدر للجنسية في مصر</w:t>
        </w:r>
      </w:hyperlink>
      <w:r w:rsidRPr="00166299">
        <w:rPr>
          <w:rFonts w:ascii="Arabic Typesetting" w:eastAsia="Times New Roman" w:hAnsi="Arabic Typesetting" w:cs="Arabic Typesetting" w:hint="cs"/>
          <w:kern w:val="36"/>
          <w:sz w:val="34"/>
          <w:szCs w:val="34"/>
          <w:rtl/>
        </w:rPr>
        <w:t xml:space="preserve"> ‏‏ الذي اعتبر كل مقيم على أرضها منذ يوم 1 يناير 1914 مصري الجنسية. وبذلك لم يحمل كل من جد ووالد محمد سليم العوا سوى </w:t>
      </w:r>
      <w:hyperlink r:id="rId330" w:tooltip="جواز سفر مصري" w:history="1">
        <w:r w:rsidRPr="00166299">
          <w:rPr>
            <w:rFonts w:ascii="Arabic Typesetting" w:eastAsia="Times New Roman" w:hAnsi="Arabic Typesetting" w:cs="Arabic Typesetting" w:hint="cs"/>
            <w:kern w:val="36"/>
            <w:sz w:val="34"/>
            <w:szCs w:val="34"/>
            <w:rtl/>
          </w:rPr>
          <w:t>الجنسية المصرية</w:t>
        </w:r>
      </w:hyperlink>
      <w:r w:rsidRPr="00166299">
        <w:rPr>
          <w:rFonts w:ascii="Arabic Typesetting" w:eastAsia="Times New Roman" w:hAnsi="Arabic Typesetting" w:cs="Arabic Typesetting" w:hint="cs"/>
          <w:kern w:val="36"/>
          <w:sz w:val="34"/>
          <w:szCs w:val="34"/>
          <w:rtl/>
        </w:rPr>
        <w:t xml:space="preserve"> وذلك كون الجد رعية </w:t>
      </w:r>
      <w:hyperlink r:id="rId331" w:tooltip="الدولة العثمانية" w:history="1">
        <w:r w:rsidRPr="00166299">
          <w:rPr>
            <w:rFonts w:ascii="Arabic Typesetting" w:eastAsia="Times New Roman" w:hAnsi="Arabic Typesetting" w:cs="Arabic Typesetting" w:hint="cs"/>
            <w:kern w:val="36"/>
            <w:sz w:val="34"/>
            <w:szCs w:val="34"/>
            <w:rtl/>
          </w:rPr>
          <w:t>عثمانية</w:t>
        </w:r>
      </w:hyperlink>
      <w:r w:rsidRPr="00166299">
        <w:rPr>
          <w:rFonts w:ascii="Arabic Typesetting" w:eastAsia="Times New Roman" w:hAnsi="Arabic Typesetting" w:cs="Arabic Typesetting" w:hint="cs"/>
          <w:kern w:val="36"/>
          <w:sz w:val="34"/>
          <w:szCs w:val="34"/>
          <w:rtl/>
        </w:rPr>
        <w:t xml:space="preserve"> شأنه شأن سائر المشمولين بحكم الدولة العثمانية التي لم تكن فيها جنسيات على أساس بلد الميلاد أو الإقامة.</w:t>
      </w:r>
      <w:r w:rsidR="003C0F84" w:rsidRPr="00166299">
        <w:rPr>
          <w:rFonts w:ascii="Arabic Typesetting" w:eastAsia="Times New Roman" w:hAnsi="Arabic Typesetting" w:cs="Arabic Typesetting"/>
          <w:kern w:val="36"/>
          <w:sz w:val="34"/>
          <w:szCs w:val="34"/>
          <w:rtl/>
        </w:rPr>
        <w:t xml:space="preserve"> </w:t>
      </w:r>
    </w:p>
    <w:p w:rsidR="003C0F84"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ولد العوا يوم </w:t>
      </w:r>
      <w:hyperlink r:id="rId332" w:tooltip="22 ديسمبر" w:history="1">
        <w:r w:rsidRPr="00166299">
          <w:rPr>
            <w:rFonts w:ascii="Arabic Typesetting" w:eastAsia="Times New Roman" w:hAnsi="Arabic Typesetting" w:cs="Arabic Typesetting" w:hint="cs"/>
            <w:kern w:val="36"/>
            <w:sz w:val="34"/>
            <w:szCs w:val="34"/>
            <w:rtl/>
          </w:rPr>
          <w:t>22 ديسمبر</w:t>
        </w:r>
      </w:hyperlink>
      <w:r w:rsidRPr="00166299">
        <w:rPr>
          <w:rFonts w:ascii="Arabic Typesetting" w:eastAsia="Times New Roman" w:hAnsi="Arabic Typesetting" w:cs="Arabic Typesetting" w:hint="cs"/>
          <w:kern w:val="36"/>
          <w:sz w:val="34"/>
          <w:szCs w:val="34"/>
          <w:rtl/>
        </w:rPr>
        <w:t xml:space="preserve"> </w:t>
      </w:r>
      <w:hyperlink r:id="rId333" w:tooltip="1942" w:history="1">
        <w:r w:rsidRPr="00166299">
          <w:rPr>
            <w:rFonts w:ascii="Arabic Typesetting" w:eastAsia="Times New Roman" w:hAnsi="Arabic Typesetting" w:cs="Arabic Typesetting" w:hint="cs"/>
            <w:kern w:val="36"/>
            <w:sz w:val="34"/>
            <w:szCs w:val="34"/>
            <w:rtl/>
          </w:rPr>
          <w:t>1942</w:t>
        </w:r>
      </w:hyperlink>
      <w:r w:rsidRPr="00166299">
        <w:rPr>
          <w:rFonts w:ascii="Arabic Typesetting" w:eastAsia="Times New Roman" w:hAnsi="Arabic Typesetting" w:cs="Arabic Typesetting" w:hint="cs"/>
          <w:kern w:val="36"/>
          <w:sz w:val="34"/>
          <w:szCs w:val="34"/>
          <w:rtl/>
        </w:rPr>
        <w:t xml:space="preserve"> بالإسكندرية لأب كان من المرافقين </w:t>
      </w:r>
      <w:hyperlink r:id="rId334" w:tooltip="حسن البنا" w:history="1">
        <w:r w:rsidRPr="00166299">
          <w:rPr>
            <w:rFonts w:ascii="Arabic Typesetting" w:eastAsia="Times New Roman" w:hAnsi="Arabic Typesetting" w:cs="Arabic Typesetting" w:hint="cs"/>
            <w:kern w:val="36"/>
            <w:sz w:val="34"/>
            <w:szCs w:val="34"/>
            <w:rtl/>
          </w:rPr>
          <w:t>لحسن البنا</w:t>
        </w:r>
      </w:hyperlink>
      <w:r w:rsidRPr="00166299">
        <w:rPr>
          <w:rFonts w:ascii="Arabic Typesetting" w:eastAsia="Times New Roman" w:hAnsi="Arabic Typesetting" w:cs="Arabic Typesetting" w:hint="cs"/>
          <w:kern w:val="36"/>
          <w:sz w:val="34"/>
          <w:szCs w:val="34"/>
          <w:rtl/>
        </w:rPr>
        <w:t xml:space="preserve"> مؤسس </w:t>
      </w:r>
      <w:hyperlink r:id="rId335" w:tooltip="الإخوان المسلمين" w:history="1">
        <w:r w:rsidRPr="00166299">
          <w:rPr>
            <w:rFonts w:ascii="Arabic Typesetting" w:eastAsia="Times New Roman" w:hAnsi="Arabic Typesetting" w:cs="Arabic Typesetting" w:hint="cs"/>
            <w:kern w:val="36"/>
            <w:sz w:val="34"/>
            <w:szCs w:val="34"/>
            <w:rtl/>
          </w:rPr>
          <w:t>الإخوان المسلمين</w:t>
        </w:r>
      </w:hyperlink>
      <w:r w:rsidRPr="00166299">
        <w:rPr>
          <w:rFonts w:ascii="Arabic Typesetting" w:eastAsia="Times New Roman" w:hAnsi="Arabic Typesetting" w:cs="Arabic Typesetting" w:hint="cs"/>
          <w:kern w:val="36"/>
          <w:sz w:val="34"/>
          <w:szCs w:val="34"/>
          <w:rtl/>
        </w:rPr>
        <w:t xml:space="preserve">. </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lastRenderedPageBreak/>
        <w:t xml:space="preserve">اعتقله </w:t>
      </w:r>
      <w:hyperlink r:id="rId336" w:tooltip="جمال عبد الناصر" w:history="1">
        <w:r w:rsidRPr="00166299">
          <w:rPr>
            <w:rFonts w:ascii="Arabic Typesetting" w:eastAsia="Times New Roman" w:hAnsi="Arabic Typesetting" w:cs="Arabic Typesetting" w:hint="cs"/>
            <w:kern w:val="36"/>
            <w:sz w:val="34"/>
            <w:szCs w:val="34"/>
            <w:rtl/>
          </w:rPr>
          <w:t>جمال عبد الناصر</w:t>
        </w:r>
      </w:hyperlink>
      <w:r w:rsidRPr="00166299">
        <w:rPr>
          <w:rFonts w:ascii="Arabic Typesetting" w:eastAsia="Times New Roman" w:hAnsi="Arabic Typesetting" w:cs="Arabic Typesetting" w:hint="cs"/>
          <w:kern w:val="36"/>
          <w:sz w:val="34"/>
          <w:szCs w:val="34"/>
          <w:rtl/>
        </w:rPr>
        <w:t xml:space="preserve"> سنة </w:t>
      </w:r>
      <w:hyperlink r:id="rId337" w:tooltip="1965" w:history="1">
        <w:r w:rsidRPr="00166299">
          <w:rPr>
            <w:rFonts w:ascii="Arabic Typesetting" w:eastAsia="Times New Roman" w:hAnsi="Arabic Typesetting" w:cs="Arabic Typesetting" w:hint="cs"/>
            <w:kern w:val="36"/>
            <w:sz w:val="34"/>
            <w:szCs w:val="34"/>
            <w:rtl/>
          </w:rPr>
          <w:t>1965</w:t>
        </w:r>
      </w:hyperlink>
      <w:r w:rsidRPr="00166299">
        <w:rPr>
          <w:rFonts w:ascii="Arabic Typesetting" w:eastAsia="Times New Roman" w:hAnsi="Arabic Typesetting" w:cs="Arabic Typesetting" w:hint="cs"/>
          <w:kern w:val="36"/>
          <w:sz w:val="34"/>
          <w:szCs w:val="34"/>
          <w:rtl/>
        </w:rPr>
        <w:t xml:space="preserve"> في سياق حملة اعتقالات لتصفية صفوف الإخوان، وحُكم عليه بالانتماء لجماعة محظورة، وعندها ترك منصبه (مستشار </w:t>
      </w:r>
      <w:hyperlink r:id="rId338" w:tooltip="النائب العام" w:history="1">
        <w:r w:rsidRPr="00166299">
          <w:rPr>
            <w:rFonts w:ascii="Arabic Typesetting" w:eastAsia="Times New Roman" w:hAnsi="Arabic Typesetting" w:cs="Arabic Typesetting" w:hint="cs"/>
            <w:kern w:val="36"/>
            <w:sz w:val="34"/>
            <w:szCs w:val="34"/>
            <w:rtl/>
          </w:rPr>
          <w:t>النائب العام</w:t>
        </w:r>
      </w:hyperlink>
      <w:r w:rsidRPr="00166299">
        <w:rPr>
          <w:rFonts w:ascii="Arabic Typesetting" w:eastAsia="Times New Roman" w:hAnsi="Arabic Typesetting" w:cs="Arabic Typesetting" w:hint="cs"/>
          <w:kern w:val="36"/>
          <w:sz w:val="34"/>
          <w:szCs w:val="34"/>
          <w:rtl/>
        </w:rPr>
        <w:t xml:space="preserve">) وسافر إلى </w:t>
      </w:r>
      <w:hyperlink r:id="rId339" w:tooltip="لندن" w:history="1">
        <w:r w:rsidRPr="00166299">
          <w:rPr>
            <w:rFonts w:ascii="Arabic Typesetting" w:eastAsia="Times New Roman" w:hAnsi="Arabic Typesetting" w:cs="Arabic Typesetting" w:hint="cs"/>
            <w:kern w:val="36"/>
            <w:sz w:val="34"/>
            <w:szCs w:val="34"/>
            <w:rtl/>
          </w:rPr>
          <w:t>لندن</w:t>
        </w:r>
      </w:hyperlink>
      <w:r w:rsidRPr="00166299">
        <w:rPr>
          <w:rFonts w:ascii="Arabic Typesetting" w:eastAsia="Times New Roman" w:hAnsi="Arabic Typesetting" w:cs="Arabic Typesetting" w:hint="cs"/>
          <w:kern w:val="36"/>
          <w:sz w:val="34"/>
          <w:szCs w:val="34"/>
          <w:rtl/>
        </w:rPr>
        <w:t xml:space="preserve"> لينال الدكتوراه.</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حصل على </w:t>
      </w:r>
      <w:hyperlink r:id="rId340" w:tooltip="دكتوراه الفلسفة" w:history="1">
        <w:r w:rsidRPr="00166299">
          <w:rPr>
            <w:rFonts w:ascii="Arabic Typesetting" w:eastAsia="Times New Roman" w:hAnsi="Arabic Typesetting" w:cs="Arabic Typesetting" w:hint="cs"/>
            <w:kern w:val="36"/>
            <w:sz w:val="34"/>
            <w:szCs w:val="34"/>
            <w:rtl/>
          </w:rPr>
          <w:t>دكتوراه الفلسفة</w:t>
        </w:r>
      </w:hyperlink>
      <w:r w:rsidRPr="00166299">
        <w:rPr>
          <w:rFonts w:ascii="Arabic Typesetting" w:eastAsia="Times New Roman" w:hAnsi="Arabic Typesetting" w:cs="Arabic Typesetting" w:hint="cs"/>
          <w:kern w:val="36"/>
          <w:sz w:val="34"/>
          <w:szCs w:val="34"/>
          <w:rtl/>
        </w:rPr>
        <w:t xml:space="preserve">، في القانون المقارن بين </w:t>
      </w:r>
      <w:hyperlink r:id="rId341" w:tooltip="تشريع إنجليزي (الصفحة غير موجودة)" w:history="1">
        <w:r w:rsidRPr="00166299">
          <w:rPr>
            <w:rFonts w:ascii="Arabic Typesetting" w:eastAsia="Times New Roman" w:hAnsi="Arabic Typesetting" w:cs="Arabic Typesetting" w:hint="cs"/>
            <w:kern w:val="36"/>
            <w:sz w:val="34"/>
            <w:szCs w:val="34"/>
            <w:rtl/>
          </w:rPr>
          <w:t>التشريع الإنجليزي</w:t>
        </w:r>
      </w:hyperlink>
      <w:r w:rsidRPr="00166299">
        <w:rPr>
          <w:rFonts w:ascii="Arabic Typesetting" w:eastAsia="Times New Roman" w:hAnsi="Arabic Typesetting" w:cs="Arabic Typesetting" w:hint="cs"/>
          <w:kern w:val="36"/>
          <w:sz w:val="34"/>
          <w:szCs w:val="34"/>
          <w:rtl/>
        </w:rPr>
        <w:t xml:space="preserve"> </w:t>
      </w:r>
      <w:hyperlink r:id="rId342" w:tooltip="تشريع إسلامي" w:history="1">
        <w:r w:rsidRPr="00166299">
          <w:rPr>
            <w:rFonts w:ascii="Arabic Typesetting" w:eastAsia="Times New Roman" w:hAnsi="Arabic Typesetting" w:cs="Arabic Typesetting" w:hint="cs"/>
            <w:kern w:val="36"/>
            <w:sz w:val="34"/>
            <w:szCs w:val="34"/>
            <w:rtl/>
          </w:rPr>
          <w:t>والتشريع الإسلامي</w:t>
        </w:r>
      </w:hyperlink>
      <w:r w:rsidRPr="00166299">
        <w:rPr>
          <w:rFonts w:ascii="Arabic Typesetting" w:eastAsia="Times New Roman" w:hAnsi="Arabic Typesetting" w:cs="Arabic Typesetting" w:hint="cs"/>
          <w:kern w:val="36"/>
          <w:sz w:val="34"/>
          <w:szCs w:val="34"/>
          <w:rtl/>
        </w:rPr>
        <w:t xml:space="preserve">، من </w:t>
      </w:r>
      <w:hyperlink r:id="rId343" w:tooltip="كلية الدراسات الشرقية والإفريقية" w:history="1">
        <w:r w:rsidRPr="00166299">
          <w:rPr>
            <w:rFonts w:ascii="Arabic Typesetting" w:eastAsia="Times New Roman" w:hAnsi="Arabic Typesetting" w:cs="Arabic Typesetting" w:hint="cs"/>
            <w:kern w:val="36"/>
            <w:sz w:val="34"/>
            <w:szCs w:val="34"/>
            <w:rtl/>
          </w:rPr>
          <w:t>كلية الدراسات الشرقية والإفريقية</w:t>
        </w:r>
      </w:hyperlink>
      <w:r w:rsidRPr="00166299">
        <w:rPr>
          <w:rFonts w:ascii="Arabic Typesetting" w:eastAsia="Times New Roman" w:hAnsi="Arabic Typesetting" w:cs="Arabic Typesetting" w:hint="cs"/>
          <w:kern w:val="36"/>
          <w:sz w:val="34"/>
          <w:szCs w:val="34"/>
          <w:rtl/>
        </w:rPr>
        <w:t xml:space="preserve"> التابعة </w:t>
      </w:r>
      <w:hyperlink r:id="rId344" w:tooltip="جامعة لندن" w:history="1">
        <w:r w:rsidRPr="00166299">
          <w:rPr>
            <w:rFonts w:ascii="Arabic Typesetting" w:eastAsia="Times New Roman" w:hAnsi="Arabic Typesetting" w:cs="Arabic Typesetting" w:hint="cs"/>
            <w:kern w:val="36"/>
            <w:sz w:val="34"/>
            <w:szCs w:val="34"/>
            <w:rtl/>
          </w:rPr>
          <w:t>لجامعة لندن</w:t>
        </w:r>
      </w:hyperlink>
      <w:r w:rsidRPr="00166299">
        <w:rPr>
          <w:rFonts w:ascii="Arabic Typesetting" w:eastAsia="Times New Roman" w:hAnsi="Arabic Typesetting" w:cs="Arabic Typesetting" w:hint="cs"/>
          <w:kern w:val="36"/>
          <w:sz w:val="34"/>
          <w:szCs w:val="34"/>
          <w:rtl/>
        </w:rPr>
        <w:t xml:space="preserve"> عام </w:t>
      </w:r>
      <w:hyperlink r:id="rId345" w:tooltip="1972" w:history="1">
        <w:r w:rsidRPr="00166299">
          <w:rPr>
            <w:rFonts w:ascii="Arabic Typesetting" w:eastAsia="Times New Roman" w:hAnsi="Arabic Typesetting" w:cs="Arabic Typesetting" w:hint="cs"/>
            <w:kern w:val="36"/>
            <w:sz w:val="34"/>
            <w:szCs w:val="34"/>
            <w:rtl/>
          </w:rPr>
          <w:t>1972</w:t>
        </w:r>
      </w:hyperlink>
      <w:r w:rsidRPr="00166299">
        <w:rPr>
          <w:rFonts w:ascii="Arabic Typesetting" w:eastAsia="Times New Roman" w:hAnsi="Arabic Typesetting" w:cs="Arabic Typesetting" w:hint="cs"/>
          <w:kern w:val="36"/>
          <w:sz w:val="34"/>
          <w:szCs w:val="34"/>
          <w:rtl/>
        </w:rPr>
        <w:t>. وقد نال شهادات في القانون الإسلامي والعام.</w:t>
      </w:r>
    </w:p>
    <w:p w:rsidR="00167876" w:rsidRPr="00166299" w:rsidRDefault="00167876" w:rsidP="003C0F8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متزوج من «أماني حسن العشماوي»، وله ثمانية أولاد وثلاثة أحفاد. وكان حماه أيضًا عضوًا بارزًا في الإخوان المسلمين، وكان من الذين هاجروا للخارج عندما شنّ عبد الناصر حملته على الإسلاميين في أواسط الخمسينيات.</w:t>
      </w:r>
      <w:r w:rsidR="003C0F84" w:rsidRPr="00166299">
        <w:rPr>
          <w:rFonts w:ascii="Arabic Typesetting" w:eastAsia="Times New Roman" w:hAnsi="Arabic Typesetting" w:cs="Arabic Typesetting"/>
          <w:kern w:val="36"/>
          <w:sz w:val="34"/>
          <w:szCs w:val="34"/>
          <w:rtl/>
        </w:rPr>
        <w:t xml:space="preserve"> </w:t>
      </w:r>
    </w:p>
    <w:p w:rsidR="00167876" w:rsidRPr="00166299" w:rsidRDefault="00167876" w:rsidP="00166299">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166299">
        <w:rPr>
          <w:rFonts w:ascii="Arabic Typesetting" w:eastAsia="Times New Roman" w:hAnsi="Arabic Typesetting" w:cs="Arabic Typesetting" w:hint="cs"/>
          <w:b/>
          <w:bCs/>
          <w:kern w:val="36"/>
          <w:sz w:val="44"/>
          <w:szCs w:val="44"/>
          <w:u w:val="single"/>
          <w:rtl/>
        </w:rPr>
        <w:t>العمل القانوني</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شغل منصب وكيل </w:t>
      </w:r>
      <w:hyperlink r:id="rId346" w:tooltip="النائب العام" w:history="1">
        <w:r w:rsidRPr="00166299">
          <w:rPr>
            <w:rFonts w:ascii="Arabic Typesetting" w:eastAsia="Times New Roman" w:hAnsi="Arabic Typesetting" w:cs="Arabic Typesetting" w:hint="cs"/>
            <w:kern w:val="36"/>
            <w:sz w:val="34"/>
            <w:szCs w:val="34"/>
            <w:rtl/>
          </w:rPr>
          <w:t>النائب العام</w:t>
        </w:r>
      </w:hyperlink>
      <w:r w:rsidRPr="00166299">
        <w:rPr>
          <w:rFonts w:ascii="Arabic Typesetting" w:eastAsia="Times New Roman" w:hAnsi="Arabic Typesetting" w:cs="Arabic Typesetting" w:hint="cs"/>
          <w:kern w:val="36"/>
          <w:sz w:val="34"/>
          <w:szCs w:val="34"/>
          <w:rtl/>
        </w:rPr>
        <w:t xml:space="preserve"> المصري وعيّن محاميا بهيئة قضايا الدولة بمصر وعمل أستاذا للقانون والفقه الإسلامي في عدد من الجامعات العربية، وعضو </w:t>
      </w:r>
      <w:hyperlink r:id="rId347" w:tooltip="مجمع اللغة العربية بالقاهرة" w:history="1">
        <w:r w:rsidRPr="00166299">
          <w:rPr>
            <w:rFonts w:ascii="Arabic Typesetting" w:eastAsia="Times New Roman" w:hAnsi="Arabic Typesetting" w:cs="Arabic Typesetting" w:hint="cs"/>
            <w:kern w:val="36"/>
            <w:sz w:val="34"/>
            <w:szCs w:val="34"/>
            <w:rtl/>
          </w:rPr>
          <w:t>مجمع اللغة العربية بالقاهرة</w:t>
        </w:r>
      </w:hyperlink>
      <w:r w:rsidRPr="00166299">
        <w:rPr>
          <w:rFonts w:ascii="Arabic Typesetting" w:eastAsia="Times New Roman" w:hAnsi="Arabic Typesetting" w:cs="Arabic Typesetting" w:hint="cs"/>
          <w:kern w:val="36"/>
          <w:sz w:val="34"/>
          <w:szCs w:val="34"/>
          <w:rtl/>
        </w:rPr>
        <w:t xml:space="preserve"> </w:t>
      </w:r>
      <w:hyperlink r:id="rId348" w:tooltip="مجمع الفقه الإسلامي الدولي" w:history="1">
        <w:r w:rsidRPr="00166299">
          <w:rPr>
            <w:rFonts w:ascii="Arabic Typesetting" w:eastAsia="Times New Roman" w:hAnsi="Arabic Typesetting" w:cs="Arabic Typesetting" w:hint="cs"/>
            <w:kern w:val="36"/>
            <w:sz w:val="34"/>
            <w:szCs w:val="34"/>
            <w:rtl/>
          </w:rPr>
          <w:t>ومجمع الفقه الإسلامي الدولي</w:t>
        </w:r>
      </w:hyperlink>
      <w:r w:rsidRPr="00166299">
        <w:rPr>
          <w:rFonts w:ascii="Arabic Typesetting" w:eastAsia="Times New Roman" w:hAnsi="Arabic Typesetting" w:cs="Arabic Typesetting" w:hint="cs"/>
          <w:kern w:val="36"/>
          <w:sz w:val="34"/>
          <w:szCs w:val="34"/>
          <w:rtl/>
        </w:rPr>
        <w:t xml:space="preserve"> </w:t>
      </w:r>
      <w:hyperlink r:id="rId349" w:tooltip="منظمة المؤتمر الإسلامي" w:history="1">
        <w:r w:rsidRPr="00166299">
          <w:rPr>
            <w:rFonts w:ascii="Arabic Typesetting" w:eastAsia="Times New Roman" w:hAnsi="Arabic Typesetting" w:cs="Arabic Typesetting" w:hint="cs"/>
            <w:kern w:val="36"/>
            <w:sz w:val="34"/>
            <w:szCs w:val="34"/>
            <w:rtl/>
          </w:rPr>
          <w:t>بمنظمة المؤتمر الإسلامي</w:t>
        </w:r>
      </w:hyperlink>
      <w:r w:rsidRPr="00166299">
        <w:rPr>
          <w:rFonts w:ascii="Arabic Typesetting" w:eastAsia="Times New Roman" w:hAnsi="Arabic Typesetting" w:cs="Arabic Typesetting" w:hint="cs"/>
          <w:kern w:val="36"/>
          <w:sz w:val="34"/>
          <w:szCs w:val="34"/>
          <w:rtl/>
        </w:rPr>
        <w:t>، نال عدة جوائز علمية ودعوية وخيرية.</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عمل مستشارًا قانونيًا لدى </w:t>
      </w:r>
      <w:hyperlink r:id="rId350" w:tooltip="حزب الوسط المصري" w:history="1">
        <w:r w:rsidRPr="00166299">
          <w:rPr>
            <w:rFonts w:ascii="Arabic Typesetting" w:eastAsia="Times New Roman" w:hAnsi="Arabic Typesetting" w:cs="Arabic Typesetting" w:hint="cs"/>
            <w:kern w:val="36"/>
            <w:sz w:val="34"/>
            <w:szCs w:val="34"/>
            <w:rtl/>
          </w:rPr>
          <w:t>حزب الوسط</w:t>
        </w:r>
      </w:hyperlink>
      <w:r w:rsidRPr="00166299">
        <w:rPr>
          <w:rFonts w:ascii="Arabic Typesetting" w:eastAsia="Times New Roman" w:hAnsi="Arabic Typesetting" w:cs="Arabic Typesetting" w:hint="cs"/>
          <w:kern w:val="36"/>
          <w:sz w:val="34"/>
          <w:szCs w:val="34"/>
          <w:rtl/>
        </w:rPr>
        <w:t xml:space="preserve"> الذي أسسه منشقون عن الإخوان المسلمين في التسعينيات، وحاول الحصول على ترخيص للحزب </w:t>
      </w:r>
      <w:proofErr w:type="spellStart"/>
      <w:r w:rsidRPr="00166299">
        <w:rPr>
          <w:rFonts w:ascii="Arabic Typesetting" w:eastAsia="Times New Roman" w:hAnsi="Arabic Typesetting" w:cs="Arabic Typesetting" w:hint="cs"/>
          <w:kern w:val="36"/>
          <w:sz w:val="34"/>
          <w:szCs w:val="34"/>
          <w:rtl/>
        </w:rPr>
        <w:t>فووجه</w:t>
      </w:r>
      <w:proofErr w:type="spellEnd"/>
      <w:r w:rsidRPr="00166299">
        <w:rPr>
          <w:rFonts w:ascii="Arabic Typesetting" w:eastAsia="Times New Roman" w:hAnsi="Arabic Typesetting" w:cs="Arabic Typesetting" w:hint="cs"/>
          <w:kern w:val="36"/>
          <w:sz w:val="34"/>
          <w:szCs w:val="34"/>
          <w:rtl/>
        </w:rPr>
        <w:t xml:space="preserve"> طلبه بالرفض أربع مرّات، ولم ينال الحزب الاعتراف الرّسميّ حتّى خلع مبارك، فنال الاعتراف الرّسمي بعد </w:t>
      </w:r>
      <w:hyperlink r:id="rId351" w:tooltip="ثورة 25 يناير" w:history="1">
        <w:r w:rsidRPr="00166299">
          <w:rPr>
            <w:rFonts w:ascii="Arabic Typesetting" w:eastAsia="Times New Roman" w:hAnsi="Arabic Typesetting" w:cs="Arabic Typesetting" w:hint="cs"/>
            <w:kern w:val="36"/>
            <w:sz w:val="34"/>
            <w:szCs w:val="34"/>
            <w:rtl/>
          </w:rPr>
          <w:t>ثورة 25 يناير</w:t>
        </w:r>
      </w:hyperlink>
      <w:r w:rsidRPr="00166299">
        <w:rPr>
          <w:rFonts w:ascii="Arabic Typesetting" w:eastAsia="Times New Roman" w:hAnsi="Arabic Typesetting" w:cs="Arabic Typesetting" w:hint="cs"/>
          <w:kern w:val="36"/>
          <w:sz w:val="34"/>
          <w:szCs w:val="34"/>
          <w:rtl/>
        </w:rPr>
        <w:t>.</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كان عضوًا باللجنة الدولية لإعادة النظر في قوانين السودان الإسلامية 1986–1987 (</w:t>
      </w:r>
      <w:r w:rsidR="003C0F84">
        <w:rPr>
          <w:rFonts w:ascii="Arabic Typesetting" w:eastAsia="Times New Roman" w:hAnsi="Arabic Typesetting" w:cs="Arabic Typesetting" w:hint="cs"/>
          <w:kern w:val="36"/>
          <w:sz w:val="34"/>
          <w:szCs w:val="34"/>
          <w:rtl/>
        </w:rPr>
        <w:t xml:space="preserve">وهي </w:t>
      </w:r>
      <w:r w:rsidRPr="00166299">
        <w:rPr>
          <w:rFonts w:ascii="Arabic Typesetting" w:eastAsia="Times New Roman" w:hAnsi="Arabic Typesetting" w:cs="Arabic Typesetting" w:hint="cs"/>
          <w:kern w:val="36"/>
          <w:sz w:val="34"/>
          <w:szCs w:val="34"/>
          <w:rtl/>
        </w:rPr>
        <w:t xml:space="preserve">لجنة من ثمانية من العلماء ورجال القانون شكلتها حكومة السودان-بعد إسقاط حكم الرئيس </w:t>
      </w:r>
      <w:hyperlink r:id="rId352" w:tooltip="جعفر نميري" w:history="1">
        <w:r w:rsidRPr="00166299">
          <w:rPr>
            <w:rFonts w:ascii="Arabic Typesetting" w:eastAsia="Times New Roman" w:hAnsi="Arabic Typesetting" w:cs="Arabic Typesetting" w:hint="cs"/>
            <w:kern w:val="36"/>
            <w:sz w:val="34"/>
            <w:szCs w:val="34"/>
            <w:rtl/>
          </w:rPr>
          <w:t>جعفر نميري</w:t>
        </w:r>
      </w:hyperlink>
      <w:r w:rsidRPr="00166299">
        <w:rPr>
          <w:rFonts w:ascii="Arabic Typesetting" w:eastAsia="Times New Roman" w:hAnsi="Arabic Typesetting" w:cs="Arabic Typesetting" w:hint="cs"/>
          <w:kern w:val="36"/>
          <w:sz w:val="34"/>
          <w:szCs w:val="34"/>
          <w:rtl/>
        </w:rPr>
        <w:t xml:space="preserve"> - للنظر في القوانين الإسلامية واقتراح تعديلها بما يجعلها أكثر اتفاقًا مع الشريعة الإسلامية </w:t>
      </w:r>
      <w:r w:rsidR="003C0F84" w:rsidRPr="00166299">
        <w:rPr>
          <w:rFonts w:ascii="Arabic Typesetting" w:eastAsia="Times New Roman" w:hAnsi="Arabic Typesetting" w:cs="Arabic Typesetting" w:hint="cs"/>
          <w:kern w:val="36"/>
          <w:sz w:val="34"/>
          <w:szCs w:val="34"/>
          <w:rtl/>
        </w:rPr>
        <w:t>وملائمة</w:t>
      </w:r>
      <w:r w:rsidRPr="00166299">
        <w:rPr>
          <w:rFonts w:ascii="Arabic Typesetting" w:eastAsia="Times New Roman" w:hAnsi="Arabic Typesetting" w:cs="Arabic Typesetting" w:hint="cs"/>
          <w:kern w:val="36"/>
          <w:sz w:val="34"/>
          <w:szCs w:val="34"/>
          <w:rtl/>
        </w:rPr>
        <w:t xml:space="preserve"> لواقع السودان، وقد قدمت اللجنة تقريرها إلى الحكومة السودانية وتم اعتماد توصياتها بقرار الجمعية التأسيسية في السودان).</w:t>
      </w:r>
    </w:p>
    <w:p w:rsidR="00167876" w:rsidRPr="00166299" w:rsidRDefault="00167876" w:rsidP="00166299">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166299">
        <w:rPr>
          <w:rFonts w:ascii="Arabic Typesetting" w:eastAsia="Times New Roman" w:hAnsi="Arabic Typesetting" w:cs="Arabic Typesetting" w:hint="cs"/>
          <w:b/>
          <w:bCs/>
          <w:kern w:val="36"/>
          <w:sz w:val="44"/>
          <w:szCs w:val="44"/>
          <w:u w:val="single"/>
          <w:rtl/>
        </w:rPr>
        <w:t>العمل السياسي</w:t>
      </w:r>
    </w:p>
    <w:p w:rsidR="003C0F84" w:rsidRDefault="00167876" w:rsidP="003C0F8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اشتد الاقتتال الداخلي بين </w:t>
      </w:r>
      <w:hyperlink r:id="rId353" w:tooltip="الجماعة الإسلامية في مصر" w:history="1">
        <w:r w:rsidRPr="00166299">
          <w:rPr>
            <w:rFonts w:ascii="Arabic Typesetting" w:eastAsia="Times New Roman" w:hAnsi="Arabic Typesetting" w:cs="Arabic Typesetting" w:hint="cs"/>
            <w:kern w:val="36"/>
            <w:sz w:val="34"/>
            <w:szCs w:val="34"/>
            <w:rtl/>
          </w:rPr>
          <w:t>الجماعة الإسلامية</w:t>
        </w:r>
      </w:hyperlink>
      <w:r w:rsidRPr="00166299">
        <w:rPr>
          <w:rFonts w:ascii="Arabic Typesetting" w:eastAsia="Times New Roman" w:hAnsi="Arabic Typesetting" w:cs="Arabic Typesetting" w:hint="cs"/>
          <w:kern w:val="36"/>
          <w:sz w:val="34"/>
          <w:szCs w:val="34"/>
          <w:rtl/>
        </w:rPr>
        <w:t xml:space="preserve"> والدولة المصرية في بداية تسعينات </w:t>
      </w:r>
      <w:hyperlink r:id="rId354" w:tooltip="القرن العشرين" w:history="1">
        <w:r w:rsidRPr="00166299">
          <w:rPr>
            <w:rFonts w:ascii="Arabic Typesetting" w:eastAsia="Times New Roman" w:hAnsi="Arabic Typesetting" w:cs="Arabic Typesetting" w:hint="cs"/>
            <w:kern w:val="36"/>
            <w:sz w:val="34"/>
            <w:szCs w:val="34"/>
            <w:rtl/>
          </w:rPr>
          <w:t>القرن العشرين</w:t>
        </w:r>
      </w:hyperlink>
      <w:r w:rsidRPr="00166299">
        <w:rPr>
          <w:rFonts w:ascii="Arabic Typesetting" w:eastAsia="Times New Roman" w:hAnsi="Arabic Typesetting" w:cs="Arabic Typesetting" w:hint="cs"/>
          <w:kern w:val="36"/>
          <w:sz w:val="34"/>
          <w:szCs w:val="34"/>
          <w:rtl/>
        </w:rPr>
        <w:t xml:space="preserve">. وكان للعوا دور بارز في وقف العنف. عن هذا الدور، كتب عصمت الصاوي </w:t>
      </w:r>
      <w:r w:rsidR="003C0F84">
        <w:rPr>
          <w:rFonts w:ascii="Arabic Typesetting" w:eastAsia="Times New Roman" w:hAnsi="Arabic Typesetting" w:cs="Arabic Typesetting" w:hint="cs"/>
          <w:kern w:val="36"/>
          <w:sz w:val="34"/>
          <w:szCs w:val="34"/>
          <w:rtl/>
        </w:rPr>
        <w:t>:</w:t>
      </w:r>
    </w:p>
    <w:p w:rsidR="003C0F84" w:rsidRDefault="00167876" w:rsidP="003C0F8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دشن [العوا] مشروعا للحوار كأسلوب بديل للتخاطب بدلا ً من الرصاص والقنابل.. وضمنه خطوات إجرائية لإنهاء القتال ووقف </w:t>
      </w:r>
      <w:hyperlink r:id="rId355" w:tooltip="عنف" w:history="1">
        <w:r w:rsidRPr="00166299">
          <w:rPr>
            <w:rFonts w:ascii="Arabic Typesetting" w:eastAsia="Times New Roman" w:hAnsi="Arabic Typesetting" w:cs="Arabic Typesetting" w:hint="cs"/>
            <w:kern w:val="36"/>
            <w:sz w:val="34"/>
            <w:szCs w:val="34"/>
            <w:rtl/>
          </w:rPr>
          <w:t>العنف</w:t>
        </w:r>
      </w:hyperlink>
      <w:r w:rsidRPr="00166299">
        <w:rPr>
          <w:rFonts w:ascii="Arabic Typesetting" w:eastAsia="Times New Roman" w:hAnsi="Arabic Typesetting" w:cs="Arabic Typesetting" w:hint="cs"/>
          <w:kern w:val="36"/>
          <w:sz w:val="34"/>
          <w:szCs w:val="34"/>
          <w:rtl/>
        </w:rPr>
        <w:t xml:space="preserve"> وحقن الدماء»، مستشهدًا بالخطاب الذي أرسله العوا للرئيس المصري </w:t>
      </w:r>
      <w:hyperlink r:id="rId356" w:tooltip="محمد حسني مبارك" w:history="1">
        <w:r w:rsidRPr="00166299">
          <w:rPr>
            <w:rFonts w:ascii="Arabic Typesetting" w:eastAsia="Times New Roman" w:hAnsi="Arabic Typesetting" w:cs="Arabic Typesetting" w:hint="cs"/>
            <w:kern w:val="36"/>
            <w:sz w:val="34"/>
            <w:szCs w:val="34"/>
            <w:rtl/>
          </w:rPr>
          <w:t>محمد حسني مبارك</w:t>
        </w:r>
      </w:hyperlink>
      <w:r w:rsidRPr="00166299">
        <w:rPr>
          <w:rFonts w:ascii="Arabic Typesetting" w:eastAsia="Times New Roman" w:hAnsi="Arabic Typesetting" w:cs="Arabic Typesetting" w:hint="cs"/>
          <w:kern w:val="36"/>
          <w:sz w:val="34"/>
          <w:szCs w:val="34"/>
          <w:rtl/>
        </w:rPr>
        <w:t xml:space="preserve"> عام 1993.</w:t>
      </w:r>
    </w:p>
    <w:p w:rsidR="00167876" w:rsidRPr="00166299" w:rsidRDefault="00167876" w:rsidP="003C0F8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 استطاع العوا على مدار الأعوام التالية أن ينجح في فرض مشروعه بمساعدة قيادات الجماعة الإسلامية التي أعلنت مبادرة وقف العنف التي </w:t>
      </w:r>
      <w:proofErr w:type="spellStart"/>
      <w:r w:rsidRPr="00166299">
        <w:rPr>
          <w:rFonts w:ascii="Arabic Typesetting" w:eastAsia="Times New Roman" w:hAnsi="Arabic Typesetting" w:cs="Arabic Typesetting" w:hint="cs"/>
          <w:kern w:val="36"/>
          <w:sz w:val="34"/>
          <w:szCs w:val="34"/>
          <w:rtl/>
        </w:rPr>
        <w:t>أيدها.ولعب</w:t>
      </w:r>
      <w:proofErr w:type="spellEnd"/>
      <w:r w:rsidRPr="00166299">
        <w:rPr>
          <w:rFonts w:ascii="Arabic Typesetting" w:eastAsia="Times New Roman" w:hAnsi="Arabic Typesetting" w:cs="Arabic Typesetting" w:hint="cs"/>
          <w:kern w:val="36"/>
          <w:sz w:val="34"/>
          <w:szCs w:val="34"/>
          <w:rtl/>
        </w:rPr>
        <w:t xml:space="preserve"> العوا دورًا كذلك في الإفراج عن </w:t>
      </w:r>
      <w:r w:rsidR="003C0F84">
        <w:rPr>
          <w:rFonts w:ascii="Arabic Typesetting" w:eastAsia="Times New Roman" w:hAnsi="Arabic Typesetting" w:cs="Arabic Typesetting" w:hint="cs"/>
          <w:kern w:val="36"/>
          <w:sz w:val="34"/>
          <w:szCs w:val="34"/>
          <w:rtl/>
        </w:rPr>
        <w:t>معتقليهم</w:t>
      </w:r>
      <w:r w:rsidRPr="00166299">
        <w:rPr>
          <w:rFonts w:ascii="Arabic Typesetting" w:eastAsia="Times New Roman" w:hAnsi="Arabic Typesetting" w:cs="Arabic Typesetting" w:hint="cs"/>
          <w:kern w:val="36"/>
          <w:sz w:val="34"/>
          <w:szCs w:val="34"/>
          <w:rtl/>
        </w:rPr>
        <w:t xml:space="preserve"> بالتعاون مع السلطات المصرية.</w:t>
      </w:r>
      <w:r w:rsidR="003C0F84" w:rsidRPr="00166299">
        <w:rPr>
          <w:rFonts w:ascii="Arabic Typesetting" w:eastAsia="Times New Roman" w:hAnsi="Arabic Typesetting" w:cs="Arabic Typesetting"/>
          <w:kern w:val="36"/>
          <w:sz w:val="34"/>
          <w:szCs w:val="34"/>
          <w:rtl/>
        </w:rPr>
        <w:t xml:space="preserve"> </w:t>
      </w:r>
    </w:p>
    <w:p w:rsidR="00167876" w:rsidRPr="00166299" w:rsidRDefault="00167876" w:rsidP="003C0F8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اختير ضمن أعضاء </w:t>
      </w:r>
      <w:hyperlink r:id="rId357" w:tooltip="المجلس الاستشاري المصري" w:history="1">
        <w:r w:rsidRPr="00166299">
          <w:rPr>
            <w:rFonts w:ascii="Arabic Typesetting" w:eastAsia="Times New Roman" w:hAnsi="Arabic Typesetting" w:cs="Arabic Typesetting" w:hint="cs"/>
            <w:kern w:val="36"/>
            <w:sz w:val="34"/>
            <w:szCs w:val="34"/>
            <w:rtl/>
          </w:rPr>
          <w:t>المجلس الاستشاري المصري</w:t>
        </w:r>
      </w:hyperlink>
      <w:r w:rsidR="003C0F84">
        <w:rPr>
          <w:rFonts w:ascii="Arabic Typesetting" w:eastAsia="Times New Roman" w:hAnsi="Arabic Typesetting" w:cs="Arabic Typesetting" w:hint="cs"/>
          <w:kern w:val="36"/>
          <w:sz w:val="34"/>
          <w:szCs w:val="34"/>
          <w:rtl/>
        </w:rPr>
        <w:t xml:space="preserve"> الذي أنشأه</w:t>
      </w:r>
      <w:r w:rsidRPr="00166299">
        <w:rPr>
          <w:rFonts w:ascii="Arabic Typesetting" w:eastAsia="Times New Roman" w:hAnsi="Arabic Typesetting" w:cs="Arabic Typesetting" w:hint="cs"/>
          <w:kern w:val="36"/>
          <w:sz w:val="34"/>
          <w:szCs w:val="34"/>
          <w:rtl/>
        </w:rPr>
        <w:t xml:space="preserve"> رئيس </w:t>
      </w:r>
      <w:hyperlink r:id="rId358" w:tooltip="المجلس الأعلى للقوات المسلحة" w:history="1">
        <w:r w:rsidRPr="00166299">
          <w:rPr>
            <w:rFonts w:ascii="Arabic Typesetting" w:eastAsia="Times New Roman" w:hAnsi="Arabic Typesetting" w:cs="Arabic Typesetting" w:hint="cs"/>
            <w:kern w:val="36"/>
            <w:sz w:val="34"/>
            <w:szCs w:val="34"/>
            <w:rtl/>
          </w:rPr>
          <w:t>المجلس الأعلى للقوات المسلحة</w:t>
        </w:r>
      </w:hyperlink>
      <w:r w:rsidRPr="00166299">
        <w:rPr>
          <w:rFonts w:ascii="Arabic Typesetting" w:eastAsia="Times New Roman" w:hAnsi="Arabic Typesetting" w:cs="Arabic Typesetting" w:hint="cs"/>
          <w:kern w:val="36"/>
          <w:sz w:val="34"/>
          <w:szCs w:val="34"/>
          <w:rtl/>
        </w:rPr>
        <w:t xml:space="preserve"> المشير </w:t>
      </w:r>
      <w:hyperlink r:id="rId359" w:tooltip="محمد حسين طنطاوي" w:history="1">
        <w:r w:rsidRPr="00166299">
          <w:rPr>
            <w:rFonts w:ascii="Arabic Typesetting" w:eastAsia="Times New Roman" w:hAnsi="Arabic Typesetting" w:cs="Arabic Typesetting" w:hint="cs"/>
            <w:kern w:val="36"/>
            <w:sz w:val="34"/>
            <w:szCs w:val="34"/>
            <w:rtl/>
          </w:rPr>
          <w:t>محمد حسين طنطاوي</w:t>
        </w:r>
      </w:hyperlink>
      <w:r w:rsidRPr="00166299">
        <w:rPr>
          <w:rFonts w:ascii="Arabic Typesetting" w:eastAsia="Times New Roman" w:hAnsi="Arabic Typesetting" w:cs="Arabic Typesetting" w:hint="cs"/>
          <w:kern w:val="36"/>
          <w:sz w:val="34"/>
          <w:szCs w:val="34"/>
          <w:rtl/>
        </w:rPr>
        <w:t xml:space="preserve"> في </w:t>
      </w:r>
      <w:hyperlink r:id="rId360" w:tooltip="8 ديسمبر" w:history="1">
        <w:r w:rsidRPr="00166299">
          <w:rPr>
            <w:rFonts w:ascii="Arabic Typesetting" w:eastAsia="Times New Roman" w:hAnsi="Arabic Typesetting" w:cs="Arabic Typesetting" w:hint="cs"/>
            <w:kern w:val="36"/>
            <w:sz w:val="34"/>
            <w:szCs w:val="34"/>
            <w:rtl/>
          </w:rPr>
          <w:t>8 ديسمبر</w:t>
        </w:r>
      </w:hyperlink>
      <w:r w:rsidRPr="00166299">
        <w:rPr>
          <w:rFonts w:ascii="Arabic Typesetting" w:eastAsia="Times New Roman" w:hAnsi="Arabic Typesetting" w:cs="Arabic Typesetting" w:hint="cs"/>
          <w:kern w:val="36"/>
          <w:sz w:val="34"/>
          <w:szCs w:val="34"/>
          <w:rtl/>
        </w:rPr>
        <w:t xml:space="preserve"> </w:t>
      </w:r>
      <w:hyperlink r:id="rId361" w:tooltip="2011" w:history="1">
        <w:r w:rsidRPr="00166299">
          <w:rPr>
            <w:rFonts w:ascii="Arabic Typesetting" w:eastAsia="Times New Roman" w:hAnsi="Arabic Typesetting" w:cs="Arabic Typesetting" w:hint="cs"/>
            <w:kern w:val="36"/>
            <w:sz w:val="34"/>
            <w:szCs w:val="34"/>
            <w:rtl/>
          </w:rPr>
          <w:t>2011</w:t>
        </w:r>
      </w:hyperlink>
      <w:r w:rsidRPr="00166299">
        <w:rPr>
          <w:rFonts w:ascii="Arabic Typesetting" w:eastAsia="Times New Roman" w:hAnsi="Arabic Typesetting" w:cs="Arabic Typesetting" w:hint="cs"/>
          <w:kern w:val="36"/>
          <w:sz w:val="34"/>
          <w:szCs w:val="34"/>
          <w:rtl/>
        </w:rPr>
        <w:t xml:space="preserve">. وعن دور المجلس الاستشاري أوضح العوا أنه جسر يصل بين الشعب والمجلس الأعلى للقوات المسلحة. ثم قال في مارس 2012 أن دور المجلس الاستشاري قد انتهى بعد انتخاب مجلسي </w:t>
      </w:r>
      <w:hyperlink r:id="rId362" w:tooltip="انتخابات مجلس الشعب المصري 2011-2012" w:history="1">
        <w:r w:rsidRPr="00166299">
          <w:rPr>
            <w:rFonts w:ascii="Arabic Typesetting" w:eastAsia="Times New Roman" w:hAnsi="Arabic Typesetting" w:cs="Arabic Typesetting" w:hint="cs"/>
            <w:kern w:val="36"/>
            <w:sz w:val="34"/>
            <w:szCs w:val="34"/>
            <w:rtl/>
          </w:rPr>
          <w:t>الشعب</w:t>
        </w:r>
      </w:hyperlink>
      <w:r w:rsidRPr="00166299">
        <w:rPr>
          <w:rFonts w:ascii="Arabic Typesetting" w:eastAsia="Times New Roman" w:hAnsi="Arabic Typesetting" w:cs="Arabic Typesetting" w:hint="cs"/>
          <w:kern w:val="36"/>
          <w:sz w:val="34"/>
          <w:szCs w:val="34"/>
          <w:rtl/>
        </w:rPr>
        <w:t xml:space="preserve"> و </w:t>
      </w:r>
      <w:hyperlink r:id="rId363" w:tooltip="انتخابات مجلس الشورى المصري 2012" w:history="1">
        <w:r w:rsidRPr="00166299">
          <w:rPr>
            <w:rFonts w:ascii="Arabic Typesetting" w:eastAsia="Times New Roman" w:hAnsi="Arabic Typesetting" w:cs="Arabic Typesetting" w:hint="cs"/>
            <w:kern w:val="36"/>
            <w:sz w:val="34"/>
            <w:szCs w:val="34"/>
            <w:rtl/>
          </w:rPr>
          <w:t>الشورى</w:t>
        </w:r>
      </w:hyperlink>
      <w:r w:rsidRPr="00166299">
        <w:rPr>
          <w:rFonts w:ascii="Arabic Typesetting" w:eastAsia="Times New Roman" w:hAnsi="Arabic Typesetting" w:cs="Arabic Typesetting" w:hint="cs"/>
          <w:kern w:val="36"/>
          <w:sz w:val="34"/>
          <w:szCs w:val="34"/>
          <w:rtl/>
        </w:rPr>
        <w:t>.</w:t>
      </w:r>
      <w:r w:rsidR="003C0F84" w:rsidRPr="00166299">
        <w:rPr>
          <w:rFonts w:ascii="Arabic Typesetting" w:eastAsia="Times New Roman" w:hAnsi="Arabic Typesetting" w:cs="Arabic Typesetting"/>
          <w:kern w:val="36"/>
          <w:sz w:val="34"/>
          <w:szCs w:val="34"/>
          <w:rtl/>
        </w:rPr>
        <w:t xml:space="preserve"> </w:t>
      </w:r>
    </w:p>
    <w:p w:rsidR="003C0F84" w:rsidRDefault="00167876" w:rsidP="003C0F8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أعلن العوا عن ترشحه </w:t>
      </w:r>
      <w:hyperlink r:id="rId364" w:tooltip="انتخابات الرئاسة المصرية 2012" w:history="1">
        <w:r w:rsidRPr="00166299">
          <w:rPr>
            <w:rFonts w:ascii="Arabic Typesetting" w:eastAsia="Times New Roman" w:hAnsi="Arabic Typesetting" w:cs="Arabic Typesetting" w:hint="cs"/>
            <w:kern w:val="36"/>
            <w:sz w:val="34"/>
            <w:szCs w:val="34"/>
            <w:rtl/>
          </w:rPr>
          <w:t>للانتخابات المصرية لمنصب رئيس الجمهورية 2012</w:t>
        </w:r>
      </w:hyperlink>
      <w:r w:rsidRPr="00166299">
        <w:rPr>
          <w:rFonts w:ascii="Arabic Typesetting" w:eastAsia="Times New Roman" w:hAnsi="Arabic Typesetting" w:cs="Arabic Typesetting" w:hint="cs"/>
          <w:kern w:val="36"/>
          <w:sz w:val="34"/>
          <w:szCs w:val="34"/>
          <w:rtl/>
        </w:rPr>
        <w:t xml:space="preserve"> في مؤتمر صحفي بعد مطالبات عدة من قبل مؤيديه ومحبيه.</w:t>
      </w:r>
    </w:p>
    <w:p w:rsidR="00167876" w:rsidRPr="00166299" w:rsidRDefault="00167876" w:rsidP="003C0F8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 أشاد عدد من الساسة والمفكرين المصرين بترشحه لمنصب الرئاسة من بينهم المستشار </w:t>
      </w:r>
      <w:hyperlink r:id="rId365" w:tooltip="محمود الخضيري" w:history="1">
        <w:r w:rsidRPr="00166299">
          <w:rPr>
            <w:rFonts w:ascii="Arabic Typesetting" w:eastAsia="Times New Roman" w:hAnsi="Arabic Typesetting" w:cs="Arabic Typesetting" w:hint="cs"/>
            <w:kern w:val="36"/>
            <w:sz w:val="34"/>
            <w:szCs w:val="34"/>
            <w:rtl/>
          </w:rPr>
          <w:t>محمود الخضيري</w:t>
        </w:r>
      </w:hyperlink>
      <w:r w:rsidRPr="00166299">
        <w:rPr>
          <w:rFonts w:ascii="Arabic Typesetting" w:eastAsia="Times New Roman" w:hAnsi="Arabic Typesetting" w:cs="Arabic Typesetting" w:hint="cs"/>
          <w:kern w:val="36"/>
          <w:sz w:val="34"/>
          <w:szCs w:val="34"/>
          <w:rtl/>
        </w:rPr>
        <w:t xml:space="preserve">، أحد زعماء حركة استقلال القضاء ونائب بمجلس الشعب. فصرح الخضيري قائلا "العوا هو الرئيس الذي إذا نجح في الانتخابات الرئاسية القادمة ستكتمل فرحتنا لأننا بحاجة إلى رئيس </w:t>
      </w:r>
      <w:hyperlink r:id="rId366" w:tooltip="تقوى" w:history="1">
        <w:r w:rsidRPr="00166299">
          <w:rPr>
            <w:rFonts w:ascii="Arabic Typesetting" w:eastAsia="Times New Roman" w:hAnsi="Arabic Typesetting" w:cs="Arabic Typesetting" w:hint="cs"/>
            <w:kern w:val="36"/>
            <w:sz w:val="34"/>
            <w:szCs w:val="34"/>
            <w:rtl/>
          </w:rPr>
          <w:t>يتقي</w:t>
        </w:r>
      </w:hyperlink>
      <w:r w:rsidRPr="00166299">
        <w:rPr>
          <w:rFonts w:ascii="Arabic Typesetting" w:eastAsia="Times New Roman" w:hAnsi="Arabic Typesetting" w:cs="Arabic Typesetting" w:hint="cs"/>
          <w:kern w:val="36"/>
          <w:sz w:val="34"/>
          <w:szCs w:val="34"/>
          <w:rtl/>
        </w:rPr>
        <w:t xml:space="preserve"> الله في شعب مصر".</w:t>
      </w:r>
    </w:p>
    <w:p w:rsidR="00167876" w:rsidRPr="00166299" w:rsidRDefault="00167876" w:rsidP="00166299">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166299">
        <w:rPr>
          <w:rFonts w:ascii="Arabic Typesetting" w:eastAsia="Times New Roman" w:hAnsi="Arabic Typesetting" w:cs="Arabic Typesetting" w:hint="cs"/>
          <w:b/>
          <w:bCs/>
          <w:kern w:val="36"/>
          <w:sz w:val="44"/>
          <w:szCs w:val="44"/>
          <w:u w:val="single"/>
          <w:rtl/>
        </w:rPr>
        <w:lastRenderedPageBreak/>
        <w:t>أفكاره ورؤيته</w:t>
      </w:r>
    </w:p>
    <w:p w:rsidR="00167876" w:rsidRPr="00166299" w:rsidRDefault="00167876" w:rsidP="00C457F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يتسم فكر محمد سليم العوا </w:t>
      </w:r>
      <w:hyperlink r:id="rId367" w:tooltip="اعتدال" w:history="1">
        <w:r w:rsidRPr="00166299">
          <w:rPr>
            <w:rFonts w:ascii="Arabic Typesetting" w:eastAsia="Times New Roman" w:hAnsi="Arabic Typesetting" w:cs="Arabic Typesetting" w:hint="cs"/>
            <w:kern w:val="36"/>
            <w:sz w:val="34"/>
            <w:szCs w:val="34"/>
            <w:rtl/>
          </w:rPr>
          <w:t>بالاعتدال</w:t>
        </w:r>
      </w:hyperlink>
      <w:r w:rsidRPr="00166299">
        <w:rPr>
          <w:rFonts w:ascii="Arabic Typesetting" w:eastAsia="Times New Roman" w:hAnsi="Arabic Typesetting" w:cs="Arabic Typesetting" w:hint="cs"/>
          <w:kern w:val="36"/>
          <w:sz w:val="34"/>
          <w:szCs w:val="34"/>
          <w:rtl/>
        </w:rPr>
        <w:t xml:space="preserve"> والبعد عن الصدام، حتى أصبح من رواد الحوار الوطني المصري. وقد عرفه البعض بأنه أحد المفكرين الإسلاميين القلائل الذين أبدو محاولة جادة في تعريف ماهية </w:t>
      </w:r>
      <w:hyperlink r:id="rId368" w:tooltip="إسلام سياسي" w:history="1">
        <w:r w:rsidRPr="00166299">
          <w:rPr>
            <w:rFonts w:ascii="Arabic Typesetting" w:eastAsia="Times New Roman" w:hAnsi="Arabic Typesetting" w:cs="Arabic Typesetting" w:hint="cs"/>
            <w:kern w:val="36"/>
            <w:sz w:val="34"/>
            <w:szCs w:val="34"/>
            <w:rtl/>
          </w:rPr>
          <w:t>الإسلام السياسي</w:t>
        </w:r>
      </w:hyperlink>
      <w:r w:rsidRPr="00166299">
        <w:rPr>
          <w:rFonts w:ascii="Arabic Typesetting" w:eastAsia="Times New Roman" w:hAnsi="Arabic Typesetting" w:cs="Arabic Typesetting" w:hint="cs"/>
          <w:kern w:val="36"/>
          <w:sz w:val="34"/>
          <w:szCs w:val="34"/>
          <w:rtl/>
        </w:rPr>
        <w:t xml:space="preserve"> في مجتمع حديث. </w:t>
      </w:r>
    </w:p>
    <w:p w:rsidR="00167876" w:rsidRPr="00166299" w:rsidRDefault="00167876" w:rsidP="00C457F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مكث العوا لسنوات على بلورة أفكاره في مشروع له آليات للتنفيذ سماه «المشروع الإسلامي الحضاري الوسطي» وقد سخر له الكثير من المؤلفات والكتب. وهو المشروع الذي وصفه باتساعه للمسلم ولغير المسلم المسيحي </w:t>
      </w:r>
      <w:hyperlink r:id="rId369" w:tooltip="يهود" w:history="1">
        <w:r w:rsidRPr="00166299">
          <w:rPr>
            <w:rFonts w:ascii="Arabic Typesetting" w:eastAsia="Times New Roman" w:hAnsi="Arabic Typesetting" w:cs="Arabic Typesetting" w:hint="cs"/>
            <w:kern w:val="36"/>
            <w:sz w:val="34"/>
            <w:szCs w:val="34"/>
            <w:rtl/>
          </w:rPr>
          <w:t>واليهودي</w:t>
        </w:r>
      </w:hyperlink>
      <w:r w:rsidRPr="00166299">
        <w:rPr>
          <w:rFonts w:ascii="Arabic Typesetting" w:eastAsia="Times New Roman" w:hAnsi="Arabic Typesetting" w:cs="Arabic Typesetting" w:hint="cs"/>
          <w:kern w:val="36"/>
          <w:sz w:val="34"/>
          <w:szCs w:val="34"/>
          <w:rtl/>
        </w:rPr>
        <w:t xml:space="preserve"> و معتنقي الأديان الوضعية </w:t>
      </w:r>
      <w:hyperlink r:id="rId370" w:tooltip="ملحد" w:history="1">
        <w:r w:rsidRPr="00166299">
          <w:rPr>
            <w:rFonts w:ascii="Arabic Typesetting" w:eastAsia="Times New Roman" w:hAnsi="Arabic Typesetting" w:cs="Arabic Typesetting" w:hint="cs"/>
            <w:kern w:val="36"/>
            <w:sz w:val="34"/>
            <w:szCs w:val="34"/>
            <w:rtl/>
          </w:rPr>
          <w:t>وغير المتدينين بأي دين</w:t>
        </w:r>
      </w:hyperlink>
      <w:r w:rsidRPr="00166299">
        <w:rPr>
          <w:rFonts w:ascii="Arabic Typesetting" w:eastAsia="Times New Roman" w:hAnsi="Arabic Typesetting" w:cs="Arabic Typesetting" w:hint="cs"/>
          <w:kern w:val="36"/>
          <w:sz w:val="34"/>
          <w:szCs w:val="34"/>
          <w:rtl/>
        </w:rPr>
        <w:t xml:space="preserve">. ويهتم هذا المشروع بالإنسان كمقوِم أساسي لا تقوم نهضة </w:t>
      </w:r>
      <w:hyperlink r:id="rId371" w:tooltip="حضارة" w:history="1">
        <w:r w:rsidRPr="00166299">
          <w:rPr>
            <w:rFonts w:ascii="Arabic Typesetting" w:eastAsia="Times New Roman" w:hAnsi="Arabic Typesetting" w:cs="Arabic Typesetting" w:hint="cs"/>
            <w:kern w:val="36"/>
            <w:sz w:val="34"/>
            <w:szCs w:val="34"/>
            <w:rtl/>
          </w:rPr>
          <w:t>حضارية</w:t>
        </w:r>
      </w:hyperlink>
      <w:r w:rsidRPr="00166299">
        <w:rPr>
          <w:rFonts w:ascii="Arabic Typesetting" w:eastAsia="Times New Roman" w:hAnsi="Arabic Typesetting" w:cs="Arabic Typesetting" w:hint="cs"/>
          <w:kern w:val="36"/>
          <w:sz w:val="34"/>
          <w:szCs w:val="34"/>
          <w:rtl/>
        </w:rPr>
        <w:t xml:space="preserve"> بدونه، ولتحقيق ذلك يعتني المشروع ببناء </w:t>
      </w:r>
      <w:hyperlink r:id="rId372" w:tooltip="مؤسسة" w:history="1">
        <w:r w:rsidRPr="00166299">
          <w:rPr>
            <w:rFonts w:ascii="Arabic Typesetting" w:eastAsia="Times New Roman" w:hAnsi="Arabic Typesetting" w:cs="Arabic Typesetting" w:hint="cs"/>
            <w:kern w:val="36"/>
            <w:sz w:val="34"/>
            <w:szCs w:val="34"/>
            <w:rtl/>
          </w:rPr>
          <w:t>المؤسسات</w:t>
        </w:r>
      </w:hyperlink>
      <w:r w:rsidRPr="00166299">
        <w:rPr>
          <w:rFonts w:ascii="Arabic Typesetting" w:eastAsia="Times New Roman" w:hAnsi="Arabic Typesetting" w:cs="Arabic Typesetting" w:hint="cs"/>
          <w:kern w:val="36"/>
          <w:sz w:val="34"/>
          <w:szCs w:val="34"/>
          <w:rtl/>
        </w:rPr>
        <w:t xml:space="preserve"> القادرة على إعادة تكوين الإنسان المصري من خلال برامج وخطط تنموية.</w:t>
      </w:r>
      <w:r w:rsidR="00C457FA" w:rsidRPr="00166299">
        <w:rPr>
          <w:rFonts w:ascii="Arabic Typesetting" w:eastAsia="Times New Roman" w:hAnsi="Arabic Typesetting" w:cs="Arabic Typesetting" w:hint="cs"/>
          <w:kern w:val="36"/>
          <w:sz w:val="34"/>
          <w:szCs w:val="34"/>
          <w:rtl/>
        </w:rPr>
        <w:t xml:space="preserve"> </w:t>
      </w:r>
    </w:p>
    <w:p w:rsidR="00167876" w:rsidRPr="00166299" w:rsidRDefault="00167876" w:rsidP="00C457F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كما يتبني العوا فكرة الاعتماد على محورين في </w:t>
      </w:r>
      <w:hyperlink r:id="rId373" w:tooltip="علاقات مصر الخارجية" w:history="1">
        <w:r w:rsidRPr="00166299">
          <w:rPr>
            <w:rFonts w:ascii="Arabic Typesetting" w:eastAsia="Times New Roman" w:hAnsi="Arabic Typesetting" w:cs="Arabic Typesetting" w:hint="cs"/>
            <w:kern w:val="36"/>
            <w:sz w:val="34"/>
            <w:szCs w:val="34"/>
            <w:rtl/>
          </w:rPr>
          <w:t>سياسية مصر الخارجية</w:t>
        </w:r>
      </w:hyperlink>
      <w:r w:rsidRPr="00166299">
        <w:rPr>
          <w:rFonts w:ascii="Arabic Typesetting" w:eastAsia="Times New Roman" w:hAnsi="Arabic Typesetting" w:cs="Arabic Typesetting" w:hint="cs"/>
          <w:kern w:val="36"/>
          <w:sz w:val="34"/>
          <w:szCs w:val="34"/>
          <w:rtl/>
        </w:rPr>
        <w:t xml:space="preserve">. المحور الأول هو محور </w:t>
      </w:r>
      <w:hyperlink r:id="rId374" w:tooltip="الاقتصاد" w:history="1">
        <w:r w:rsidRPr="00166299">
          <w:rPr>
            <w:rFonts w:ascii="Arabic Typesetting" w:eastAsia="Times New Roman" w:hAnsi="Arabic Typesetting" w:cs="Arabic Typesetting" w:hint="cs"/>
            <w:kern w:val="36"/>
            <w:sz w:val="34"/>
            <w:szCs w:val="34"/>
            <w:rtl/>
          </w:rPr>
          <w:t>اقتصادي</w:t>
        </w:r>
      </w:hyperlink>
      <w:r w:rsidRPr="00166299">
        <w:rPr>
          <w:rFonts w:ascii="Arabic Typesetting" w:eastAsia="Times New Roman" w:hAnsi="Arabic Typesetting" w:cs="Arabic Typesetting" w:hint="cs"/>
          <w:kern w:val="36"/>
          <w:sz w:val="34"/>
          <w:szCs w:val="34"/>
          <w:rtl/>
        </w:rPr>
        <w:t xml:space="preserve"> وتكنولوجي قائم بين </w:t>
      </w:r>
      <w:hyperlink r:id="rId375" w:tooltip="القاهرة" w:history="1">
        <w:r w:rsidRPr="00166299">
          <w:rPr>
            <w:rFonts w:ascii="Arabic Typesetting" w:eastAsia="Times New Roman" w:hAnsi="Arabic Typesetting" w:cs="Arabic Typesetting" w:hint="cs"/>
            <w:kern w:val="36"/>
            <w:sz w:val="34"/>
            <w:szCs w:val="34"/>
            <w:rtl/>
          </w:rPr>
          <w:t>القاهرة</w:t>
        </w:r>
      </w:hyperlink>
      <w:r w:rsidRPr="00166299">
        <w:rPr>
          <w:rFonts w:ascii="Arabic Typesetting" w:eastAsia="Times New Roman" w:hAnsi="Arabic Typesetting" w:cs="Arabic Typesetting" w:hint="cs"/>
          <w:kern w:val="36"/>
          <w:sz w:val="34"/>
          <w:szCs w:val="34"/>
          <w:rtl/>
        </w:rPr>
        <w:t xml:space="preserve"> - </w:t>
      </w:r>
      <w:hyperlink r:id="rId376" w:tooltip="أنقرة" w:history="1">
        <w:r w:rsidRPr="00166299">
          <w:rPr>
            <w:rFonts w:ascii="Arabic Typesetting" w:eastAsia="Times New Roman" w:hAnsi="Arabic Typesetting" w:cs="Arabic Typesetting" w:hint="cs"/>
            <w:kern w:val="36"/>
            <w:sz w:val="34"/>
            <w:szCs w:val="34"/>
            <w:rtl/>
          </w:rPr>
          <w:t>أنقرة</w:t>
        </w:r>
      </w:hyperlink>
      <w:r w:rsidRPr="00166299">
        <w:rPr>
          <w:rFonts w:ascii="Arabic Typesetting" w:eastAsia="Times New Roman" w:hAnsi="Arabic Typesetting" w:cs="Arabic Typesetting" w:hint="cs"/>
          <w:kern w:val="36"/>
          <w:sz w:val="34"/>
          <w:szCs w:val="34"/>
          <w:rtl/>
        </w:rPr>
        <w:t xml:space="preserve"> - </w:t>
      </w:r>
      <w:hyperlink r:id="rId377" w:tooltip="طهران" w:history="1">
        <w:r w:rsidRPr="00166299">
          <w:rPr>
            <w:rFonts w:ascii="Arabic Typesetting" w:eastAsia="Times New Roman" w:hAnsi="Arabic Typesetting" w:cs="Arabic Typesetting" w:hint="cs"/>
            <w:kern w:val="36"/>
            <w:sz w:val="34"/>
            <w:szCs w:val="34"/>
            <w:rtl/>
          </w:rPr>
          <w:t>طهران</w:t>
        </w:r>
      </w:hyperlink>
      <w:r w:rsidRPr="00166299">
        <w:rPr>
          <w:rFonts w:ascii="Arabic Typesetting" w:eastAsia="Times New Roman" w:hAnsi="Arabic Typesetting" w:cs="Arabic Typesetting" w:hint="cs"/>
          <w:kern w:val="36"/>
          <w:sz w:val="34"/>
          <w:szCs w:val="34"/>
          <w:rtl/>
        </w:rPr>
        <w:t xml:space="preserve">، والمحور الثاني هو محور </w:t>
      </w:r>
      <w:hyperlink r:id="rId378" w:tooltip="ثقافة إسلامية" w:history="1">
        <w:r w:rsidRPr="00166299">
          <w:rPr>
            <w:rFonts w:ascii="Arabic Typesetting" w:eastAsia="Times New Roman" w:hAnsi="Arabic Typesetting" w:cs="Arabic Typesetting" w:hint="cs"/>
            <w:kern w:val="36"/>
            <w:sz w:val="34"/>
            <w:szCs w:val="34"/>
            <w:rtl/>
          </w:rPr>
          <w:t>ثقافي</w:t>
        </w:r>
      </w:hyperlink>
      <w:r w:rsidRPr="00166299">
        <w:rPr>
          <w:rFonts w:ascii="Arabic Typesetting" w:eastAsia="Times New Roman" w:hAnsi="Arabic Typesetting" w:cs="Arabic Typesetting" w:hint="cs"/>
          <w:kern w:val="36"/>
          <w:sz w:val="34"/>
          <w:szCs w:val="34"/>
          <w:rtl/>
        </w:rPr>
        <w:t xml:space="preserve"> وتاريخي بين القاهرة - </w:t>
      </w:r>
      <w:hyperlink r:id="rId379" w:tooltip="دمشق" w:history="1">
        <w:r w:rsidRPr="00166299">
          <w:rPr>
            <w:rFonts w:ascii="Arabic Typesetting" w:eastAsia="Times New Roman" w:hAnsi="Arabic Typesetting" w:cs="Arabic Typesetting" w:hint="cs"/>
            <w:kern w:val="36"/>
            <w:sz w:val="34"/>
            <w:szCs w:val="34"/>
            <w:rtl/>
          </w:rPr>
          <w:t>دمشق</w:t>
        </w:r>
      </w:hyperlink>
      <w:r w:rsidRPr="00166299">
        <w:rPr>
          <w:rFonts w:ascii="Arabic Typesetting" w:eastAsia="Times New Roman" w:hAnsi="Arabic Typesetting" w:cs="Arabic Typesetting" w:hint="cs"/>
          <w:kern w:val="36"/>
          <w:sz w:val="34"/>
          <w:szCs w:val="34"/>
          <w:rtl/>
        </w:rPr>
        <w:t xml:space="preserve"> - </w:t>
      </w:r>
      <w:hyperlink r:id="rId380" w:tooltip="الرياض" w:history="1">
        <w:r w:rsidRPr="00166299">
          <w:rPr>
            <w:rFonts w:ascii="Arabic Typesetting" w:eastAsia="Times New Roman" w:hAnsi="Arabic Typesetting" w:cs="Arabic Typesetting" w:hint="cs"/>
            <w:kern w:val="36"/>
            <w:sz w:val="34"/>
            <w:szCs w:val="34"/>
            <w:rtl/>
          </w:rPr>
          <w:t>الرياض</w:t>
        </w:r>
      </w:hyperlink>
      <w:r w:rsidRPr="00166299">
        <w:rPr>
          <w:rFonts w:ascii="Arabic Typesetting" w:eastAsia="Times New Roman" w:hAnsi="Arabic Typesetting" w:cs="Arabic Typesetting" w:hint="cs"/>
          <w:kern w:val="36"/>
          <w:sz w:val="34"/>
          <w:szCs w:val="34"/>
          <w:rtl/>
        </w:rPr>
        <w:t xml:space="preserve"> يربط مصر بالعالمين </w:t>
      </w:r>
      <w:hyperlink r:id="rId381" w:tooltip="الوطن العربي" w:history="1">
        <w:r w:rsidRPr="00166299">
          <w:rPr>
            <w:rFonts w:ascii="Arabic Typesetting" w:eastAsia="Times New Roman" w:hAnsi="Arabic Typesetting" w:cs="Arabic Typesetting" w:hint="cs"/>
            <w:kern w:val="36"/>
            <w:sz w:val="34"/>
            <w:szCs w:val="34"/>
            <w:rtl/>
          </w:rPr>
          <w:t>العربي</w:t>
        </w:r>
      </w:hyperlink>
      <w:r w:rsidRPr="00166299">
        <w:rPr>
          <w:rFonts w:ascii="Arabic Typesetting" w:eastAsia="Times New Roman" w:hAnsi="Arabic Typesetting" w:cs="Arabic Typesetting" w:hint="cs"/>
          <w:kern w:val="36"/>
          <w:sz w:val="34"/>
          <w:szCs w:val="34"/>
          <w:rtl/>
        </w:rPr>
        <w:t xml:space="preserve"> والإسلامي.</w:t>
      </w:r>
      <w:r w:rsidR="00C457FA" w:rsidRPr="00166299">
        <w:rPr>
          <w:rFonts w:ascii="Arabic Typesetting" w:eastAsia="Times New Roman" w:hAnsi="Arabic Typesetting" w:cs="Arabic Typesetting"/>
          <w:kern w:val="36"/>
          <w:sz w:val="34"/>
          <w:szCs w:val="34"/>
          <w:rtl/>
        </w:rPr>
        <w:t xml:space="preserve"> </w:t>
      </w:r>
    </w:p>
    <w:p w:rsidR="00167876" w:rsidRPr="00166299" w:rsidRDefault="00167876" w:rsidP="00166299">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166299">
        <w:rPr>
          <w:rFonts w:ascii="Arabic Typesetting" w:eastAsia="Times New Roman" w:hAnsi="Arabic Typesetting" w:cs="Arabic Typesetting" w:hint="cs"/>
          <w:b/>
          <w:bCs/>
          <w:kern w:val="36"/>
          <w:sz w:val="44"/>
          <w:szCs w:val="44"/>
          <w:u w:val="single"/>
          <w:rtl/>
        </w:rPr>
        <w:t>الخبرات العملية</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مدير مكتب محاماة واستشارات قانونية.</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الأمين العام السابق للاتحاد العالمي لعلماء المسلمين.</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رئيس </w:t>
      </w:r>
      <w:hyperlink r:id="rId382" w:tooltip="جمعية مصر للثقافة والحوار" w:history="1">
        <w:r w:rsidRPr="00166299">
          <w:rPr>
            <w:rFonts w:ascii="Arabic Typesetting" w:eastAsia="Times New Roman" w:hAnsi="Arabic Typesetting" w:cs="Arabic Typesetting" w:hint="cs"/>
            <w:kern w:val="36"/>
            <w:sz w:val="34"/>
            <w:szCs w:val="34"/>
            <w:rtl/>
          </w:rPr>
          <w:t>جمعية مصر للثقافة والحوار</w:t>
        </w:r>
      </w:hyperlink>
      <w:r w:rsidRPr="00166299">
        <w:rPr>
          <w:rFonts w:ascii="Arabic Typesetting" w:eastAsia="Times New Roman" w:hAnsi="Arabic Typesetting" w:cs="Arabic Typesetting" w:hint="cs"/>
          <w:kern w:val="36"/>
          <w:sz w:val="34"/>
          <w:szCs w:val="34"/>
          <w:rtl/>
        </w:rPr>
        <w:t>.</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عضو </w:t>
      </w:r>
      <w:hyperlink r:id="rId383" w:tooltip="الفريق العربي للحوار الإسلامي-المسيحي (الصفحة غير موجودة)" w:history="1">
        <w:r w:rsidRPr="00166299">
          <w:rPr>
            <w:rFonts w:ascii="Arabic Typesetting" w:eastAsia="Times New Roman" w:hAnsi="Arabic Typesetting" w:cs="Arabic Typesetting" w:hint="cs"/>
            <w:kern w:val="36"/>
            <w:sz w:val="34"/>
            <w:szCs w:val="34"/>
            <w:rtl/>
          </w:rPr>
          <w:t>الفريق العربي للحوار الإسلامي-المسيحي</w:t>
        </w:r>
      </w:hyperlink>
      <w:r w:rsidRPr="00166299">
        <w:rPr>
          <w:rFonts w:ascii="Arabic Typesetting" w:eastAsia="Times New Roman" w:hAnsi="Arabic Typesetting" w:cs="Arabic Typesetting" w:hint="cs"/>
          <w:kern w:val="36"/>
          <w:sz w:val="34"/>
          <w:szCs w:val="34"/>
          <w:rtl/>
        </w:rPr>
        <w:t>.</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عضو مجلس أمناء </w:t>
      </w:r>
      <w:hyperlink r:id="rId384" w:tooltip="المنظمة المصرية لحقوق الإنسان (الصفحة غير موجودة)" w:history="1">
        <w:r w:rsidRPr="00166299">
          <w:rPr>
            <w:rFonts w:ascii="Arabic Typesetting" w:eastAsia="Times New Roman" w:hAnsi="Arabic Typesetting" w:cs="Arabic Typesetting" w:hint="cs"/>
            <w:kern w:val="36"/>
            <w:sz w:val="34"/>
            <w:szCs w:val="34"/>
            <w:rtl/>
          </w:rPr>
          <w:t>المنظمة المصرية لحقوق الإنسان</w:t>
        </w:r>
      </w:hyperlink>
      <w:r w:rsidRPr="00166299">
        <w:rPr>
          <w:rFonts w:ascii="Arabic Typesetting" w:eastAsia="Times New Roman" w:hAnsi="Arabic Typesetting" w:cs="Arabic Typesetting" w:hint="cs"/>
          <w:kern w:val="36"/>
          <w:sz w:val="34"/>
          <w:szCs w:val="34"/>
          <w:rtl/>
        </w:rPr>
        <w:t xml:space="preserve"> 1994-2000.</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أستاذ غير متفرغ بكلية حقوق </w:t>
      </w:r>
      <w:hyperlink r:id="rId385" w:tooltip="جامعة الزقازيق" w:history="1">
        <w:r w:rsidRPr="00166299">
          <w:rPr>
            <w:rFonts w:ascii="Arabic Typesetting" w:eastAsia="Times New Roman" w:hAnsi="Arabic Typesetting" w:cs="Arabic Typesetting" w:hint="cs"/>
            <w:kern w:val="36"/>
            <w:sz w:val="34"/>
            <w:szCs w:val="34"/>
            <w:rtl/>
          </w:rPr>
          <w:t>جامعة الزقازيق</w:t>
        </w:r>
      </w:hyperlink>
      <w:r w:rsidRPr="00166299">
        <w:rPr>
          <w:rFonts w:ascii="Arabic Typesetting" w:eastAsia="Times New Roman" w:hAnsi="Arabic Typesetting" w:cs="Arabic Typesetting" w:hint="cs"/>
          <w:kern w:val="36"/>
          <w:sz w:val="34"/>
          <w:szCs w:val="34"/>
          <w:rtl/>
        </w:rPr>
        <w:t xml:space="preserve"> 1985-1994.</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مستشار مكتب التربية العربي لدول </w:t>
      </w:r>
      <w:hyperlink r:id="rId386" w:tooltip="الخليج" w:history="1">
        <w:r w:rsidRPr="00166299">
          <w:rPr>
            <w:rFonts w:ascii="Arabic Typesetting" w:eastAsia="Times New Roman" w:hAnsi="Arabic Typesetting" w:cs="Arabic Typesetting" w:hint="cs"/>
            <w:kern w:val="36"/>
            <w:sz w:val="34"/>
            <w:szCs w:val="34"/>
            <w:rtl/>
          </w:rPr>
          <w:t>الخليج</w:t>
        </w:r>
      </w:hyperlink>
      <w:r w:rsidRPr="00166299">
        <w:rPr>
          <w:rFonts w:ascii="Arabic Typesetting" w:eastAsia="Times New Roman" w:hAnsi="Arabic Typesetting" w:cs="Arabic Typesetting" w:hint="cs"/>
          <w:kern w:val="36"/>
          <w:sz w:val="34"/>
          <w:szCs w:val="34"/>
          <w:rtl/>
        </w:rPr>
        <w:t>-</w:t>
      </w:r>
      <w:hyperlink r:id="rId387" w:tooltip="الرياض" w:history="1">
        <w:r w:rsidRPr="00166299">
          <w:rPr>
            <w:rFonts w:ascii="Arabic Typesetting" w:eastAsia="Times New Roman" w:hAnsi="Arabic Typesetting" w:cs="Arabic Typesetting" w:hint="cs"/>
            <w:kern w:val="36"/>
            <w:sz w:val="34"/>
            <w:szCs w:val="34"/>
            <w:rtl/>
          </w:rPr>
          <w:t>الرياض</w:t>
        </w:r>
      </w:hyperlink>
      <w:r w:rsidRPr="00166299">
        <w:rPr>
          <w:rFonts w:ascii="Arabic Typesetting" w:eastAsia="Times New Roman" w:hAnsi="Arabic Typesetting" w:cs="Arabic Typesetting" w:hint="cs"/>
          <w:kern w:val="36"/>
          <w:sz w:val="34"/>
          <w:szCs w:val="34"/>
          <w:rtl/>
        </w:rPr>
        <w:t xml:space="preserve">-المملكة العربية </w:t>
      </w:r>
      <w:hyperlink r:id="rId388" w:tooltip="السعودية" w:history="1">
        <w:r w:rsidRPr="00166299">
          <w:rPr>
            <w:rFonts w:ascii="Arabic Typesetting" w:eastAsia="Times New Roman" w:hAnsi="Arabic Typesetting" w:cs="Arabic Typesetting" w:hint="cs"/>
            <w:kern w:val="36"/>
            <w:sz w:val="34"/>
            <w:szCs w:val="34"/>
            <w:rtl/>
          </w:rPr>
          <w:t>السعودية</w:t>
        </w:r>
      </w:hyperlink>
      <w:r w:rsidRPr="00166299">
        <w:rPr>
          <w:rFonts w:ascii="Arabic Typesetting" w:eastAsia="Times New Roman" w:hAnsi="Arabic Typesetting" w:cs="Arabic Typesetting" w:hint="cs"/>
          <w:kern w:val="36"/>
          <w:sz w:val="34"/>
          <w:szCs w:val="34"/>
          <w:rtl/>
        </w:rPr>
        <w:t xml:space="preserve"> 1979-1985.</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أستاذ مشارك، ثم أستاذ </w:t>
      </w:r>
      <w:hyperlink r:id="rId389" w:tooltip="الفقه" w:history="1">
        <w:r w:rsidRPr="00166299">
          <w:rPr>
            <w:rFonts w:ascii="Arabic Typesetting" w:eastAsia="Times New Roman" w:hAnsi="Arabic Typesetting" w:cs="Arabic Typesetting" w:hint="cs"/>
            <w:kern w:val="36"/>
            <w:sz w:val="34"/>
            <w:szCs w:val="34"/>
            <w:rtl/>
          </w:rPr>
          <w:t>الفقه</w:t>
        </w:r>
      </w:hyperlink>
      <w:r w:rsidRPr="00166299">
        <w:rPr>
          <w:rFonts w:ascii="Arabic Typesetting" w:eastAsia="Times New Roman" w:hAnsi="Arabic Typesetting" w:cs="Arabic Typesetting" w:hint="cs"/>
          <w:kern w:val="36"/>
          <w:sz w:val="34"/>
          <w:szCs w:val="34"/>
          <w:rtl/>
        </w:rPr>
        <w:t xml:space="preserve"> الإسلامي والقانون المقارن بقسم الدراسات الإسلامية-</w:t>
      </w:r>
      <w:hyperlink r:id="rId390" w:tooltip="جامعة الرياض" w:history="1">
        <w:r w:rsidRPr="00166299">
          <w:rPr>
            <w:rFonts w:ascii="Arabic Typesetting" w:eastAsia="Times New Roman" w:hAnsi="Arabic Typesetting" w:cs="Arabic Typesetting" w:hint="cs"/>
            <w:kern w:val="36"/>
            <w:sz w:val="34"/>
            <w:szCs w:val="34"/>
            <w:rtl/>
          </w:rPr>
          <w:t>جامعة الرياض</w:t>
        </w:r>
      </w:hyperlink>
      <w:r w:rsidRPr="00166299">
        <w:rPr>
          <w:rFonts w:ascii="Arabic Typesetting" w:eastAsia="Times New Roman" w:hAnsi="Arabic Typesetting" w:cs="Arabic Typesetting" w:hint="cs"/>
          <w:kern w:val="36"/>
          <w:sz w:val="34"/>
          <w:szCs w:val="34"/>
          <w:rtl/>
        </w:rPr>
        <w:t xml:space="preserve"> (الملك سعود حاليا)-الرياض-المملكة العربية السعودية 1974-1979.</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أستاذ مساعد للقانون المقارن - </w:t>
      </w:r>
      <w:hyperlink r:id="rId391" w:tooltip="كلية عبد الله بايرو (الصفحة غير موجودة)" w:history="1">
        <w:r w:rsidRPr="00166299">
          <w:rPr>
            <w:rFonts w:ascii="Arabic Typesetting" w:eastAsia="Times New Roman" w:hAnsi="Arabic Typesetting" w:cs="Arabic Typesetting" w:hint="cs"/>
            <w:kern w:val="36"/>
            <w:sz w:val="34"/>
            <w:szCs w:val="34"/>
            <w:rtl/>
          </w:rPr>
          <w:t xml:space="preserve">كلية عبد الله </w:t>
        </w:r>
        <w:proofErr w:type="spellStart"/>
        <w:r w:rsidRPr="00166299">
          <w:rPr>
            <w:rFonts w:ascii="Arabic Typesetting" w:eastAsia="Times New Roman" w:hAnsi="Arabic Typesetting" w:cs="Arabic Typesetting" w:hint="cs"/>
            <w:kern w:val="36"/>
            <w:sz w:val="34"/>
            <w:szCs w:val="34"/>
            <w:rtl/>
          </w:rPr>
          <w:t>بايرو</w:t>
        </w:r>
        <w:proofErr w:type="spellEnd"/>
      </w:hyperlink>
      <w:r w:rsidRPr="00166299">
        <w:rPr>
          <w:rFonts w:ascii="Arabic Typesetting" w:eastAsia="Times New Roman" w:hAnsi="Arabic Typesetting" w:cs="Arabic Typesetting" w:hint="cs"/>
          <w:kern w:val="36"/>
          <w:sz w:val="34"/>
          <w:szCs w:val="34"/>
          <w:rtl/>
        </w:rPr>
        <w:t xml:space="preserve"> - </w:t>
      </w:r>
      <w:hyperlink r:id="rId392" w:tooltip="جامعة أحمد وبللو كانو (الصفحة غير موجودة)" w:history="1">
        <w:r w:rsidRPr="00166299">
          <w:rPr>
            <w:rFonts w:ascii="Arabic Typesetting" w:eastAsia="Times New Roman" w:hAnsi="Arabic Typesetting" w:cs="Arabic Typesetting" w:hint="cs"/>
            <w:kern w:val="36"/>
            <w:sz w:val="34"/>
            <w:szCs w:val="34"/>
            <w:rtl/>
          </w:rPr>
          <w:t xml:space="preserve">جامعة أحمد وبللو </w:t>
        </w:r>
        <w:proofErr w:type="spellStart"/>
        <w:r w:rsidRPr="00166299">
          <w:rPr>
            <w:rFonts w:ascii="Arabic Typesetting" w:eastAsia="Times New Roman" w:hAnsi="Arabic Typesetting" w:cs="Arabic Typesetting" w:hint="cs"/>
            <w:kern w:val="36"/>
            <w:sz w:val="34"/>
            <w:szCs w:val="34"/>
            <w:rtl/>
          </w:rPr>
          <w:t>كانو</w:t>
        </w:r>
        <w:proofErr w:type="spellEnd"/>
      </w:hyperlink>
      <w:r w:rsidRPr="00166299">
        <w:rPr>
          <w:rFonts w:ascii="Arabic Typesetting" w:eastAsia="Times New Roman" w:hAnsi="Arabic Typesetting" w:cs="Arabic Typesetting" w:hint="cs"/>
          <w:kern w:val="36"/>
          <w:sz w:val="34"/>
          <w:szCs w:val="34"/>
          <w:rtl/>
        </w:rPr>
        <w:t xml:space="preserve"> - </w:t>
      </w:r>
      <w:hyperlink r:id="rId393" w:tooltip="نيجيريا" w:history="1">
        <w:r w:rsidRPr="00166299">
          <w:rPr>
            <w:rFonts w:ascii="Arabic Typesetting" w:eastAsia="Times New Roman" w:hAnsi="Arabic Typesetting" w:cs="Arabic Typesetting" w:hint="cs"/>
            <w:kern w:val="36"/>
            <w:sz w:val="34"/>
            <w:szCs w:val="34"/>
            <w:rtl/>
          </w:rPr>
          <w:t>نيجيريا</w:t>
        </w:r>
      </w:hyperlink>
      <w:r w:rsidRPr="00166299">
        <w:rPr>
          <w:rFonts w:ascii="Arabic Typesetting" w:eastAsia="Times New Roman" w:hAnsi="Arabic Typesetting" w:cs="Arabic Typesetting" w:hint="cs"/>
          <w:kern w:val="36"/>
          <w:sz w:val="34"/>
          <w:szCs w:val="34"/>
          <w:rtl/>
        </w:rPr>
        <w:t xml:space="preserve"> 1972.</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طالب بحث بقسم الدكتوراه </w:t>
      </w:r>
      <w:hyperlink r:id="rId394" w:tooltip="مدرسة الدراسات الشرقية والإفريقية" w:history="1">
        <w:r w:rsidRPr="00166299">
          <w:rPr>
            <w:rFonts w:ascii="Arabic Typesetting" w:eastAsia="Times New Roman" w:hAnsi="Arabic Typesetting" w:cs="Arabic Typesetting" w:hint="cs"/>
            <w:kern w:val="36"/>
            <w:sz w:val="34"/>
            <w:szCs w:val="34"/>
            <w:rtl/>
          </w:rPr>
          <w:t>بمدرسة الدراسات الشرقية والإفريقية</w:t>
        </w:r>
      </w:hyperlink>
      <w:r w:rsidRPr="00166299">
        <w:rPr>
          <w:rFonts w:ascii="Arabic Typesetting" w:eastAsia="Times New Roman" w:hAnsi="Arabic Typesetting" w:cs="Arabic Typesetting" w:hint="cs"/>
          <w:kern w:val="36"/>
          <w:sz w:val="34"/>
          <w:szCs w:val="34"/>
          <w:rtl/>
        </w:rPr>
        <w:t xml:space="preserve"> - </w:t>
      </w:r>
      <w:hyperlink r:id="rId395" w:tooltip="جامعة لندن" w:history="1">
        <w:r w:rsidRPr="00166299">
          <w:rPr>
            <w:rFonts w:ascii="Arabic Typesetting" w:eastAsia="Times New Roman" w:hAnsi="Arabic Typesetting" w:cs="Arabic Typesetting" w:hint="cs"/>
            <w:kern w:val="36"/>
            <w:sz w:val="34"/>
            <w:szCs w:val="34"/>
            <w:rtl/>
          </w:rPr>
          <w:t>جامعة لندن</w:t>
        </w:r>
      </w:hyperlink>
      <w:r w:rsidRPr="00166299">
        <w:rPr>
          <w:rFonts w:ascii="Arabic Typesetting" w:eastAsia="Times New Roman" w:hAnsi="Arabic Typesetting" w:cs="Arabic Typesetting" w:hint="cs"/>
          <w:kern w:val="36"/>
          <w:sz w:val="34"/>
          <w:szCs w:val="34"/>
          <w:rtl/>
        </w:rPr>
        <w:t xml:space="preserve"> 1969-1972.</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محام بإدارة الفتوى والتشريع </w:t>
      </w:r>
      <w:hyperlink r:id="rId396" w:tooltip="مجلس الوزراء الكويتي (الصفحة غير موجودة)" w:history="1">
        <w:r w:rsidRPr="00166299">
          <w:rPr>
            <w:rFonts w:ascii="Arabic Typesetting" w:eastAsia="Times New Roman" w:hAnsi="Arabic Typesetting" w:cs="Arabic Typesetting" w:hint="cs"/>
            <w:kern w:val="36"/>
            <w:sz w:val="34"/>
            <w:szCs w:val="34"/>
            <w:rtl/>
          </w:rPr>
          <w:t>بمجلس الوزراء الكويتي</w:t>
        </w:r>
      </w:hyperlink>
      <w:r w:rsidRPr="00166299">
        <w:rPr>
          <w:rFonts w:ascii="Arabic Typesetting" w:eastAsia="Times New Roman" w:hAnsi="Arabic Typesetting" w:cs="Arabic Typesetting" w:hint="cs"/>
          <w:kern w:val="36"/>
          <w:sz w:val="34"/>
          <w:szCs w:val="34"/>
          <w:rtl/>
        </w:rPr>
        <w:t xml:space="preserve"> في إعارة من هيئة قضايا الدولة المصرية 1967-1969.</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محام في هيئة قضايا الدولة بمصر 1966-1971.</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وكيل </w:t>
      </w:r>
      <w:hyperlink r:id="rId397" w:tooltip="النائب العام" w:history="1">
        <w:r w:rsidRPr="00166299">
          <w:rPr>
            <w:rFonts w:ascii="Arabic Typesetting" w:eastAsia="Times New Roman" w:hAnsi="Arabic Typesetting" w:cs="Arabic Typesetting" w:hint="cs"/>
            <w:kern w:val="36"/>
            <w:sz w:val="34"/>
            <w:szCs w:val="34"/>
            <w:rtl/>
          </w:rPr>
          <w:t>النائب العام</w:t>
        </w:r>
      </w:hyperlink>
      <w:r w:rsidRPr="00166299">
        <w:rPr>
          <w:rFonts w:ascii="Arabic Typesetting" w:eastAsia="Times New Roman" w:hAnsi="Arabic Typesetting" w:cs="Arabic Typesetting" w:hint="cs"/>
          <w:kern w:val="36"/>
          <w:sz w:val="34"/>
          <w:szCs w:val="34"/>
          <w:rtl/>
        </w:rPr>
        <w:t xml:space="preserve"> المصري 1963-1966.</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lastRenderedPageBreak/>
        <w:t xml:space="preserve">عضو من الخارج في مجلس </w:t>
      </w:r>
      <w:hyperlink r:id="rId398" w:tooltip="كلية دار العلوم" w:history="1">
        <w:r w:rsidRPr="00166299">
          <w:rPr>
            <w:rFonts w:ascii="Arabic Typesetting" w:eastAsia="Times New Roman" w:hAnsi="Arabic Typesetting" w:cs="Arabic Typesetting" w:hint="cs"/>
            <w:kern w:val="36"/>
            <w:sz w:val="34"/>
            <w:szCs w:val="34"/>
            <w:rtl/>
          </w:rPr>
          <w:t>كلية دار العلوم</w:t>
        </w:r>
      </w:hyperlink>
      <w:r w:rsidRPr="00166299">
        <w:rPr>
          <w:rFonts w:ascii="Arabic Typesetting" w:eastAsia="Times New Roman" w:hAnsi="Arabic Typesetting" w:cs="Arabic Typesetting" w:hint="cs"/>
          <w:kern w:val="36"/>
          <w:sz w:val="34"/>
          <w:szCs w:val="34"/>
          <w:rtl/>
        </w:rPr>
        <w:t xml:space="preserve"> </w:t>
      </w:r>
      <w:hyperlink r:id="rId399" w:tooltip="جامعة القاهرة" w:history="1">
        <w:r w:rsidRPr="00166299">
          <w:rPr>
            <w:rFonts w:ascii="Arabic Typesetting" w:eastAsia="Times New Roman" w:hAnsi="Arabic Typesetting" w:cs="Arabic Typesetting" w:hint="cs"/>
            <w:kern w:val="36"/>
            <w:sz w:val="34"/>
            <w:szCs w:val="34"/>
            <w:rtl/>
          </w:rPr>
          <w:t>بجامعة القاهرة</w:t>
        </w:r>
      </w:hyperlink>
      <w:r w:rsidRPr="00166299">
        <w:rPr>
          <w:rFonts w:ascii="Arabic Typesetting" w:eastAsia="Times New Roman" w:hAnsi="Arabic Typesetting" w:cs="Arabic Typesetting" w:hint="cs"/>
          <w:kern w:val="36"/>
          <w:sz w:val="34"/>
          <w:szCs w:val="34"/>
          <w:rtl/>
        </w:rPr>
        <w:t>.</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أستاذ زائر في القانون المقارن لكلية الدراسات الاجتماعية </w:t>
      </w:r>
      <w:hyperlink r:id="rId400" w:tooltip="جامعة أم درمان (الصفحة غير موجودة)" w:history="1">
        <w:r w:rsidRPr="00166299">
          <w:rPr>
            <w:rFonts w:ascii="Arabic Typesetting" w:eastAsia="Times New Roman" w:hAnsi="Arabic Typesetting" w:cs="Arabic Typesetting" w:hint="cs"/>
            <w:kern w:val="36"/>
            <w:sz w:val="34"/>
            <w:szCs w:val="34"/>
            <w:rtl/>
          </w:rPr>
          <w:t>بجامعة أم درمان</w:t>
        </w:r>
      </w:hyperlink>
      <w:r w:rsidRPr="00166299">
        <w:rPr>
          <w:rFonts w:ascii="Arabic Typesetting" w:eastAsia="Times New Roman" w:hAnsi="Arabic Typesetting" w:cs="Arabic Typesetting" w:hint="cs"/>
          <w:kern w:val="36"/>
          <w:sz w:val="34"/>
          <w:szCs w:val="34"/>
          <w:rtl/>
        </w:rPr>
        <w:t xml:space="preserve"> الإسلامية بالسودان 1976 -1977.</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عضو اللجنة الفنية لتعديل القوانين </w:t>
      </w:r>
      <w:hyperlink r:id="rId401" w:tooltip="السودانية" w:history="1">
        <w:r w:rsidRPr="00166299">
          <w:rPr>
            <w:rFonts w:ascii="Arabic Typesetting" w:eastAsia="Times New Roman" w:hAnsi="Arabic Typesetting" w:cs="Arabic Typesetting" w:hint="cs"/>
            <w:kern w:val="36"/>
            <w:sz w:val="34"/>
            <w:szCs w:val="34"/>
            <w:rtl/>
          </w:rPr>
          <w:t>السودانية</w:t>
        </w:r>
      </w:hyperlink>
      <w:r w:rsidRPr="00166299">
        <w:rPr>
          <w:rFonts w:ascii="Arabic Typesetting" w:eastAsia="Times New Roman" w:hAnsi="Arabic Typesetting" w:cs="Arabic Typesetting" w:hint="cs"/>
          <w:kern w:val="36"/>
          <w:sz w:val="34"/>
          <w:szCs w:val="34"/>
          <w:rtl/>
        </w:rPr>
        <w:t xml:space="preserve"> بما يتفق مع </w:t>
      </w:r>
      <w:hyperlink r:id="rId402" w:tooltip="الشريعة الإسلامية" w:history="1">
        <w:r w:rsidRPr="00166299">
          <w:rPr>
            <w:rFonts w:ascii="Arabic Typesetting" w:eastAsia="Times New Roman" w:hAnsi="Arabic Typesetting" w:cs="Arabic Typesetting" w:hint="cs"/>
            <w:kern w:val="36"/>
            <w:sz w:val="34"/>
            <w:szCs w:val="34"/>
            <w:rtl/>
          </w:rPr>
          <w:t>الشريعة الإسلامية</w:t>
        </w:r>
      </w:hyperlink>
      <w:r w:rsidRPr="00166299">
        <w:rPr>
          <w:rFonts w:ascii="Arabic Typesetting" w:eastAsia="Times New Roman" w:hAnsi="Arabic Typesetting" w:cs="Arabic Typesetting" w:hint="cs"/>
          <w:kern w:val="36"/>
          <w:sz w:val="34"/>
          <w:szCs w:val="34"/>
          <w:rtl/>
        </w:rPr>
        <w:t xml:space="preserve"> 1977–1980.</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ممتحن خارجي لدراسات برنامج الأنظمة (القوانين) في معهد الإدارة العامة بالرياض أعوام 1981 ،1983 ،1985 ،1986</w:t>
      </w:r>
    </w:p>
    <w:p w:rsidR="00167876" w:rsidRPr="00166299" w:rsidRDefault="00167876" w:rsidP="00166299">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166299">
        <w:rPr>
          <w:rFonts w:ascii="Arabic Typesetting" w:eastAsia="Times New Roman" w:hAnsi="Arabic Typesetting" w:cs="Arabic Typesetting" w:hint="cs"/>
          <w:b/>
          <w:bCs/>
          <w:kern w:val="36"/>
          <w:sz w:val="44"/>
          <w:szCs w:val="44"/>
          <w:u w:val="single"/>
          <w:rtl/>
        </w:rPr>
        <w:t>مؤلفاته العربية</w:t>
      </w:r>
    </w:p>
    <w:p w:rsidR="00167876" w:rsidRPr="00C457FA"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u w:val="single"/>
          <w:rtl/>
        </w:rPr>
      </w:pPr>
      <w:r w:rsidRPr="00C457FA">
        <w:rPr>
          <w:rFonts w:ascii="Arabic Typesetting" w:eastAsia="Times New Roman" w:hAnsi="Arabic Typesetting" w:cs="Arabic Typesetting" w:hint="cs"/>
          <w:kern w:val="36"/>
          <w:sz w:val="34"/>
          <w:szCs w:val="34"/>
          <w:u w:val="single"/>
          <w:rtl/>
        </w:rPr>
        <w:t>من المؤلفات والبحوث المنشورة باللغة العربية :</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في النظام السياسي للدولة الإسلامية، الطبعة الأولى 1975، الطبعة السابعة 1989، </w:t>
      </w:r>
      <w:hyperlink r:id="rId403" w:tooltip="دار الشروق" w:history="1">
        <w:r w:rsidRPr="00166299">
          <w:rPr>
            <w:rFonts w:ascii="Arabic Typesetting" w:eastAsia="Times New Roman" w:hAnsi="Arabic Typesetting" w:cs="Arabic Typesetting" w:hint="cs"/>
            <w:kern w:val="36"/>
            <w:sz w:val="34"/>
            <w:szCs w:val="34"/>
            <w:rtl/>
          </w:rPr>
          <w:t>دار الشروق</w:t>
        </w:r>
      </w:hyperlink>
      <w:r w:rsidRPr="00166299">
        <w:rPr>
          <w:rFonts w:ascii="Arabic Typesetting" w:eastAsia="Times New Roman" w:hAnsi="Arabic Typesetting" w:cs="Arabic Typesetting" w:hint="cs"/>
          <w:kern w:val="36"/>
          <w:sz w:val="34"/>
          <w:szCs w:val="34"/>
          <w:rtl/>
        </w:rPr>
        <w:t>.</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في أصول النظام الجنائي الإسلامي، الطبعة الأولى 1979، الطبعة الثانية 1983، </w:t>
      </w:r>
      <w:hyperlink r:id="rId404" w:tooltip="دار المعارف" w:history="1">
        <w:r w:rsidRPr="00166299">
          <w:rPr>
            <w:rFonts w:ascii="Arabic Typesetting" w:eastAsia="Times New Roman" w:hAnsi="Arabic Typesetting" w:cs="Arabic Typesetting" w:hint="cs"/>
            <w:kern w:val="36"/>
            <w:sz w:val="34"/>
            <w:szCs w:val="34"/>
            <w:rtl/>
          </w:rPr>
          <w:t>دار المعارف</w:t>
        </w:r>
      </w:hyperlink>
      <w:r w:rsidRPr="00166299">
        <w:rPr>
          <w:rFonts w:ascii="Arabic Typesetting" w:eastAsia="Times New Roman" w:hAnsi="Arabic Typesetting" w:cs="Arabic Typesetting" w:hint="cs"/>
          <w:kern w:val="36"/>
          <w:sz w:val="34"/>
          <w:szCs w:val="34"/>
          <w:rtl/>
        </w:rPr>
        <w:t xml:space="preserve"> بمصر.</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تفسير النصوص الجنائية، </w:t>
      </w:r>
      <w:hyperlink r:id="rId405" w:tooltip="دار عكاظ (الصفحة غير موجودة)" w:history="1">
        <w:r w:rsidRPr="00166299">
          <w:rPr>
            <w:rFonts w:ascii="Arabic Typesetting" w:eastAsia="Times New Roman" w:hAnsi="Arabic Typesetting" w:cs="Arabic Typesetting" w:hint="cs"/>
            <w:kern w:val="36"/>
            <w:sz w:val="34"/>
            <w:szCs w:val="34"/>
            <w:rtl/>
          </w:rPr>
          <w:t>دار عكاظ</w:t>
        </w:r>
      </w:hyperlink>
      <w:r w:rsidRPr="00166299">
        <w:rPr>
          <w:rFonts w:ascii="Arabic Typesetting" w:eastAsia="Times New Roman" w:hAnsi="Arabic Typesetting" w:cs="Arabic Typesetting" w:hint="cs"/>
          <w:kern w:val="36"/>
          <w:sz w:val="34"/>
          <w:szCs w:val="34"/>
          <w:rtl/>
        </w:rPr>
        <w:t>، جدة 1981.</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الأقباط والإسلام : حوار 1987، دار الشروق 1987.</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العبث بالإسلام في </w:t>
      </w:r>
      <w:hyperlink r:id="rId406" w:tooltip="حرب الخليج" w:history="1">
        <w:r w:rsidRPr="00166299">
          <w:rPr>
            <w:rFonts w:ascii="Arabic Typesetting" w:eastAsia="Times New Roman" w:hAnsi="Arabic Typesetting" w:cs="Arabic Typesetting" w:hint="cs"/>
            <w:kern w:val="36"/>
            <w:sz w:val="34"/>
            <w:szCs w:val="34"/>
            <w:rtl/>
          </w:rPr>
          <w:t>حرب الخليج</w:t>
        </w:r>
      </w:hyperlink>
      <w:r w:rsidRPr="00166299">
        <w:rPr>
          <w:rFonts w:ascii="Arabic Typesetting" w:eastAsia="Times New Roman" w:hAnsi="Arabic Typesetting" w:cs="Arabic Typesetting" w:hint="cs"/>
          <w:kern w:val="36"/>
          <w:sz w:val="34"/>
          <w:szCs w:val="34"/>
          <w:rtl/>
        </w:rPr>
        <w:t xml:space="preserve">، </w:t>
      </w:r>
      <w:hyperlink r:id="rId407" w:tooltip="الزهراء للإعلام العربي (الصفحة غير موجودة)" w:history="1">
        <w:r w:rsidRPr="00166299">
          <w:rPr>
            <w:rFonts w:ascii="Arabic Typesetting" w:eastAsia="Times New Roman" w:hAnsi="Arabic Typesetting" w:cs="Arabic Typesetting" w:hint="cs"/>
            <w:kern w:val="36"/>
            <w:sz w:val="34"/>
            <w:szCs w:val="34"/>
            <w:rtl/>
          </w:rPr>
          <w:t>الزهراء للإعلام العربي</w:t>
        </w:r>
      </w:hyperlink>
      <w:r w:rsidRPr="00166299">
        <w:rPr>
          <w:rFonts w:ascii="Arabic Typesetting" w:eastAsia="Times New Roman" w:hAnsi="Arabic Typesetting" w:cs="Arabic Typesetting" w:hint="cs"/>
          <w:kern w:val="36"/>
          <w:sz w:val="34"/>
          <w:szCs w:val="34"/>
          <w:rtl/>
        </w:rPr>
        <w:t xml:space="preserve"> 1990.</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الأزمة السياسية والدستورية في مصر (1987 - 1990، الزهراء للإعلام العربي 1991).</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أزمة المؤسسة الدينية في مصر، دار الشروق، 1998.</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الحق في التعبير، قراءة في قضية د. </w:t>
      </w:r>
      <w:hyperlink r:id="rId408" w:tooltip="نصر أبو زيد" w:history="1">
        <w:r w:rsidRPr="00166299">
          <w:rPr>
            <w:rFonts w:ascii="Arabic Typesetting" w:eastAsia="Times New Roman" w:hAnsi="Arabic Typesetting" w:cs="Arabic Typesetting" w:hint="cs"/>
            <w:kern w:val="36"/>
            <w:sz w:val="34"/>
            <w:szCs w:val="34"/>
            <w:rtl/>
          </w:rPr>
          <w:t>نصر أبو زيد</w:t>
        </w:r>
      </w:hyperlink>
      <w:r w:rsidRPr="00166299">
        <w:rPr>
          <w:rFonts w:ascii="Arabic Typesetting" w:eastAsia="Times New Roman" w:hAnsi="Arabic Typesetting" w:cs="Arabic Typesetting" w:hint="cs"/>
          <w:kern w:val="36"/>
          <w:sz w:val="34"/>
          <w:szCs w:val="34"/>
          <w:rtl/>
        </w:rPr>
        <w:t>، دار الشروق، 1998.</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الفقه الإسلامي في طريق التجديد، الطبعة الثانية، المكتب الإسلامي، بيروت 1998.</w:t>
      </w:r>
    </w:p>
    <w:p w:rsidR="00167876" w:rsidRPr="00166299" w:rsidRDefault="00E26B57"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hyperlink r:id="rId409" w:tooltip="طارق البشري" w:history="1">
        <w:r w:rsidR="00167876" w:rsidRPr="00166299">
          <w:rPr>
            <w:rFonts w:ascii="Arabic Typesetting" w:eastAsia="Times New Roman" w:hAnsi="Arabic Typesetting" w:cs="Arabic Typesetting" w:hint="cs"/>
            <w:kern w:val="36"/>
            <w:sz w:val="34"/>
            <w:szCs w:val="34"/>
            <w:rtl/>
          </w:rPr>
          <w:t>طارق البشري</w:t>
        </w:r>
      </w:hyperlink>
      <w:r w:rsidR="00167876" w:rsidRPr="00166299">
        <w:rPr>
          <w:rFonts w:ascii="Arabic Typesetting" w:eastAsia="Times New Roman" w:hAnsi="Arabic Typesetting" w:cs="Arabic Typesetting" w:hint="cs"/>
          <w:kern w:val="36"/>
          <w:sz w:val="34"/>
          <w:szCs w:val="34"/>
          <w:rtl/>
        </w:rPr>
        <w:t xml:space="preserve"> فقيهاً، </w:t>
      </w:r>
      <w:hyperlink r:id="rId410" w:tooltip="دار الوفاء (الصفحة غير موجودة)" w:history="1">
        <w:r w:rsidR="00167876" w:rsidRPr="00166299">
          <w:rPr>
            <w:rFonts w:ascii="Arabic Typesetting" w:eastAsia="Times New Roman" w:hAnsi="Arabic Typesetting" w:cs="Arabic Typesetting" w:hint="cs"/>
            <w:kern w:val="36"/>
            <w:sz w:val="34"/>
            <w:szCs w:val="34"/>
            <w:rtl/>
          </w:rPr>
          <w:t>دار الوفاء</w:t>
        </w:r>
      </w:hyperlink>
      <w:r w:rsidR="00167876" w:rsidRPr="00166299">
        <w:rPr>
          <w:rFonts w:ascii="Arabic Typesetting" w:eastAsia="Times New Roman" w:hAnsi="Arabic Typesetting" w:cs="Arabic Typesetting" w:hint="cs"/>
          <w:kern w:val="36"/>
          <w:sz w:val="34"/>
          <w:szCs w:val="34"/>
          <w:rtl/>
        </w:rPr>
        <w:t>، القاهرة، 1999.</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الإسلاميون والمرأة، </w:t>
      </w:r>
      <w:hyperlink r:id="rId411" w:tooltip="دار الوفاء (الصفحة غير موجودة)" w:history="1">
        <w:r w:rsidRPr="00166299">
          <w:rPr>
            <w:rFonts w:ascii="Arabic Typesetting" w:eastAsia="Times New Roman" w:hAnsi="Arabic Typesetting" w:cs="Arabic Typesetting" w:hint="cs"/>
            <w:kern w:val="36"/>
            <w:sz w:val="34"/>
            <w:szCs w:val="34"/>
            <w:rtl/>
          </w:rPr>
          <w:t>دار الوفاء</w:t>
        </w:r>
      </w:hyperlink>
      <w:r w:rsidRPr="00166299">
        <w:rPr>
          <w:rFonts w:ascii="Arabic Typesetting" w:eastAsia="Times New Roman" w:hAnsi="Arabic Typesetting" w:cs="Arabic Typesetting" w:hint="cs"/>
          <w:kern w:val="36"/>
          <w:sz w:val="34"/>
          <w:szCs w:val="34"/>
          <w:rtl/>
        </w:rPr>
        <w:t>، القاهرة، 2000.</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شخصيات ومواقف عربية ومصرية، دار المعرفة، </w:t>
      </w:r>
      <w:hyperlink r:id="rId412" w:tooltip="بيروت" w:history="1">
        <w:r w:rsidRPr="00166299">
          <w:rPr>
            <w:rFonts w:ascii="Arabic Typesetting" w:eastAsia="Times New Roman" w:hAnsi="Arabic Typesetting" w:cs="Arabic Typesetting" w:hint="cs"/>
            <w:kern w:val="36"/>
            <w:sz w:val="34"/>
            <w:szCs w:val="34"/>
            <w:rtl/>
          </w:rPr>
          <w:t>بيروت</w:t>
        </w:r>
      </w:hyperlink>
      <w:r w:rsidRPr="00166299">
        <w:rPr>
          <w:rFonts w:ascii="Arabic Typesetting" w:eastAsia="Times New Roman" w:hAnsi="Arabic Typesetting" w:cs="Arabic Typesetting" w:hint="cs"/>
          <w:kern w:val="36"/>
          <w:sz w:val="34"/>
          <w:szCs w:val="34"/>
          <w:rtl/>
        </w:rPr>
        <w:t xml:space="preserve"> 2004.</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النظام السياسي في الإسلام، سلسلة حوارات لقرن جديد مع دكتور </w:t>
      </w:r>
      <w:hyperlink r:id="rId413" w:tooltip="برهان غليون" w:history="1">
        <w:r w:rsidRPr="00166299">
          <w:rPr>
            <w:rFonts w:ascii="Arabic Typesetting" w:eastAsia="Times New Roman" w:hAnsi="Arabic Typesetting" w:cs="Arabic Typesetting" w:hint="cs"/>
            <w:kern w:val="36"/>
            <w:sz w:val="34"/>
            <w:szCs w:val="34"/>
            <w:rtl/>
          </w:rPr>
          <w:t>برهان غليون</w:t>
        </w:r>
      </w:hyperlink>
      <w:r w:rsidRPr="00166299">
        <w:rPr>
          <w:rFonts w:ascii="Arabic Typesetting" w:eastAsia="Times New Roman" w:hAnsi="Arabic Typesetting" w:cs="Arabic Typesetting" w:hint="cs"/>
          <w:kern w:val="36"/>
          <w:sz w:val="34"/>
          <w:szCs w:val="34"/>
          <w:rtl/>
        </w:rPr>
        <w:t xml:space="preserve">، دار الفكر، </w:t>
      </w:r>
      <w:hyperlink r:id="rId414" w:tooltip="دمشق" w:history="1">
        <w:r w:rsidRPr="00166299">
          <w:rPr>
            <w:rFonts w:ascii="Arabic Typesetting" w:eastAsia="Times New Roman" w:hAnsi="Arabic Typesetting" w:cs="Arabic Typesetting" w:hint="cs"/>
            <w:kern w:val="36"/>
            <w:sz w:val="34"/>
            <w:szCs w:val="34"/>
            <w:rtl/>
          </w:rPr>
          <w:t>دمشق</w:t>
        </w:r>
      </w:hyperlink>
      <w:r w:rsidRPr="00166299">
        <w:rPr>
          <w:rFonts w:ascii="Arabic Typesetting" w:eastAsia="Times New Roman" w:hAnsi="Arabic Typesetting" w:cs="Arabic Typesetting" w:hint="cs"/>
          <w:kern w:val="36"/>
          <w:sz w:val="34"/>
          <w:szCs w:val="34"/>
          <w:rtl/>
        </w:rPr>
        <w:t xml:space="preserve"> 2004.</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بين الآباء والأبناء، تجارب واقعية، نهضة مصر، القاهرة 2004.</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أسرتنا بين الدين والخلق، دار المعرفة، بيروت 2008.</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دراسات في قانون التحكيم، دار الكتب القانونية - مصر القاهرة - المحلة الكبرى 2009.</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lastRenderedPageBreak/>
        <w:t>شارك في إعداد وتحرير كتاب: مناهج المستشرقين في الدراسات العربية والإسلامية-المنظمة العربية للتربية والثقافة والعلوم ومكتب التربية العربي لدول الخليج 1985.</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شارك في تحرير كتاب التربية العربية والإسلامية (وهو مرجع في ثلاثة مجلدات، يجمع أصول التربية الإسلامية ومفكريها ومدارسها، وصدر المجلد الأول منه عن المنظمة العربية للتربية والثقافة والعلوم-تونس 1987، والمجلدان الثاني والثالث عن مجمع آل البيت </w:t>
      </w:r>
      <w:hyperlink r:id="rId415" w:tooltip="الأردن" w:history="1">
        <w:r w:rsidRPr="00166299">
          <w:rPr>
            <w:rFonts w:ascii="Arabic Typesetting" w:eastAsia="Times New Roman" w:hAnsi="Arabic Typesetting" w:cs="Arabic Typesetting" w:hint="cs"/>
            <w:kern w:val="36"/>
            <w:sz w:val="34"/>
            <w:szCs w:val="34"/>
            <w:rtl/>
          </w:rPr>
          <w:t>بالأردن</w:t>
        </w:r>
      </w:hyperlink>
      <w:r w:rsidRPr="00166299">
        <w:rPr>
          <w:rFonts w:ascii="Arabic Typesetting" w:eastAsia="Times New Roman" w:hAnsi="Arabic Typesetting" w:cs="Arabic Typesetting" w:hint="cs"/>
          <w:kern w:val="36"/>
          <w:sz w:val="34"/>
          <w:szCs w:val="34"/>
          <w:rtl/>
        </w:rPr>
        <w:t xml:space="preserve"> ومكتب التربية العربي لدول الخليج بالرياض عام </w:t>
      </w:r>
      <w:hyperlink r:id="rId416" w:tooltip="1988" w:history="1">
        <w:r w:rsidRPr="00166299">
          <w:rPr>
            <w:rFonts w:ascii="Arabic Typesetting" w:eastAsia="Times New Roman" w:hAnsi="Arabic Typesetting" w:cs="Arabic Typesetting" w:hint="cs"/>
            <w:kern w:val="36"/>
            <w:sz w:val="34"/>
            <w:szCs w:val="34"/>
            <w:rtl/>
          </w:rPr>
          <w:t>1988</w:t>
        </w:r>
      </w:hyperlink>
      <w:r w:rsidRPr="00166299">
        <w:rPr>
          <w:rFonts w:ascii="Arabic Typesetting" w:eastAsia="Times New Roman" w:hAnsi="Arabic Typesetting" w:cs="Arabic Typesetting" w:hint="cs"/>
          <w:kern w:val="36"/>
          <w:sz w:val="34"/>
          <w:szCs w:val="34"/>
          <w:rtl/>
        </w:rPr>
        <w:t>.</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شارك في إعداد وتحرير </w:t>
      </w:r>
      <w:hyperlink r:id="rId417" w:tooltip="موسوعة الشروق للفكر الإسلامي (الصفحة غير موجودة)" w:history="1">
        <w:r w:rsidRPr="00166299">
          <w:rPr>
            <w:rFonts w:ascii="Arabic Typesetting" w:eastAsia="Times New Roman" w:hAnsi="Arabic Typesetting" w:cs="Arabic Typesetting" w:hint="cs"/>
            <w:kern w:val="36"/>
            <w:sz w:val="34"/>
            <w:szCs w:val="34"/>
            <w:rtl/>
          </w:rPr>
          <w:t>موسوعة الشروق للفكر الإسلامي</w:t>
        </w:r>
      </w:hyperlink>
      <w:r w:rsidRPr="00166299">
        <w:rPr>
          <w:rFonts w:ascii="Arabic Typesetting" w:eastAsia="Times New Roman" w:hAnsi="Arabic Typesetting" w:cs="Arabic Typesetting" w:hint="cs"/>
          <w:kern w:val="36"/>
          <w:sz w:val="34"/>
          <w:szCs w:val="34"/>
          <w:rtl/>
        </w:rPr>
        <w:t xml:space="preserve"> (القاهرة 1993–مستمرة في الصدور).</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شارك في تحرير </w:t>
      </w:r>
      <w:hyperlink r:id="rId418" w:tooltip="موسوعة سفير الإسلامية للناشئين (الصفحة غير موجودة)" w:history="1">
        <w:r w:rsidRPr="00166299">
          <w:rPr>
            <w:rFonts w:ascii="Arabic Typesetting" w:eastAsia="Times New Roman" w:hAnsi="Arabic Typesetting" w:cs="Arabic Typesetting" w:hint="cs"/>
            <w:kern w:val="36"/>
            <w:sz w:val="34"/>
            <w:szCs w:val="34"/>
            <w:rtl/>
          </w:rPr>
          <w:t>موسوعة سفير الإسلامية للناشئين</w:t>
        </w:r>
      </w:hyperlink>
      <w:r w:rsidRPr="00166299">
        <w:rPr>
          <w:rFonts w:ascii="Arabic Typesetting" w:eastAsia="Times New Roman" w:hAnsi="Arabic Typesetting" w:cs="Arabic Typesetting" w:hint="cs"/>
          <w:kern w:val="36"/>
          <w:sz w:val="34"/>
          <w:szCs w:val="34"/>
          <w:rtl/>
        </w:rPr>
        <w:t xml:space="preserve"> (القاهرة 1995–مستمرة في الصدور).</w:t>
      </w:r>
    </w:p>
    <w:p w:rsidR="00167876" w:rsidRPr="00166299"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شارك في تحرير </w:t>
      </w:r>
      <w:hyperlink r:id="rId419" w:tooltip="الموسوعة الإسلامية التركية (الصفحة غير موجودة)" w:history="1">
        <w:r w:rsidRPr="00166299">
          <w:rPr>
            <w:rFonts w:ascii="Arabic Typesetting" w:eastAsia="Times New Roman" w:hAnsi="Arabic Typesetting" w:cs="Arabic Typesetting" w:hint="cs"/>
            <w:kern w:val="36"/>
            <w:sz w:val="34"/>
            <w:szCs w:val="34"/>
            <w:rtl/>
          </w:rPr>
          <w:t>الموسوعة الإسلامية التركية</w:t>
        </w:r>
      </w:hyperlink>
      <w:r w:rsidRPr="00166299">
        <w:rPr>
          <w:rFonts w:ascii="Arabic Typesetting" w:eastAsia="Times New Roman" w:hAnsi="Arabic Typesetting" w:cs="Arabic Typesetting" w:hint="cs"/>
          <w:kern w:val="36"/>
          <w:sz w:val="34"/>
          <w:szCs w:val="34"/>
          <w:rtl/>
        </w:rPr>
        <w:t xml:space="preserve"> (</w:t>
      </w:r>
      <w:proofErr w:type="spellStart"/>
      <w:r w:rsidR="00E26B57">
        <w:fldChar w:fldCharType="begin"/>
      </w:r>
      <w:r w:rsidR="00E26B57">
        <w:instrText xml:space="preserve"> HYPERLINK "http://ar.wikipedia.org/wiki/%D8%A5%D8%B3%D8%AA%D8%A7%D9%86%D8%A8%D9%88%D9%84" </w:instrText>
      </w:r>
      <w:r w:rsidR="00E26B57">
        <w:instrText>\o "</w:instrText>
      </w:r>
      <w:r w:rsidR="00E26B57">
        <w:rPr>
          <w:rtl/>
        </w:rPr>
        <w:instrText>إستانبول</w:instrText>
      </w:r>
      <w:r w:rsidR="00E26B57">
        <w:instrText xml:space="preserve">" </w:instrText>
      </w:r>
      <w:r w:rsidR="00E26B57">
        <w:fldChar w:fldCharType="separate"/>
      </w:r>
      <w:r w:rsidRPr="00166299">
        <w:rPr>
          <w:rFonts w:ascii="Arabic Typesetting" w:eastAsia="Times New Roman" w:hAnsi="Arabic Typesetting" w:cs="Arabic Typesetting" w:hint="cs"/>
          <w:kern w:val="36"/>
          <w:sz w:val="34"/>
          <w:szCs w:val="34"/>
          <w:rtl/>
        </w:rPr>
        <w:t>إستانبول</w:t>
      </w:r>
      <w:proofErr w:type="spellEnd"/>
      <w:r w:rsidR="00E26B57">
        <w:rPr>
          <w:rFonts w:ascii="Arabic Typesetting" w:eastAsia="Times New Roman" w:hAnsi="Arabic Typesetting" w:cs="Arabic Typesetting"/>
          <w:kern w:val="36"/>
          <w:sz w:val="34"/>
          <w:szCs w:val="34"/>
        </w:rPr>
        <w:fldChar w:fldCharType="end"/>
      </w:r>
      <w:r w:rsidRPr="00166299">
        <w:rPr>
          <w:rFonts w:ascii="Arabic Typesetting" w:eastAsia="Times New Roman" w:hAnsi="Arabic Typesetting" w:cs="Arabic Typesetting" w:hint="cs"/>
          <w:kern w:val="36"/>
          <w:sz w:val="34"/>
          <w:szCs w:val="34"/>
          <w:rtl/>
        </w:rPr>
        <w:t xml:space="preserve"> 1994 مستمرة في الصدور).</w:t>
      </w:r>
    </w:p>
    <w:p w:rsidR="00167876" w:rsidRPr="00166299" w:rsidRDefault="00167876" w:rsidP="00166299">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166299">
        <w:rPr>
          <w:rFonts w:ascii="Arabic Typesetting" w:eastAsia="Times New Roman" w:hAnsi="Arabic Typesetting" w:cs="Arabic Typesetting" w:hint="cs"/>
          <w:b/>
          <w:bCs/>
          <w:kern w:val="36"/>
          <w:sz w:val="44"/>
          <w:szCs w:val="44"/>
          <w:u w:val="single"/>
          <w:rtl/>
        </w:rPr>
        <w:t>الجوائز والانجازات</w:t>
      </w:r>
    </w:p>
    <w:p w:rsidR="00167876" w:rsidRDefault="00167876"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66299">
        <w:rPr>
          <w:rFonts w:ascii="Arabic Typesetting" w:eastAsia="Times New Roman" w:hAnsi="Arabic Typesetting" w:cs="Arabic Typesetting" w:hint="cs"/>
          <w:kern w:val="36"/>
          <w:sz w:val="34"/>
          <w:szCs w:val="34"/>
          <w:rtl/>
        </w:rPr>
        <w:t xml:space="preserve">جائزة حاكم </w:t>
      </w:r>
      <w:hyperlink r:id="rId420" w:tooltip="عجمان" w:history="1">
        <w:r w:rsidRPr="00166299">
          <w:rPr>
            <w:rFonts w:ascii="Arabic Typesetting" w:eastAsia="Times New Roman" w:hAnsi="Arabic Typesetting" w:cs="Arabic Typesetting" w:hint="cs"/>
            <w:kern w:val="36"/>
            <w:sz w:val="34"/>
            <w:szCs w:val="34"/>
            <w:rtl/>
          </w:rPr>
          <w:t>عجمان</w:t>
        </w:r>
      </w:hyperlink>
      <w:r w:rsidRPr="00166299">
        <w:rPr>
          <w:rFonts w:ascii="Arabic Typesetting" w:eastAsia="Times New Roman" w:hAnsi="Arabic Typesetting" w:cs="Arabic Typesetting" w:hint="cs"/>
          <w:kern w:val="36"/>
          <w:sz w:val="34"/>
          <w:szCs w:val="34"/>
          <w:rtl/>
        </w:rPr>
        <w:t xml:space="preserve"> للشخصيات العالمية والدعوية، عام </w:t>
      </w:r>
      <w:hyperlink r:id="rId421" w:tooltip="2000" w:history="1">
        <w:r w:rsidRPr="00166299">
          <w:rPr>
            <w:rFonts w:ascii="Arabic Typesetting" w:eastAsia="Times New Roman" w:hAnsi="Arabic Typesetting" w:cs="Arabic Typesetting" w:hint="cs"/>
            <w:kern w:val="36"/>
            <w:sz w:val="34"/>
            <w:szCs w:val="34"/>
            <w:rtl/>
          </w:rPr>
          <w:t>2000</w:t>
        </w:r>
      </w:hyperlink>
      <w:r w:rsidRPr="00166299">
        <w:rPr>
          <w:rFonts w:ascii="Arabic Typesetting" w:eastAsia="Times New Roman" w:hAnsi="Arabic Typesetting" w:cs="Arabic Typesetting" w:hint="cs"/>
          <w:kern w:val="36"/>
          <w:sz w:val="34"/>
          <w:szCs w:val="34"/>
          <w:rtl/>
        </w:rPr>
        <w:t>.</w:t>
      </w:r>
    </w:p>
    <w:p w:rsidR="00166299" w:rsidRPr="00630837" w:rsidRDefault="00166299" w:rsidP="00166299">
      <w:pPr>
        <w:spacing w:before="100" w:beforeAutospacing="1" w:after="100" w:afterAutospacing="1" w:line="240" w:lineRule="auto"/>
        <w:jc w:val="center"/>
        <w:rPr>
          <w:rFonts w:ascii="Arabic Typesetting" w:eastAsia="Times New Roman" w:hAnsi="Arabic Typesetting" w:cs="Arabic Typesetting"/>
          <w:kern w:val="36"/>
          <w:sz w:val="56"/>
          <w:szCs w:val="56"/>
          <w:rtl/>
        </w:rPr>
      </w:pPr>
      <w:r w:rsidRPr="00630837">
        <w:rPr>
          <w:rFonts w:ascii="Arabic Typesetting" w:eastAsia="Times New Roman" w:hAnsi="Arabic Typesetting" w:cs="Arabic Typesetting" w:hint="cs"/>
          <w:kern w:val="36"/>
          <w:sz w:val="56"/>
          <w:szCs w:val="56"/>
          <w:rtl/>
        </w:rPr>
        <w:t>‘‘‘‘‘‘‘‘‘‘‘‘‘‘‘‘‘‘‘‘‘‘‘‘‘‘‘‘‘‘‘‘‘‘‘‘‘‘‘‘‘‘‘‘‘‘‘‘‘‘</w:t>
      </w:r>
    </w:p>
    <w:p w:rsidR="00166299" w:rsidRDefault="00166299"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C457FA" w:rsidRDefault="00C457FA"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C457FA" w:rsidRDefault="00C457FA"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C457FA" w:rsidRDefault="00C457FA"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C457FA" w:rsidRDefault="00C457FA"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C457FA" w:rsidRDefault="00C457FA"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C457FA" w:rsidRDefault="00C457FA"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C457FA" w:rsidRDefault="00C457FA"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C457FA" w:rsidRDefault="00C457FA"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C457FA" w:rsidRDefault="00C457FA"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C457FA" w:rsidRDefault="00C457FA"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C457FA" w:rsidRDefault="00C457FA" w:rsidP="00166299">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167876" w:rsidRPr="00C457FA" w:rsidRDefault="00C457FA" w:rsidP="00167876">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tl/>
        </w:rPr>
      </w:pPr>
      <w:r w:rsidRPr="00C457FA">
        <w:rPr>
          <w:rFonts w:ascii="Arabic Typesetting" w:eastAsia="Times New Roman" w:hAnsi="Arabic Typesetting" w:cs="Arabic Typesetting" w:hint="cs"/>
          <w:b/>
          <w:bCs/>
          <w:kern w:val="36"/>
          <w:sz w:val="48"/>
          <w:szCs w:val="48"/>
          <w:u w:val="single"/>
          <w:rtl/>
        </w:rPr>
        <w:lastRenderedPageBreak/>
        <w:t xml:space="preserve">9- </w:t>
      </w:r>
      <w:r w:rsidR="00167876" w:rsidRPr="00C457FA">
        <w:rPr>
          <w:rFonts w:ascii="Arabic Typesetting" w:eastAsia="Times New Roman" w:hAnsi="Arabic Typesetting" w:cs="Arabic Typesetting" w:hint="cs"/>
          <w:b/>
          <w:bCs/>
          <w:kern w:val="36"/>
          <w:sz w:val="48"/>
          <w:szCs w:val="48"/>
          <w:u w:val="single"/>
          <w:rtl/>
        </w:rPr>
        <w:t xml:space="preserve">حمدين صباحي </w:t>
      </w:r>
    </w:p>
    <w:p w:rsidR="00C457FA" w:rsidRPr="000C5963" w:rsidRDefault="00C457FA" w:rsidP="00C457FA">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C457FA">
        <w:rPr>
          <w:rFonts w:ascii="Times New Roman" w:eastAsia="Times New Roman" w:hAnsi="Times New Roman" w:cs="Times New Roman"/>
          <w:b/>
          <w:bCs/>
          <w:noProof/>
          <w:kern w:val="36"/>
          <w:sz w:val="48"/>
          <w:szCs w:val="48"/>
          <w:rtl/>
        </w:rPr>
        <w:drawing>
          <wp:inline distT="0" distB="0" distL="0" distR="0">
            <wp:extent cx="1805940" cy="2664460"/>
            <wp:effectExtent l="19050" t="0" r="3810" b="0"/>
            <wp:docPr id="7" name="صورة 66" descr="صورة معبرة عن الموضوع حمدين صباحي">
              <a:hlinkClick xmlns:a="http://schemas.openxmlformats.org/drawingml/2006/main" r:id="rId4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صورة معبرة عن الموضوع حمدين صباحي">
                      <a:hlinkClick r:id="rId422"/>
                    </pic:cNvPr>
                    <pic:cNvPicPr>
                      <a:picLocks noChangeAspect="1" noChangeArrowheads="1"/>
                    </pic:cNvPicPr>
                  </pic:nvPicPr>
                  <pic:blipFill>
                    <a:blip r:embed="rId423"/>
                    <a:srcRect/>
                    <a:stretch>
                      <a:fillRect/>
                    </a:stretch>
                  </pic:blipFill>
                  <pic:spPr bwMode="auto">
                    <a:xfrm>
                      <a:off x="0" y="0"/>
                      <a:ext cx="1805940" cy="2664460"/>
                    </a:xfrm>
                    <a:prstGeom prst="rect">
                      <a:avLst/>
                    </a:prstGeom>
                    <a:noFill/>
                    <a:ln w="9525">
                      <a:noFill/>
                      <a:miter lim="800000"/>
                      <a:headEnd/>
                      <a:tailEnd/>
                    </a:ln>
                  </pic:spPr>
                </pic:pic>
              </a:graphicData>
            </a:graphic>
          </wp:inline>
        </w:drawing>
      </w:r>
    </w:p>
    <w:p w:rsidR="00C457FA" w:rsidRDefault="00167876" w:rsidP="00C457F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457FA">
        <w:rPr>
          <w:rFonts w:ascii="Arabic Typesetting" w:eastAsia="Times New Roman" w:hAnsi="Arabic Typesetting" w:cs="Arabic Typesetting" w:hint="cs"/>
          <w:kern w:val="36"/>
          <w:sz w:val="34"/>
          <w:szCs w:val="34"/>
          <w:rtl/>
        </w:rPr>
        <w:t>حمدين عبد العاطي عبد المقصود صباحي وشهرته حمدين صباحي (</w:t>
      </w:r>
      <w:hyperlink r:id="rId424" w:tooltip="5 يوليو" w:history="1">
        <w:r w:rsidRPr="00C457FA">
          <w:rPr>
            <w:rFonts w:ascii="Arabic Typesetting" w:eastAsia="Times New Roman" w:hAnsi="Arabic Typesetting" w:cs="Arabic Typesetting" w:hint="cs"/>
            <w:kern w:val="36"/>
            <w:sz w:val="34"/>
            <w:szCs w:val="34"/>
            <w:rtl/>
          </w:rPr>
          <w:t>5 يوليو</w:t>
        </w:r>
      </w:hyperlink>
      <w:r w:rsidRPr="00C457FA">
        <w:rPr>
          <w:rFonts w:ascii="Arabic Typesetting" w:eastAsia="Times New Roman" w:hAnsi="Arabic Typesetting" w:cs="Arabic Typesetting" w:hint="cs"/>
          <w:kern w:val="36"/>
          <w:sz w:val="34"/>
          <w:szCs w:val="34"/>
          <w:rtl/>
        </w:rPr>
        <w:t xml:space="preserve"> </w:t>
      </w:r>
      <w:hyperlink r:id="rId425" w:tooltip="1954" w:history="1">
        <w:r w:rsidRPr="00C457FA">
          <w:rPr>
            <w:rFonts w:ascii="Arabic Typesetting" w:eastAsia="Times New Roman" w:hAnsi="Arabic Typesetting" w:cs="Arabic Typesetting" w:hint="cs"/>
            <w:kern w:val="36"/>
            <w:sz w:val="34"/>
            <w:szCs w:val="34"/>
            <w:rtl/>
          </w:rPr>
          <w:t>1954</w:t>
        </w:r>
      </w:hyperlink>
      <w:r w:rsidRPr="00C457FA">
        <w:rPr>
          <w:rFonts w:ascii="Arabic Typesetting" w:eastAsia="Times New Roman" w:hAnsi="Arabic Typesetting" w:cs="Arabic Typesetting" w:hint="cs"/>
          <w:kern w:val="36"/>
          <w:sz w:val="34"/>
          <w:szCs w:val="34"/>
          <w:rtl/>
        </w:rPr>
        <w:t xml:space="preserve"> </w:t>
      </w:r>
      <w:hyperlink r:id="rId426" w:tooltip="بلطيم" w:history="1">
        <w:r w:rsidRPr="00C457FA">
          <w:rPr>
            <w:rFonts w:ascii="Arabic Typesetting" w:eastAsia="Times New Roman" w:hAnsi="Arabic Typesetting" w:cs="Arabic Typesetting" w:hint="cs"/>
            <w:kern w:val="36"/>
            <w:sz w:val="34"/>
            <w:szCs w:val="34"/>
            <w:rtl/>
          </w:rPr>
          <w:t>بلطيم</w:t>
        </w:r>
      </w:hyperlink>
      <w:r w:rsidRPr="00C457FA">
        <w:rPr>
          <w:rFonts w:ascii="Arabic Typesetting" w:eastAsia="Times New Roman" w:hAnsi="Arabic Typesetting" w:cs="Arabic Typesetting" w:hint="cs"/>
          <w:kern w:val="36"/>
          <w:sz w:val="34"/>
          <w:szCs w:val="34"/>
          <w:rtl/>
        </w:rPr>
        <w:t xml:space="preserve">، </w:t>
      </w:r>
      <w:hyperlink r:id="rId427" w:tooltip="كفر الشيخ (محافظة)" w:history="1">
        <w:r w:rsidRPr="00C457FA">
          <w:rPr>
            <w:rFonts w:ascii="Arabic Typesetting" w:eastAsia="Times New Roman" w:hAnsi="Arabic Typesetting" w:cs="Arabic Typesetting" w:hint="cs"/>
            <w:kern w:val="36"/>
            <w:sz w:val="34"/>
            <w:szCs w:val="34"/>
            <w:rtl/>
          </w:rPr>
          <w:t>كفر الشيخ</w:t>
        </w:r>
      </w:hyperlink>
      <w:r w:rsidRPr="00C457FA">
        <w:rPr>
          <w:rFonts w:ascii="Arabic Typesetting" w:eastAsia="Times New Roman" w:hAnsi="Arabic Typesetting" w:cs="Arabic Typesetting" w:hint="cs"/>
          <w:kern w:val="36"/>
          <w:sz w:val="34"/>
          <w:szCs w:val="34"/>
          <w:rtl/>
        </w:rPr>
        <w:t xml:space="preserve">) </w:t>
      </w:r>
      <w:r w:rsidR="00C457FA">
        <w:rPr>
          <w:rFonts w:ascii="Arabic Typesetting" w:eastAsia="Times New Roman" w:hAnsi="Arabic Typesetting" w:cs="Arabic Typesetting" w:hint="cs"/>
          <w:kern w:val="36"/>
          <w:sz w:val="34"/>
          <w:szCs w:val="34"/>
          <w:rtl/>
        </w:rPr>
        <w:t>.</w:t>
      </w:r>
    </w:p>
    <w:p w:rsidR="00C457FA" w:rsidRDefault="00167876" w:rsidP="00C457F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457FA">
        <w:rPr>
          <w:rFonts w:ascii="Arabic Typesetting" w:eastAsia="Times New Roman" w:hAnsi="Arabic Typesetting" w:cs="Arabic Typesetting" w:hint="cs"/>
          <w:kern w:val="36"/>
          <w:sz w:val="34"/>
          <w:szCs w:val="34"/>
          <w:rtl/>
        </w:rPr>
        <w:t xml:space="preserve">سياسي مصري رئيس سابق </w:t>
      </w:r>
      <w:hyperlink r:id="rId428" w:tooltip="حزب الكرامة" w:history="1">
        <w:r w:rsidRPr="00C457FA">
          <w:rPr>
            <w:rFonts w:ascii="Arabic Typesetting" w:eastAsia="Times New Roman" w:hAnsi="Arabic Typesetting" w:cs="Arabic Typesetting" w:hint="cs"/>
            <w:kern w:val="36"/>
            <w:sz w:val="34"/>
            <w:szCs w:val="34"/>
            <w:rtl/>
          </w:rPr>
          <w:t>لحزب الكرامة</w:t>
        </w:r>
      </w:hyperlink>
      <w:r w:rsidRPr="00C457FA">
        <w:rPr>
          <w:rFonts w:ascii="Arabic Typesetting" w:eastAsia="Times New Roman" w:hAnsi="Arabic Typesetting" w:cs="Arabic Typesetting" w:hint="cs"/>
          <w:kern w:val="36"/>
          <w:sz w:val="34"/>
          <w:szCs w:val="34"/>
          <w:rtl/>
        </w:rPr>
        <w:t xml:space="preserve"> ويعمل كرئيس تحرير جريدة الكرامة و مرشح </w:t>
      </w:r>
      <w:hyperlink r:id="rId429" w:tooltip="انتخابات الرئاسة المصرية 2012" w:history="1">
        <w:r w:rsidRPr="00C457FA">
          <w:rPr>
            <w:rFonts w:ascii="Arabic Typesetting" w:eastAsia="Times New Roman" w:hAnsi="Arabic Typesetting" w:cs="Arabic Typesetting" w:hint="cs"/>
            <w:kern w:val="36"/>
            <w:sz w:val="34"/>
            <w:szCs w:val="34"/>
            <w:rtl/>
          </w:rPr>
          <w:t>لرئاسة الجمهورية في انتخابات 2012</w:t>
        </w:r>
      </w:hyperlink>
      <w:r w:rsidRPr="00C457FA">
        <w:rPr>
          <w:rFonts w:ascii="Arabic Typesetting" w:eastAsia="Times New Roman" w:hAnsi="Arabic Typesetting" w:cs="Arabic Typesetting" w:hint="cs"/>
          <w:kern w:val="36"/>
          <w:sz w:val="34"/>
          <w:szCs w:val="34"/>
          <w:rtl/>
        </w:rPr>
        <w:t xml:space="preserve">. </w:t>
      </w:r>
    </w:p>
    <w:p w:rsidR="00167876" w:rsidRPr="00C457FA" w:rsidRDefault="00167876" w:rsidP="00C457F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457FA">
        <w:rPr>
          <w:rFonts w:ascii="Arabic Typesetting" w:eastAsia="Times New Roman" w:hAnsi="Arabic Typesetting" w:cs="Arabic Typesetting" w:hint="cs"/>
          <w:kern w:val="36"/>
          <w:sz w:val="34"/>
          <w:szCs w:val="34"/>
          <w:rtl/>
        </w:rPr>
        <w:t xml:space="preserve">له تاريخ في الدفاع عن حقوق المصريين والعدالة الاجتماعية ومناصرة القضايا الوطنية، </w:t>
      </w:r>
      <w:hyperlink r:id="rId430" w:tooltip="ناصرية (حركة)" w:history="1">
        <w:r w:rsidRPr="00C457FA">
          <w:rPr>
            <w:rFonts w:ascii="Arabic Typesetting" w:eastAsia="Times New Roman" w:hAnsi="Arabic Typesetting" w:cs="Arabic Typesetting" w:hint="cs"/>
            <w:kern w:val="36"/>
            <w:sz w:val="34"/>
            <w:szCs w:val="34"/>
            <w:rtl/>
          </w:rPr>
          <w:t>ناصري</w:t>
        </w:r>
      </w:hyperlink>
      <w:r w:rsidRPr="00C457FA">
        <w:rPr>
          <w:rFonts w:ascii="Arabic Typesetting" w:eastAsia="Times New Roman" w:hAnsi="Arabic Typesetting" w:cs="Arabic Typesetting" w:hint="cs"/>
          <w:kern w:val="36"/>
          <w:sz w:val="34"/>
          <w:szCs w:val="34"/>
          <w:rtl/>
        </w:rPr>
        <w:t xml:space="preserve"> الميول ومعارض برلماني سابق.</w:t>
      </w:r>
    </w:p>
    <w:p w:rsidR="00167876" w:rsidRPr="00C457FA" w:rsidRDefault="00167876" w:rsidP="00C457FA">
      <w:pPr>
        <w:spacing w:before="100" w:beforeAutospacing="1" w:after="100" w:afterAutospacing="1" w:line="240" w:lineRule="auto"/>
        <w:outlineLvl w:val="0"/>
        <w:rPr>
          <w:rFonts w:ascii="Arabic Typesetting" w:eastAsia="Times New Roman" w:hAnsi="Arabic Typesetting" w:cs="Arabic Typesetting"/>
          <w:b/>
          <w:bCs/>
          <w:kern w:val="36"/>
          <w:sz w:val="44"/>
          <w:szCs w:val="44"/>
          <w:u w:val="single"/>
          <w:rtl/>
        </w:rPr>
      </w:pPr>
      <w:r w:rsidRPr="00C457FA">
        <w:rPr>
          <w:rFonts w:ascii="Arabic Typesetting" w:eastAsia="Times New Roman" w:hAnsi="Arabic Typesetting" w:cs="Arabic Typesetting" w:hint="cs"/>
          <w:b/>
          <w:bCs/>
          <w:kern w:val="36"/>
          <w:sz w:val="44"/>
          <w:szCs w:val="44"/>
          <w:u w:val="single"/>
          <w:rtl/>
        </w:rPr>
        <w:t>المولد والنشأة</w:t>
      </w:r>
    </w:p>
    <w:p w:rsidR="00167876" w:rsidRPr="00C457FA" w:rsidRDefault="00167876" w:rsidP="00C457F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457FA">
        <w:rPr>
          <w:rFonts w:ascii="Arabic Typesetting" w:eastAsia="Times New Roman" w:hAnsi="Arabic Typesetting" w:cs="Arabic Typesetting" w:hint="cs"/>
          <w:kern w:val="36"/>
          <w:sz w:val="34"/>
          <w:szCs w:val="34"/>
          <w:rtl/>
        </w:rPr>
        <w:t xml:space="preserve">ولد حمدين عبد العاطي صباحي بمدينة بلطيم] محافظة </w:t>
      </w:r>
      <w:hyperlink r:id="rId431" w:tooltip="كفرالشيخ" w:history="1">
        <w:proofErr w:type="spellStart"/>
        <w:r w:rsidRPr="00C457FA">
          <w:rPr>
            <w:rFonts w:ascii="Arabic Typesetting" w:eastAsia="Times New Roman" w:hAnsi="Arabic Typesetting" w:cs="Arabic Typesetting" w:hint="cs"/>
            <w:kern w:val="36"/>
            <w:sz w:val="34"/>
            <w:szCs w:val="34"/>
            <w:rtl/>
          </w:rPr>
          <w:t>كفرالشيخ</w:t>
        </w:r>
        <w:proofErr w:type="spellEnd"/>
      </w:hyperlink>
      <w:r w:rsidRPr="00C457FA">
        <w:rPr>
          <w:rFonts w:ascii="Arabic Typesetting" w:eastAsia="Times New Roman" w:hAnsi="Arabic Typesetting" w:cs="Arabic Typesetting" w:hint="cs"/>
          <w:kern w:val="36"/>
          <w:sz w:val="34"/>
          <w:szCs w:val="34"/>
          <w:rtl/>
        </w:rPr>
        <w:t xml:space="preserve"> بمصر في </w:t>
      </w:r>
      <w:hyperlink r:id="rId432" w:tooltip="5 يوليو" w:history="1">
        <w:r w:rsidRPr="00C457FA">
          <w:rPr>
            <w:rFonts w:ascii="Arabic Typesetting" w:eastAsia="Times New Roman" w:hAnsi="Arabic Typesetting" w:cs="Arabic Typesetting" w:hint="cs"/>
            <w:kern w:val="36"/>
            <w:sz w:val="34"/>
            <w:szCs w:val="34"/>
            <w:rtl/>
          </w:rPr>
          <w:t>5 يوليو</w:t>
        </w:r>
      </w:hyperlink>
      <w:r w:rsidRPr="00C457FA">
        <w:rPr>
          <w:rFonts w:ascii="Arabic Typesetting" w:eastAsia="Times New Roman" w:hAnsi="Arabic Typesetting" w:cs="Arabic Typesetting" w:hint="cs"/>
          <w:kern w:val="36"/>
          <w:sz w:val="34"/>
          <w:szCs w:val="34"/>
          <w:rtl/>
        </w:rPr>
        <w:t xml:space="preserve"> عام </w:t>
      </w:r>
      <w:hyperlink r:id="rId433" w:tooltip="1954" w:history="1">
        <w:r w:rsidRPr="00C457FA">
          <w:rPr>
            <w:rFonts w:ascii="Arabic Typesetting" w:eastAsia="Times New Roman" w:hAnsi="Arabic Typesetting" w:cs="Arabic Typesetting" w:hint="cs"/>
            <w:kern w:val="36"/>
            <w:sz w:val="34"/>
            <w:szCs w:val="34"/>
            <w:rtl/>
          </w:rPr>
          <w:t>1954</w:t>
        </w:r>
      </w:hyperlink>
      <w:r w:rsidRPr="00C457FA">
        <w:rPr>
          <w:rFonts w:ascii="Arabic Typesetting" w:eastAsia="Times New Roman" w:hAnsi="Arabic Typesetting" w:cs="Arabic Typesetting" w:hint="cs"/>
          <w:kern w:val="36"/>
          <w:sz w:val="34"/>
          <w:szCs w:val="34"/>
          <w:rtl/>
        </w:rPr>
        <w:t xml:space="preserve">، لأب وأم ينتميان للأغلبية من المصريين البسطاء، فقد كان والده الحاج عبد </w:t>
      </w:r>
      <w:r w:rsidR="00C457FA" w:rsidRPr="00C457FA">
        <w:rPr>
          <w:rFonts w:ascii="Arabic Typesetting" w:eastAsia="Times New Roman" w:hAnsi="Arabic Typesetting" w:cs="Arabic Typesetting" w:hint="cs"/>
          <w:kern w:val="36"/>
          <w:sz w:val="34"/>
          <w:szCs w:val="34"/>
          <w:rtl/>
        </w:rPr>
        <w:t>العاطي</w:t>
      </w:r>
      <w:r w:rsidRPr="00C457FA">
        <w:rPr>
          <w:rFonts w:ascii="Arabic Typesetting" w:eastAsia="Times New Roman" w:hAnsi="Arabic Typesetting" w:cs="Arabic Typesetting" w:hint="cs"/>
          <w:kern w:val="36"/>
          <w:sz w:val="34"/>
          <w:szCs w:val="34"/>
          <w:rtl/>
        </w:rPr>
        <w:t xml:space="preserve"> صباحي فلاحا.</w:t>
      </w:r>
    </w:p>
    <w:p w:rsidR="00C457FA" w:rsidRDefault="00167876" w:rsidP="00C457F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457FA">
        <w:rPr>
          <w:rFonts w:ascii="Arabic Typesetting" w:eastAsia="Times New Roman" w:hAnsi="Arabic Typesetting" w:cs="Arabic Typesetting" w:hint="cs"/>
          <w:kern w:val="36"/>
          <w:sz w:val="34"/>
          <w:szCs w:val="34"/>
          <w:rtl/>
        </w:rPr>
        <w:t xml:space="preserve">عاصر حمدين الأحلام الكبرى للمرحلة الناصرية، إلى أن تلقى مع الشعب المصري والعربي صدمة وفاة </w:t>
      </w:r>
      <w:hyperlink r:id="rId434" w:tooltip="جمال عبد الناصر" w:history="1">
        <w:r w:rsidRPr="00C457FA">
          <w:rPr>
            <w:rFonts w:ascii="Arabic Typesetting" w:eastAsia="Times New Roman" w:hAnsi="Arabic Typesetting" w:cs="Arabic Typesetting" w:hint="cs"/>
            <w:kern w:val="36"/>
            <w:sz w:val="34"/>
            <w:szCs w:val="34"/>
            <w:rtl/>
          </w:rPr>
          <w:t>جمال عبد الناصر</w:t>
        </w:r>
      </w:hyperlink>
      <w:r w:rsidRPr="00C457FA">
        <w:rPr>
          <w:rFonts w:ascii="Arabic Typesetting" w:eastAsia="Times New Roman" w:hAnsi="Arabic Typesetting" w:cs="Arabic Typesetting" w:hint="cs"/>
          <w:kern w:val="36"/>
          <w:sz w:val="34"/>
          <w:szCs w:val="34"/>
          <w:rtl/>
        </w:rPr>
        <w:t xml:space="preserve"> عام </w:t>
      </w:r>
      <w:hyperlink r:id="rId435" w:tooltip="1970" w:history="1">
        <w:r w:rsidRPr="00C457FA">
          <w:rPr>
            <w:rFonts w:ascii="Arabic Typesetting" w:eastAsia="Times New Roman" w:hAnsi="Arabic Typesetting" w:cs="Arabic Typesetting" w:hint="cs"/>
            <w:kern w:val="36"/>
            <w:sz w:val="34"/>
            <w:szCs w:val="34"/>
            <w:rtl/>
          </w:rPr>
          <w:t>1970</w:t>
        </w:r>
      </w:hyperlink>
      <w:r w:rsidRPr="00C457FA">
        <w:rPr>
          <w:rFonts w:ascii="Arabic Typesetting" w:eastAsia="Times New Roman" w:hAnsi="Arabic Typesetting" w:cs="Arabic Typesetting" w:hint="cs"/>
          <w:kern w:val="36"/>
          <w:sz w:val="34"/>
          <w:szCs w:val="34"/>
          <w:rtl/>
        </w:rPr>
        <w:t xml:space="preserve">، فقرر أن يخلد ذكراه ويحافظ على إنجازاته ويواصل مشروعه فقام بتأسيس رابطة الطلاب الناصريين في مدرسة الشهيد جلال الدين </w:t>
      </w:r>
      <w:r w:rsidR="00C457FA" w:rsidRPr="00C457FA">
        <w:rPr>
          <w:rFonts w:ascii="Arabic Typesetting" w:eastAsia="Times New Roman" w:hAnsi="Arabic Typesetting" w:cs="Arabic Typesetting" w:hint="cs"/>
          <w:kern w:val="36"/>
          <w:sz w:val="34"/>
          <w:szCs w:val="34"/>
          <w:rtl/>
        </w:rPr>
        <w:t>الدسوقي</w:t>
      </w:r>
      <w:r w:rsidRPr="00C457FA">
        <w:rPr>
          <w:rFonts w:ascii="Arabic Typesetting" w:eastAsia="Times New Roman" w:hAnsi="Arabic Typesetting" w:cs="Arabic Typesetting" w:hint="cs"/>
          <w:kern w:val="36"/>
          <w:sz w:val="34"/>
          <w:szCs w:val="34"/>
          <w:rtl/>
        </w:rPr>
        <w:t>. وقد انتخب رئيسا لاتحاد طلاب مدرسة بلطيم الثانوية.</w:t>
      </w:r>
    </w:p>
    <w:p w:rsidR="00167876" w:rsidRPr="00C457FA" w:rsidRDefault="00167876" w:rsidP="00C457F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457FA">
        <w:rPr>
          <w:rFonts w:ascii="Arabic Typesetting" w:eastAsia="Times New Roman" w:hAnsi="Arabic Typesetting" w:cs="Arabic Typesetting" w:hint="cs"/>
          <w:kern w:val="36"/>
          <w:sz w:val="34"/>
          <w:szCs w:val="34"/>
          <w:rtl/>
        </w:rPr>
        <w:t xml:space="preserve">التحق </w:t>
      </w:r>
      <w:hyperlink r:id="rId436" w:tooltip="كلية الإعلام جامعة القاهرة" w:history="1">
        <w:r w:rsidRPr="00C457FA">
          <w:rPr>
            <w:rFonts w:ascii="Arabic Typesetting" w:eastAsia="Times New Roman" w:hAnsi="Arabic Typesetting" w:cs="Arabic Typesetting" w:hint="cs"/>
            <w:kern w:val="36"/>
            <w:sz w:val="34"/>
            <w:szCs w:val="34"/>
            <w:rtl/>
          </w:rPr>
          <w:t>بكلية الإعلام جامعة القاهرة</w:t>
        </w:r>
      </w:hyperlink>
      <w:r w:rsidRPr="00C457FA">
        <w:rPr>
          <w:rFonts w:ascii="Arabic Typesetting" w:eastAsia="Times New Roman" w:hAnsi="Arabic Typesetting" w:cs="Arabic Typesetting" w:hint="cs"/>
          <w:kern w:val="36"/>
          <w:sz w:val="34"/>
          <w:szCs w:val="34"/>
          <w:rtl/>
        </w:rPr>
        <w:t xml:space="preserve"> في أعقاب حصوله على شهادة الثانوية.</w:t>
      </w:r>
    </w:p>
    <w:p w:rsidR="00167876" w:rsidRPr="000C5963" w:rsidRDefault="00167876" w:rsidP="00167876">
      <w:pPr>
        <w:spacing w:before="100" w:beforeAutospacing="1" w:after="100" w:afterAutospacing="1" w:line="240" w:lineRule="auto"/>
        <w:outlineLvl w:val="1"/>
        <w:rPr>
          <w:rFonts w:ascii="Times New Roman" w:eastAsia="Times New Roman" w:hAnsi="Times New Roman" w:cs="Times New Roman"/>
          <w:b/>
          <w:bCs/>
          <w:sz w:val="36"/>
          <w:szCs w:val="36"/>
          <w:rtl/>
        </w:rPr>
      </w:pPr>
      <w:r w:rsidRPr="00C457FA">
        <w:rPr>
          <w:rFonts w:ascii="Arabic Typesetting" w:eastAsia="Times New Roman" w:hAnsi="Arabic Typesetting" w:cs="Arabic Typesetting" w:hint="cs"/>
          <w:b/>
          <w:bCs/>
          <w:kern w:val="36"/>
          <w:sz w:val="44"/>
          <w:szCs w:val="44"/>
          <w:u w:val="single"/>
          <w:rtl/>
        </w:rPr>
        <w:t>بداية مسيرته السياسية</w:t>
      </w:r>
    </w:p>
    <w:p w:rsidR="00C457FA" w:rsidRDefault="00167876" w:rsidP="00C457F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457FA">
        <w:rPr>
          <w:rFonts w:ascii="Arabic Typesetting" w:eastAsia="Times New Roman" w:hAnsi="Arabic Typesetting" w:cs="Arabic Typesetting" w:hint="cs"/>
          <w:kern w:val="36"/>
          <w:sz w:val="34"/>
          <w:szCs w:val="34"/>
          <w:rtl/>
        </w:rPr>
        <w:t xml:space="preserve">مع </w:t>
      </w:r>
      <w:r w:rsidR="00C457FA" w:rsidRPr="00C457FA">
        <w:rPr>
          <w:rFonts w:ascii="Arabic Typesetting" w:eastAsia="Times New Roman" w:hAnsi="Arabic Typesetting" w:cs="Arabic Typesetting" w:hint="cs"/>
          <w:kern w:val="36"/>
          <w:sz w:val="34"/>
          <w:szCs w:val="34"/>
          <w:rtl/>
        </w:rPr>
        <w:t>التحاقه</w:t>
      </w:r>
      <w:r w:rsidRPr="00C457FA">
        <w:rPr>
          <w:rFonts w:ascii="Arabic Typesetting" w:eastAsia="Times New Roman" w:hAnsi="Arabic Typesetting" w:cs="Arabic Typesetting" w:hint="cs"/>
          <w:kern w:val="36"/>
          <w:sz w:val="34"/>
          <w:szCs w:val="34"/>
          <w:rtl/>
        </w:rPr>
        <w:t xml:space="preserve"> </w:t>
      </w:r>
      <w:hyperlink r:id="rId437" w:tooltip="كلية الإعلام جامعة القاهرة" w:history="1">
        <w:r w:rsidRPr="00C457FA">
          <w:rPr>
            <w:rFonts w:ascii="Arabic Typesetting" w:eastAsia="Times New Roman" w:hAnsi="Arabic Typesetting" w:cs="Arabic Typesetting" w:hint="cs"/>
            <w:kern w:val="36"/>
            <w:sz w:val="34"/>
            <w:szCs w:val="34"/>
            <w:rtl/>
          </w:rPr>
          <w:t>بكلية الإعلام جامعة القاهرة</w:t>
        </w:r>
      </w:hyperlink>
      <w:r w:rsidRPr="00C457FA">
        <w:rPr>
          <w:rFonts w:ascii="Arabic Typesetting" w:eastAsia="Times New Roman" w:hAnsi="Arabic Typesetting" w:cs="Arabic Typesetting" w:hint="cs"/>
          <w:kern w:val="36"/>
          <w:sz w:val="34"/>
          <w:szCs w:val="34"/>
          <w:rtl/>
        </w:rPr>
        <w:t xml:space="preserve"> ازداد وعى حمدين صباحي </w:t>
      </w:r>
      <w:r w:rsidR="00C457FA" w:rsidRPr="00C457FA">
        <w:rPr>
          <w:rFonts w:ascii="Arabic Typesetting" w:eastAsia="Times New Roman" w:hAnsi="Arabic Typesetting" w:cs="Arabic Typesetting" w:hint="cs"/>
          <w:kern w:val="36"/>
          <w:sz w:val="34"/>
          <w:szCs w:val="34"/>
          <w:rtl/>
        </w:rPr>
        <w:t>السياسي</w:t>
      </w:r>
      <w:r w:rsidRPr="00C457FA">
        <w:rPr>
          <w:rFonts w:ascii="Arabic Typesetting" w:eastAsia="Times New Roman" w:hAnsi="Arabic Typesetting" w:cs="Arabic Typesetting" w:hint="cs"/>
          <w:kern w:val="36"/>
          <w:sz w:val="34"/>
          <w:szCs w:val="34"/>
          <w:rtl/>
        </w:rPr>
        <w:t xml:space="preserve"> والوطني </w:t>
      </w:r>
      <w:r w:rsidR="00C457FA">
        <w:rPr>
          <w:rFonts w:ascii="Arabic Typesetting" w:eastAsia="Times New Roman" w:hAnsi="Arabic Typesetting" w:cs="Arabic Typesetting" w:hint="cs"/>
          <w:kern w:val="36"/>
          <w:sz w:val="34"/>
          <w:szCs w:val="34"/>
          <w:rtl/>
        </w:rPr>
        <w:t>.</w:t>
      </w:r>
    </w:p>
    <w:p w:rsidR="00C457FA" w:rsidRDefault="00167876" w:rsidP="00C457F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457FA">
        <w:rPr>
          <w:rFonts w:ascii="Arabic Typesetting" w:eastAsia="Times New Roman" w:hAnsi="Arabic Typesetting" w:cs="Arabic Typesetting" w:hint="cs"/>
          <w:kern w:val="36"/>
          <w:sz w:val="34"/>
          <w:szCs w:val="34"/>
          <w:rtl/>
        </w:rPr>
        <w:t xml:space="preserve">وشارك في المظاهرات الطلابية المطالبة ببدء الحرب ضد الاحتلال الصهيوني </w:t>
      </w:r>
      <w:hyperlink r:id="rId438" w:tooltip="سيناء" w:history="1">
        <w:r w:rsidRPr="00C457FA">
          <w:rPr>
            <w:rFonts w:ascii="Arabic Typesetting" w:eastAsia="Times New Roman" w:hAnsi="Arabic Typesetting" w:cs="Arabic Typesetting" w:hint="cs"/>
            <w:kern w:val="36"/>
            <w:sz w:val="34"/>
            <w:szCs w:val="34"/>
            <w:rtl/>
          </w:rPr>
          <w:t>لسيناء</w:t>
        </w:r>
      </w:hyperlink>
      <w:r w:rsidRPr="00C457FA">
        <w:rPr>
          <w:rFonts w:ascii="Arabic Typesetting" w:eastAsia="Times New Roman" w:hAnsi="Arabic Typesetting" w:cs="Arabic Typesetting" w:hint="cs"/>
          <w:kern w:val="36"/>
          <w:sz w:val="34"/>
          <w:szCs w:val="34"/>
          <w:rtl/>
        </w:rPr>
        <w:t xml:space="preserve">. </w:t>
      </w:r>
      <w:r w:rsidR="00C457FA">
        <w:rPr>
          <w:rFonts w:ascii="Arabic Typesetting" w:eastAsia="Times New Roman" w:hAnsi="Arabic Typesetting" w:cs="Arabic Typesetting" w:hint="cs"/>
          <w:kern w:val="36"/>
          <w:sz w:val="34"/>
          <w:szCs w:val="34"/>
          <w:rtl/>
        </w:rPr>
        <w:t>.</w:t>
      </w:r>
    </w:p>
    <w:p w:rsidR="00167876" w:rsidRPr="00C457FA" w:rsidRDefault="00167876" w:rsidP="00C457F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457FA">
        <w:rPr>
          <w:rFonts w:ascii="Arabic Typesetting" w:eastAsia="Times New Roman" w:hAnsi="Arabic Typesetting" w:cs="Arabic Typesetting" w:hint="cs"/>
          <w:kern w:val="36"/>
          <w:sz w:val="34"/>
          <w:szCs w:val="34"/>
          <w:rtl/>
        </w:rPr>
        <w:t xml:space="preserve">وفي أعقاب نصر </w:t>
      </w:r>
      <w:hyperlink r:id="rId439" w:tooltip="حرب أكتوبر" w:history="1">
        <w:r w:rsidRPr="00C457FA">
          <w:rPr>
            <w:rFonts w:ascii="Arabic Typesetting" w:eastAsia="Times New Roman" w:hAnsi="Arabic Typesetting" w:cs="Arabic Typesetting" w:hint="cs"/>
            <w:kern w:val="36"/>
            <w:sz w:val="34"/>
            <w:szCs w:val="34"/>
            <w:rtl/>
          </w:rPr>
          <w:t>حرب أكتوبر</w:t>
        </w:r>
      </w:hyperlink>
      <w:r w:rsidRPr="00C457FA">
        <w:rPr>
          <w:rFonts w:ascii="Arabic Typesetting" w:eastAsia="Times New Roman" w:hAnsi="Arabic Typesetting" w:cs="Arabic Typesetting" w:hint="cs"/>
          <w:kern w:val="36"/>
          <w:sz w:val="34"/>
          <w:szCs w:val="34"/>
          <w:rtl/>
        </w:rPr>
        <w:t xml:space="preserve"> 73 تأكد لدى حمدين ورفاقه في الجامعة أن الرئيس </w:t>
      </w:r>
      <w:hyperlink r:id="rId440" w:tooltip="محمد أنور السادات" w:history="1">
        <w:r w:rsidRPr="00C457FA">
          <w:rPr>
            <w:rFonts w:ascii="Arabic Typesetting" w:eastAsia="Times New Roman" w:hAnsi="Arabic Typesetting" w:cs="Arabic Typesetting" w:hint="cs"/>
            <w:kern w:val="36"/>
            <w:sz w:val="34"/>
            <w:szCs w:val="34"/>
            <w:rtl/>
          </w:rPr>
          <w:t>محمد أنور السادات</w:t>
        </w:r>
      </w:hyperlink>
      <w:r w:rsidRPr="00C457FA">
        <w:rPr>
          <w:rFonts w:ascii="Arabic Typesetting" w:eastAsia="Times New Roman" w:hAnsi="Arabic Typesetting" w:cs="Arabic Typesetting" w:hint="cs"/>
          <w:kern w:val="36"/>
          <w:sz w:val="34"/>
          <w:szCs w:val="34"/>
          <w:rtl/>
        </w:rPr>
        <w:t xml:space="preserve"> بدأ يتجاهل مكتسبات </w:t>
      </w:r>
      <w:hyperlink r:id="rId441" w:tooltip="ثورة 23 يوليو" w:history="1">
        <w:r w:rsidRPr="00C457FA">
          <w:rPr>
            <w:rFonts w:ascii="Arabic Typesetting" w:eastAsia="Times New Roman" w:hAnsi="Arabic Typesetting" w:cs="Arabic Typesetting" w:hint="cs"/>
            <w:kern w:val="36"/>
            <w:sz w:val="34"/>
            <w:szCs w:val="34"/>
            <w:rtl/>
          </w:rPr>
          <w:t>ثورة 23 يوليو</w:t>
        </w:r>
      </w:hyperlink>
      <w:r w:rsidRPr="00C457FA">
        <w:rPr>
          <w:rFonts w:ascii="Arabic Typesetting" w:eastAsia="Times New Roman" w:hAnsi="Arabic Typesetting" w:cs="Arabic Typesetting" w:hint="cs"/>
          <w:kern w:val="36"/>
          <w:sz w:val="34"/>
          <w:szCs w:val="34"/>
          <w:rtl/>
        </w:rPr>
        <w:t xml:space="preserve"> التي جناها الشعب المصري، </w:t>
      </w:r>
      <w:proofErr w:type="spellStart"/>
      <w:r w:rsidR="00C457FA" w:rsidRPr="00C457FA">
        <w:rPr>
          <w:rFonts w:ascii="Arabic Typesetting" w:eastAsia="Times New Roman" w:hAnsi="Arabic Typesetting" w:cs="Arabic Typesetting" w:hint="cs"/>
          <w:kern w:val="36"/>
          <w:sz w:val="34"/>
          <w:szCs w:val="34"/>
          <w:rtl/>
        </w:rPr>
        <w:t>فبدؤوا</w:t>
      </w:r>
      <w:proofErr w:type="spellEnd"/>
      <w:r w:rsidRPr="00C457FA">
        <w:rPr>
          <w:rFonts w:ascii="Arabic Typesetting" w:eastAsia="Times New Roman" w:hAnsi="Arabic Typesetting" w:cs="Arabic Typesetting" w:hint="cs"/>
          <w:kern w:val="36"/>
          <w:sz w:val="34"/>
          <w:szCs w:val="34"/>
          <w:rtl/>
        </w:rPr>
        <w:t xml:space="preserve"> في تأسيس نادى الفكر </w:t>
      </w:r>
      <w:r w:rsidR="00C457FA" w:rsidRPr="00C457FA">
        <w:rPr>
          <w:rFonts w:ascii="Arabic Typesetting" w:eastAsia="Times New Roman" w:hAnsi="Arabic Typesetting" w:cs="Arabic Typesetting" w:hint="cs"/>
          <w:kern w:val="36"/>
          <w:sz w:val="34"/>
          <w:szCs w:val="34"/>
          <w:rtl/>
        </w:rPr>
        <w:t>الناصري</w:t>
      </w:r>
      <w:r w:rsidRPr="00C457FA">
        <w:rPr>
          <w:rFonts w:ascii="Arabic Typesetting" w:eastAsia="Times New Roman" w:hAnsi="Arabic Typesetting" w:cs="Arabic Typesetting" w:hint="cs"/>
          <w:kern w:val="36"/>
          <w:sz w:val="34"/>
          <w:szCs w:val="34"/>
          <w:rtl/>
        </w:rPr>
        <w:t xml:space="preserve"> في </w:t>
      </w:r>
      <w:hyperlink r:id="rId442" w:tooltip="جامعة القاهرة" w:history="1">
        <w:r w:rsidRPr="00C457FA">
          <w:rPr>
            <w:rFonts w:ascii="Arabic Typesetting" w:eastAsia="Times New Roman" w:hAnsi="Arabic Typesetting" w:cs="Arabic Typesetting" w:hint="cs"/>
            <w:kern w:val="36"/>
            <w:sz w:val="34"/>
            <w:szCs w:val="34"/>
            <w:rtl/>
          </w:rPr>
          <w:t>جامعة القاهرة</w:t>
        </w:r>
      </w:hyperlink>
      <w:r w:rsidRPr="00C457FA">
        <w:rPr>
          <w:rFonts w:ascii="Arabic Typesetting" w:eastAsia="Times New Roman" w:hAnsi="Arabic Typesetting" w:cs="Arabic Typesetting" w:hint="cs"/>
          <w:kern w:val="36"/>
          <w:sz w:val="34"/>
          <w:szCs w:val="34"/>
          <w:rtl/>
        </w:rPr>
        <w:t xml:space="preserve"> والذي انتشر في جامعات مصر، وصولا لتأسيس اتحاد أندية الفكر الناصري المعارض للسادات وسياساته.</w:t>
      </w:r>
    </w:p>
    <w:p w:rsidR="00167876" w:rsidRPr="000C5963" w:rsidRDefault="00167876" w:rsidP="00C457FA">
      <w:pPr>
        <w:spacing w:after="0" w:line="240" w:lineRule="auto"/>
        <w:jc w:val="center"/>
        <w:rPr>
          <w:rFonts w:ascii="Times New Roman" w:eastAsia="Times New Roman" w:hAnsi="Times New Roman" w:cs="Times New Roman"/>
          <w:rtl/>
        </w:rPr>
      </w:pPr>
      <w:r>
        <w:rPr>
          <w:rFonts w:ascii="Times New Roman" w:eastAsia="Times New Roman" w:hAnsi="Times New Roman" w:cs="Times New Roman"/>
          <w:noProof/>
          <w:color w:val="0000FF"/>
        </w:rPr>
        <w:lastRenderedPageBreak/>
        <w:drawing>
          <wp:inline distT="0" distB="0" distL="0" distR="0">
            <wp:extent cx="2805736" cy="2096454"/>
            <wp:effectExtent l="19050" t="0" r="0" b="0"/>
            <wp:docPr id="71" name="صورة 71" descr="http://upload.wikimedia.org/wikipedia/commons/thumb/1/12/Natayg.jpg/220px-Natayg.jpg">
              <a:hlinkClick xmlns:a="http://schemas.openxmlformats.org/drawingml/2006/main" r:id="rId4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upload.wikimedia.org/wikipedia/commons/thumb/1/12/Natayg.jpg/220px-Natayg.jpg">
                      <a:hlinkClick r:id="rId443"/>
                    </pic:cNvPr>
                    <pic:cNvPicPr>
                      <a:picLocks noChangeAspect="1" noChangeArrowheads="1"/>
                    </pic:cNvPicPr>
                  </pic:nvPicPr>
                  <pic:blipFill>
                    <a:blip r:embed="rId444"/>
                    <a:srcRect/>
                    <a:stretch>
                      <a:fillRect/>
                    </a:stretch>
                  </pic:blipFill>
                  <pic:spPr bwMode="auto">
                    <a:xfrm>
                      <a:off x="0" y="0"/>
                      <a:ext cx="2810987" cy="2100377"/>
                    </a:xfrm>
                    <a:prstGeom prst="rect">
                      <a:avLst/>
                    </a:prstGeom>
                    <a:noFill/>
                    <a:ln w="9525">
                      <a:noFill/>
                      <a:miter lim="800000"/>
                      <a:headEnd/>
                      <a:tailEnd/>
                    </a:ln>
                  </pic:spPr>
                </pic:pic>
              </a:graphicData>
            </a:graphic>
          </wp:inline>
        </w:drawing>
      </w:r>
    </w:p>
    <w:p w:rsidR="00167876" w:rsidRPr="000C5963" w:rsidRDefault="00167876" w:rsidP="00167876">
      <w:pPr>
        <w:spacing w:after="0" w:line="240" w:lineRule="auto"/>
        <w:rPr>
          <w:rFonts w:ascii="Times New Roman" w:eastAsia="Times New Roman" w:hAnsi="Times New Roman" w:cs="Times New Roman"/>
          <w:rtl/>
        </w:rPr>
      </w:pPr>
    </w:p>
    <w:p w:rsidR="001C6740" w:rsidRDefault="00167876" w:rsidP="001C6740">
      <w:pPr>
        <w:spacing w:before="100" w:beforeAutospacing="1" w:after="100" w:afterAutospacing="1" w:line="240" w:lineRule="auto"/>
        <w:jc w:val="center"/>
        <w:rPr>
          <w:rFonts w:ascii="Arabic Typesetting" w:eastAsia="Times New Roman" w:hAnsi="Arabic Typesetting" w:cs="Arabic Typesetting"/>
          <w:b/>
          <w:bCs/>
          <w:kern w:val="36"/>
          <w:sz w:val="28"/>
          <w:szCs w:val="28"/>
          <w:rtl/>
        </w:rPr>
      </w:pPr>
      <w:r w:rsidRPr="001C6740">
        <w:rPr>
          <w:rFonts w:ascii="Arabic Typesetting" w:eastAsia="Times New Roman" w:hAnsi="Arabic Typesetting" w:cs="Arabic Typesetting" w:hint="cs"/>
          <w:b/>
          <w:bCs/>
          <w:kern w:val="36"/>
          <w:sz w:val="28"/>
          <w:szCs w:val="28"/>
          <w:rtl/>
        </w:rPr>
        <w:t xml:space="preserve">صورة من جريدة الطلاب العدد 138 السنة الثامنة بتاريخ 31 ديسمبر 1975، فيها </w:t>
      </w:r>
      <w:r w:rsidR="001C6740" w:rsidRPr="001C6740">
        <w:rPr>
          <w:rFonts w:ascii="Arabic Typesetting" w:eastAsia="Times New Roman" w:hAnsi="Arabic Typesetting" w:cs="Arabic Typesetting" w:hint="cs"/>
          <w:b/>
          <w:bCs/>
          <w:kern w:val="36"/>
          <w:sz w:val="28"/>
          <w:szCs w:val="28"/>
          <w:rtl/>
        </w:rPr>
        <w:t>إعلان</w:t>
      </w:r>
      <w:r w:rsidRPr="001C6740">
        <w:rPr>
          <w:rFonts w:ascii="Arabic Typesetting" w:eastAsia="Times New Roman" w:hAnsi="Arabic Typesetting" w:cs="Arabic Typesetting" w:hint="cs"/>
          <w:b/>
          <w:bCs/>
          <w:kern w:val="36"/>
          <w:sz w:val="28"/>
          <w:szCs w:val="28"/>
          <w:rtl/>
        </w:rPr>
        <w:t xml:space="preserve"> نتائج انتخابات اتحادات طلاب جامعات مصر </w:t>
      </w:r>
    </w:p>
    <w:p w:rsidR="00167876" w:rsidRPr="001C6740" w:rsidRDefault="001C6740" w:rsidP="001C6740">
      <w:pPr>
        <w:spacing w:before="100" w:beforeAutospacing="1" w:after="100" w:afterAutospacing="1" w:line="240" w:lineRule="auto"/>
        <w:jc w:val="center"/>
        <w:rPr>
          <w:rFonts w:ascii="Arabic Typesetting" w:eastAsia="Times New Roman" w:hAnsi="Arabic Typesetting" w:cs="Arabic Typesetting"/>
          <w:b/>
          <w:bCs/>
          <w:kern w:val="36"/>
          <w:sz w:val="28"/>
          <w:szCs w:val="28"/>
          <w:rtl/>
        </w:rPr>
      </w:pPr>
      <w:r w:rsidRPr="001C6740">
        <w:rPr>
          <w:rFonts w:ascii="Arabic Typesetting" w:eastAsia="Times New Roman" w:hAnsi="Arabic Typesetting" w:cs="Arabic Typesetting" w:hint="cs"/>
          <w:b/>
          <w:bCs/>
          <w:kern w:val="36"/>
          <w:sz w:val="28"/>
          <w:szCs w:val="28"/>
          <w:rtl/>
        </w:rPr>
        <w:t>والتي</w:t>
      </w:r>
      <w:r w:rsidR="00167876" w:rsidRPr="001C6740">
        <w:rPr>
          <w:rFonts w:ascii="Arabic Typesetting" w:eastAsia="Times New Roman" w:hAnsi="Arabic Typesetting" w:cs="Arabic Typesetting" w:hint="cs"/>
          <w:b/>
          <w:bCs/>
          <w:kern w:val="36"/>
          <w:sz w:val="28"/>
          <w:szCs w:val="28"/>
          <w:rtl/>
        </w:rPr>
        <w:t xml:space="preserve"> فاز فيها حمدين برئاسة اتحاد طلاب جامعة القاهرة</w:t>
      </w:r>
    </w:p>
    <w:p w:rsidR="001C6740" w:rsidRDefault="00167876" w:rsidP="001C674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C6740">
        <w:rPr>
          <w:rFonts w:ascii="Arabic Typesetting" w:eastAsia="Times New Roman" w:hAnsi="Arabic Typesetting" w:cs="Arabic Typesetting" w:hint="cs"/>
          <w:kern w:val="36"/>
          <w:sz w:val="34"/>
          <w:szCs w:val="34"/>
          <w:rtl/>
        </w:rPr>
        <w:t>برز اسم حمدين صباحي كطالب وطني، وبدا ذلك واضحا عند انتخابه رئيسا لاتحاد طلاب كلية الإعلام (1975 – 1976) وكان زياد عوده نائبا له وتصعيده نائبا لرئيس الاتحاد العام لطلاب مصر (1975 – 1977).</w:t>
      </w:r>
    </w:p>
    <w:p w:rsidR="00167876" w:rsidRPr="001C6740" w:rsidRDefault="00167876" w:rsidP="001C674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C6740">
        <w:rPr>
          <w:rFonts w:ascii="Arabic Typesetting" w:eastAsia="Times New Roman" w:hAnsi="Arabic Typesetting" w:cs="Arabic Typesetting" w:hint="cs"/>
          <w:kern w:val="36"/>
          <w:sz w:val="34"/>
          <w:szCs w:val="34"/>
          <w:rtl/>
        </w:rPr>
        <w:t>كان حريصا على أن تكون جريدة «الطلاب» التي كان يرأس تحريرها صوتا معبرا عن الحركة الطلابية الوطنية، كما ساهم في حشد جهود الحركة الطلابية للضغط من أجل إصدار لائحة طلابية ديمقراطية، وهو ما نجحوا فيه بإصدار قرار جمهوري يرضخ لإرادة الطلاب بإعمال لائحة 1976 الطلابية.</w:t>
      </w:r>
    </w:p>
    <w:p w:rsidR="00167876" w:rsidRPr="001C6740" w:rsidRDefault="00167876" w:rsidP="00167876">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1C6740">
        <w:rPr>
          <w:rFonts w:ascii="Arabic Typesetting" w:eastAsia="Times New Roman" w:hAnsi="Arabic Typesetting" w:cs="Arabic Typesetting" w:hint="cs"/>
          <w:b/>
          <w:bCs/>
          <w:kern w:val="36"/>
          <w:sz w:val="44"/>
          <w:szCs w:val="44"/>
          <w:u w:val="single"/>
          <w:rtl/>
        </w:rPr>
        <w:t>مناظرته الشهيرة مع السادات</w:t>
      </w:r>
    </w:p>
    <w:p w:rsidR="00167876" w:rsidRPr="000C5963" w:rsidRDefault="00167876" w:rsidP="001C6740">
      <w:pPr>
        <w:spacing w:after="0" w:line="240" w:lineRule="auto"/>
        <w:jc w:val="center"/>
        <w:rPr>
          <w:rFonts w:ascii="Times New Roman" w:eastAsia="Times New Roman" w:hAnsi="Times New Roman" w:cs="Times New Roman"/>
          <w:rtl/>
        </w:rPr>
      </w:pPr>
      <w:r>
        <w:rPr>
          <w:rFonts w:ascii="Times New Roman" w:eastAsia="Times New Roman" w:hAnsi="Times New Roman" w:cs="Times New Roman"/>
          <w:noProof/>
          <w:color w:val="0000FF"/>
        </w:rPr>
        <w:drawing>
          <wp:inline distT="0" distB="0" distL="0" distR="0">
            <wp:extent cx="2578235" cy="2092526"/>
            <wp:effectExtent l="19050" t="0" r="0" b="0"/>
            <wp:docPr id="73" name="صورة 73" descr="http://upload.wikimedia.org/wikipedia/commons/thumb/5/50/Sabahy_Sadat.jpg/220px-Sabahy_Sadat.jpg">
              <a:hlinkClick xmlns:a="http://schemas.openxmlformats.org/drawingml/2006/main" r:id="rId4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upload.wikimedia.org/wikipedia/commons/thumb/5/50/Sabahy_Sadat.jpg/220px-Sabahy_Sadat.jpg">
                      <a:hlinkClick r:id="rId445"/>
                    </pic:cNvPr>
                    <pic:cNvPicPr>
                      <a:picLocks noChangeAspect="1" noChangeArrowheads="1"/>
                    </pic:cNvPicPr>
                  </pic:nvPicPr>
                  <pic:blipFill>
                    <a:blip r:embed="rId446"/>
                    <a:srcRect/>
                    <a:stretch>
                      <a:fillRect/>
                    </a:stretch>
                  </pic:blipFill>
                  <pic:spPr bwMode="auto">
                    <a:xfrm>
                      <a:off x="0" y="0"/>
                      <a:ext cx="2581264" cy="2094984"/>
                    </a:xfrm>
                    <a:prstGeom prst="rect">
                      <a:avLst/>
                    </a:prstGeom>
                    <a:noFill/>
                    <a:ln w="9525">
                      <a:noFill/>
                      <a:miter lim="800000"/>
                      <a:headEnd/>
                      <a:tailEnd/>
                    </a:ln>
                  </pic:spPr>
                </pic:pic>
              </a:graphicData>
            </a:graphic>
          </wp:inline>
        </w:drawing>
      </w:r>
    </w:p>
    <w:p w:rsidR="00167876" w:rsidRPr="001C6740" w:rsidRDefault="00167876" w:rsidP="001C6740">
      <w:pPr>
        <w:spacing w:before="100" w:beforeAutospacing="1" w:after="100" w:afterAutospacing="1" w:line="240" w:lineRule="auto"/>
        <w:jc w:val="center"/>
        <w:rPr>
          <w:rFonts w:ascii="Arabic Typesetting" w:eastAsia="Times New Roman" w:hAnsi="Arabic Typesetting" w:cs="Arabic Typesetting"/>
          <w:b/>
          <w:bCs/>
          <w:kern w:val="36"/>
          <w:sz w:val="28"/>
          <w:szCs w:val="28"/>
          <w:rtl/>
        </w:rPr>
      </w:pPr>
      <w:r w:rsidRPr="001C6740">
        <w:rPr>
          <w:rFonts w:ascii="Arabic Typesetting" w:eastAsia="Times New Roman" w:hAnsi="Arabic Typesetting" w:cs="Arabic Typesetting" w:hint="cs"/>
          <w:b/>
          <w:bCs/>
          <w:kern w:val="36"/>
          <w:sz w:val="28"/>
          <w:szCs w:val="28"/>
          <w:rtl/>
        </w:rPr>
        <w:t>مناظرة حمدين صباحي مع أنور السادات</w:t>
      </w:r>
    </w:p>
    <w:p w:rsidR="001C6740" w:rsidRDefault="00167876" w:rsidP="001C674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C6740">
        <w:rPr>
          <w:rFonts w:ascii="Arabic Typesetting" w:eastAsia="Times New Roman" w:hAnsi="Arabic Typesetting" w:cs="Arabic Typesetting" w:hint="cs"/>
          <w:kern w:val="36"/>
          <w:sz w:val="34"/>
          <w:szCs w:val="34"/>
          <w:rtl/>
        </w:rPr>
        <w:t xml:space="preserve">وفي عام </w:t>
      </w:r>
      <w:hyperlink r:id="rId447" w:tooltip="1977" w:history="1">
        <w:r w:rsidRPr="001C6740">
          <w:rPr>
            <w:rFonts w:ascii="Arabic Typesetting" w:eastAsia="Times New Roman" w:hAnsi="Arabic Typesetting" w:cs="Arabic Typesetting" w:hint="cs"/>
            <w:kern w:val="36"/>
            <w:sz w:val="34"/>
            <w:szCs w:val="34"/>
            <w:rtl/>
          </w:rPr>
          <w:t>1977</w:t>
        </w:r>
      </w:hyperlink>
      <w:r w:rsidRPr="001C6740">
        <w:rPr>
          <w:rFonts w:ascii="Arabic Typesetting" w:eastAsia="Times New Roman" w:hAnsi="Arabic Typesetting" w:cs="Arabic Typesetting" w:hint="cs"/>
          <w:kern w:val="36"/>
          <w:sz w:val="34"/>
          <w:szCs w:val="34"/>
          <w:rtl/>
        </w:rPr>
        <w:t xml:space="preserve"> عقب الانتفاضة الشعبية ضد غلاء الأسعار وإلغاء الدعم، حاول الرئيس </w:t>
      </w:r>
      <w:hyperlink r:id="rId448" w:tooltip="محمد أنور السادات" w:history="1">
        <w:r w:rsidRPr="001C6740">
          <w:rPr>
            <w:rFonts w:ascii="Arabic Typesetting" w:eastAsia="Times New Roman" w:hAnsi="Arabic Typesetting" w:cs="Arabic Typesetting" w:hint="cs"/>
            <w:kern w:val="36"/>
            <w:sz w:val="34"/>
            <w:szCs w:val="34"/>
            <w:rtl/>
          </w:rPr>
          <w:t>محمد أنور السادات</w:t>
        </w:r>
      </w:hyperlink>
      <w:r w:rsidRPr="001C6740">
        <w:rPr>
          <w:rFonts w:ascii="Arabic Typesetting" w:eastAsia="Times New Roman" w:hAnsi="Arabic Typesetting" w:cs="Arabic Typesetting" w:hint="cs"/>
          <w:kern w:val="36"/>
          <w:sz w:val="34"/>
          <w:szCs w:val="34"/>
          <w:rtl/>
        </w:rPr>
        <w:t xml:space="preserve"> امتصاص غضب الشعب بعقد مجموعة من اللقاءات مع فئات مختلفة من المجتمع، ومن هنا جاء لقائه الشهير مع اتحاد طلاب مصر، والذي تواجد فيه حمدين صباحي لمواجهة مع </w:t>
      </w:r>
      <w:hyperlink r:id="rId449" w:tooltip="محمد أنور السادات" w:history="1">
        <w:r w:rsidRPr="001C6740">
          <w:rPr>
            <w:rFonts w:ascii="Arabic Typesetting" w:eastAsia="Times New Roman" w:hAnsi="Arabic Typesetting" w:cs="Arabic Typesetting" w:hint="cs"/>
            <w:kern w:val="36"/>
            <w:sz w:val="34"/>
            <w:szCs w:val="34"/>
            <w:rtl/>
          </w:rPr>
          <w:t>محمد أنور السادات</w:t>
        </w:r>
      </w:hyperlink>
      <w:r w:rsidRPr="001C6740">
        <w:rPr>
          <w:rFonts w:ascii="Arabic Typesetting" w:eastAsia="Times New Roman" w:hAnsi="Arabic Typesetting" w:cs="Arabic Typesetting" w:hint="cs"/>
          <w:kern w:val="36"/>
          <w:sz w:val="34"/>
          <w:szCs w:val="34"/>
          <w:rtl/>
        </w:rPr>
        <w:t xml:space="preserve">. </w:t>
      </w:r>
    </w:p>
    <w:p w:rsidR="00167876" w:rsidRPr="001C6740" w:rsidRDefault="00167876" w:rsidP="001C674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C6740">
        <w:rPr>
          <w:rFonts w:ascii="Arabic Typesetting" w:eastAsia="Times New Roman" w:hAnsi="Arabic Typesetting" w:cs="Arabic Typesetting" w:hint="cs"/>
          <w:kern w:val="36"/>
          <w:sz w:val="34"/>
          <w:szCs w:val="34"/>
          <w:rtl/>
        </w:rPr>
        <w:t xml:space="preserve">في مناظرته مع </w:t>
      </w:r>
      <w:hyperlink r:id="rId450" w:tooltip="محمد أنور السادات" w:history="1">
        <w:r w:rsidRPr="001C6740">
          <w:rPr>
            <w:rFonts w:ascii="Arabic Typesetting" w:eastAsia="Times New Roman" w:hAnsi="Arabic Typesetting" w:cs="Arabic Typesetting" w:hint="cs"/>
            <w:kern w:val="36"/>
            <w:sz w:val="34"/>
            <w:szCs w:val="34"/>
            <w:rtl/>
          </w:rPr>
          <w:t>محمد أنور السادات</w:t>
        </w:r>
      </w:hyperlink>
      <w:r w:rsidRPr="001C6740">
        <w:rPr>
          <w:rFonts w:ascii="Arabic Typesetting" w:eastAsia="Times New Roman" w:hAnsi="Arabic Typesetting" w:cs="Arabic Typesetting" w:hint="cs"/>
          <w:kern w:val="36"/>
          <w:sz w:val="34"/>
          <w:szCs w:val="34"/>
          <w:rtl/>
        </w:rPr>
        <w:t xml:space="preserve">، انتقد حمدين صباحي سياسات الرئيس </w:t>
      </w:r>
      <w:hyperlink r:id="rId451" w:tooltip="محمد أنور السادات" w:history="1">
        <w:r w:rsidRPr="001C6740">
          <w:rPr>
            <w:rFonts w:ascii="Arabic Typesetting" w:eastAsia="Times New Roman" w:hAnsi="Arabic Typesetting" w:cs="Arabic Typesetting" w:hint="cs"/>
            <w:kern w:val="36"/>
            <w:sz w:val="34"/>
            <w:szCs w:val="34"/>
            <w:rtl/>
          </w:rPr>
          <w:t>محمد أنور السادات</w:t>
        </w:r>
      </w:hyperlink>
      <w:r w:rsidRPr="001C6740">
        <w:rPr>
          <w:rFonts w:ascii="Arabic Typesetting" w:eastAsia="Times New Roman" w:hAnsi="Arabic Typesetting" w:cs="Arabic Typesetting" w:hint="cs"/>
          <w:kern w:val="36"/>
          <w:sz w:val="34"/>
          <w:szCs w:val="34"/>
          <w:rtl/>
        </w:rPr>
        <w:t xml:space="preserve"> الاقتصادية والفساد </w:t>
      </w:r>
      <w:r w:rsidR="001C6740" w:rsidRPr="001C6740">
        <w:rPr>
          <w:rFonts w:ascii="Arabic Typesetting" w:eastAsia="Times New Roman" w:hAnsi="Arabic Typesetting" w:cs="Arabic Typesetting" w:hint="cs"/>
          <w:kern w:val="36"/>
          <w:sz w:val="34"/>
          <w:szCs w:val="34"/>
          <w:rtl/>
        </w:rPr>
        <w:t>الحكومي</w:t>
      </w:r>
      <w:r w:rsidRPr="001C6740">
        <w:rPr>
          <w:rFonts w:ascii="Arabic Typesetting" w:eastAsia="Times New Roman" w:hAnsi="Arabic Typesetting" w:cs="Arabic Typesetting" w:hint="cs"/>
          <w:kern w:val="36"/>
          <w:sz w:val="34"/>
          <w:szCs w:val="34"/>
          <w:rtl/>
        </w:rPr>
        <w:t xml:space="preserve"> بالإضافة إلى موقف </w:t>
      </w:r>
      <w:hyperlink r:id="rId452" w:tooltip="محمد أنور السادات" w:history="1">
        <w:r w:rsidRPr="001C6740">
          <w:rPr>
            <w:rFonts w:ascii="Arabic Typesetting" w:eastAsia="Times New Roman" w:hAnsi="Arabic Typesetting" w:cs="Arabic Typesetting" w:hint="cs"/>
            <w:kern w:val="36"/>
            <w:sz w:val="34"/>
            <w:szCs w:val="34"/>
            <w:rtl/>
          </w:rPr>
          <w:t>محمد أنور السادات</w:t>
        </w:r>
      </w:hyperlink>
      <w:r w:rsidRPr="001C6740">
        <w:rPr>
          <w:rFonts w:ascii="Arabic Typesetting" w:eastAsia="Times New Roman" w:hAnsi="Arabic Typesetting" w:cs="Arabic Typesetting" w:hint="cs"/>
          <w:kern w:val="36"/>
          <w:sz w:val="34"/>
          <w:szCs w:val="34"/>
          <w:rtl/>
        </w:rPr>
        <w:t xml:space="preserve"> من قضية العلاقات مع العدو </w:t>
      </w:r>
      <w:r w:rsidR="001C6740" w:rsidRPr="001C6740">
        <w:rPr>
          <w:rFonts w:ascii="Arabic Typesetting" w:eastAsia="Times New Roman" w:hAnsi="Arabic Typesetting" w:cs="Arabic Typesetting" w:hint="cs"/>
          <w:kern w:val="36"/>
          <w:sz w:val="34"/>
          <w:szCs w:val="34"/>
          <w:rtl/>
        </w:rPr>
        <w:t>الصهيوني</w:t>
      </w:r>
      <w:r w:rsidRPr="001C6740">
        <w:rPr>
          <w:rFonts w:ascii="Arabic Typesetting" w:eastAsia="Times New Roman" w:hAnsi="Arabic Typesetting" w:cs="Arabic Typesetting" w:hint="cs"/>
          <w:kern w:val="36"/>
          <w:sz w:val="34"/>
          <w:szCs w:val="34"/>
          <w:rtl/>
        </w:rPr>
        <w:t xml:space="preserve"> في أعقاب </w:t>
      </w:r>
      <w:hyperlink r:id="rId453" w:tooltip="حرب أكتوبر" w:history="1">
        <w:r w:rsidRPr="001C6740">
          <w:rPr>
            <w:rFonts w:ascii="Arabic Typesetting" w:eastAsia="Times New Roman" w:hAnsi="Arabic Typesetting" w:cs="Arabic Typesetting" w:hint="cs"/>
            <w:kern w:val="36"/>
            <w:sz w:val="34"/>
            <w:szCs w:val="34"/>
            <w:rtl/>
          </w:rPr>
          <w:t>حرب أكتوبر</w:t>
        </w:r>
      </w:hyperlink>
      <w:r w:rsidRPr="001C6740">
        <w:rPr>
          <w:rFonts w:ascii="Arabic Typesetting" w:eastAsia="Times New Roman" w:hAnsi="Arabic Typesetting" w:cs="Arabic Typesetting" w:hint="cs"/>
          <w:kern w:val="36"/>
          <w:sz w:val="34"/>
          <w:szCs w:val="34"/>
          <w:rtl/>
        </w:rPr>
        <w:t>.</w:t>
      </w:r>
    </w:p>
    <w:p w:rsidR="00167876" w:rsidRPr="001C6740" w:rsidRDefault="00167876" w:rsidP="001C674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1C6740">
        <w:rPr>
          <w:rFonts w:ascii="Arabic Typesetting" w:eastAsia="Times New Roman" w:hAnsi="Arabic Typesetting" w:cs="Arabic Typesetting" w:hint="cs"/>
          <w:kern w:val="36"/>
          <w:sz w:val="34"/>
          <w:szCs w:val="34"/>
          <w:rtl/>
        </w:rPr>
        <w:t>ازدادت شعبية حمدين صباحي واحترامه في أعقاب ذلك اللقاء الذي دفع ثمنه لاحقا.</w:t>
      </w:r>
    </w:p>
    <w:p w:rsidR="00167876" w:rsidRPr="00C212E4" w:rsidRDefault="00167876" w:rsidP="00167876">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C212E4">
        <w:rPr>
          <w:rFonts w:ascii="Arabic Typesetting" w:eastAsia="Times New Roman" w:hAnsi="Arabic Typesetting" w:cs="Arabic Typesetting" w:hint="cs"/>
          <w:b/>
          <w:bCs/>
          <w:kern w:val="36"/>
          <w:sz w:val="44"/>
          <w:szCs w:val="44"/>
          <w:u w:val="single"/>
          <w:rtl/>
        </w:rPr>
        <w:lastRenderedPageBreak/>
        <w:t>اضطهاد حمدين واعتقاله</w:t>
      </w:r>
    </w:p>
    <w:p w:rsidR="00167876" w:rsidRPr="000C5963" w:rsidRDefault="00167876" w:rsidP="00C212E4">
      <w:pPr>
        <w:spacing w:after="0" w:line="240" w:lineRule="auto"/>
        <w:jc w:val="center"/>
        <w:rPr>
          <w:rFonts w:ascii="Times New Roman" w:eastAsia="Times New Roman" w:hAnsi="Times New Roman" w:cs="Times New Roman"/>
          <w:rtl/>
        </w:rPr>
      </w:pPr>
      <w:r>
        <w:rPr>
          <w:rFonts w:ascii="Times New Roman" w:eastAsia="Times New Roman" w:hAnsi="Times New Roman" w:cs="Times New Roman"/>
          <w:noProof/>
          <w:color w:val="0000FF"/>
        </w:rPr>
        <w:drawing>
          <wp:inline distT="0" distB="0" distL="0" distR="0">
            <wp:extent cx="1807801" cy="2723745"/>
            <wp:effectExtent l="19050" t="0" r="1949" b="0"/>
            <wp:docPr id="75" name="صورة 75" descr="http://upload.wikimedia.org/wikipedia/commons/e/e5/Sabahy.jpg">
              <a:hlinkClick xmlns:a="http://schemas.openxmlformats.org/drawingml/2006/main" r:id="rId4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upload.wikimedia.org/wikipedia/commons/e/e5/Sabahy.jpg">
                      <a:hlinkClick r:id="rId454"/>
                    </pic:cNvPr>
                    <pic:cNvPicPr>
                      <a:picLocks noChangeAspect="1" noChangeArrowheads="1"/>
                    </pic:cNvPicPr>
                  </pic:nvPicPr>
                  <pic:blipFill>
                    <a:blip r:embed="rId455"/>
                    <a:srcRect/>
                    <a:stretch>
                      <a:fillRect/>
                    </a:stretch>
                  </pic:blipFill>
                  <pic:spPr bwMode="auto">
                    <a:xfrm>
                      <a:off x="0" y="0"/>
                      <a:ext cx="1813031" cy="2731625"/>
                    </a:xfrm>
                    <a:prstGeom prst="rect">
                      <a:avLst/>
                    </a:prstGeom>
                    <a:noFill/>
                    <a:ln w="9525">
                      <a:noFill/>
                      <a:miter lim="800000"/>
                      <a:headEnd/>
                      <a:tailEnd/>
                    </a:ln>
                  </pic:spPr>
                </pic:pic>
              </a:graphicData>
            </a:graphic>
          </wp:inline>
        </w:drawing>
      </w:r>
    </w:p>
    <w:p w:rsidR="00167876" w:rsidRPr="000C5963" w:rsidRDefault="00167876" w:rsidP="00167876">
      <w:pPr>
        <w:spacing w:after="0" w:line="240" w:lineRule="auto"/>
        <w:rPr>
          <w:rFonts w:ascii="Times New Roman" w:eastAsia="Times New Roman" w:hAnsi="Times New Roman" w:cs="Times New Roman"/>
          <w:rtl/>
        </w:rPr>
      </w:pPr>
    </w:p>
    <w:p w:rsidR="00167876" w:rsidRPr="00C212E4" w:rsidRDefault="00167876" w:rsidP="00C212E4">
      <w:pPr>
        <w:spacing w:before="100" w:beforeAutospacing="1" w:after="100" w:afterAutospacing="1" w:line="240" w:lineRule="auto"/>
        <w:jc w:val="center"/>
        <w:rPr>
          <w:rFonts w:ascii="Arabic Typesetting" w:eastAsia="Times New Roman" w:hAnsi="Arabic Typesetting" w:cs="Arabic Typesetting"/>
          <w:b/>
          <w:bCs/>
          <w:kern w:val="36"/>
          <w:sz w:val="28"/>
          <w:szCs w:val="28"/>
          <w:rtl/>
        </w:rPr>
      </w:pPr>
      <w:r w:rsidRPr="00C212E4">
        <w:rPr>
          <w:rFonts w:ascii="Arabic Typesetting" w:eastAsia="Times New Roman" w:hAnsi="Arabic Typesetting" w:cs="Arabic Typesetting" w:hint="cs"/>
          <w:b/>
          <w:bCs/>
          <w:kern w:val="36"/>
          <w:sz w:val="28"/>
          <w:szCs w:val="28"/>
          <w:rtl/>
        </w:rPr>
        <w:t>حمدين صباحي في المعتقل عام 1979</w:t>
      </w:r>
    </w:p>
    <w:p w:rsidR="00167876" w:rsidRPr="00C212E4" w:rsidRDefault="00167876" w:rsidP="00C212E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212E4">
        <w:rPr>
          <w:rFonts w:ascii="Arabic Typesetting" w:eastAsia="Times New Roman" w:hAnsi="Arabic Typesetting" w:cs="Arabic Typesetting" w:hint="cs"/>
          <w:kern w:val="36"/>
          <w:sz w:val="34"/>
          <w:szCs w:val="34"/>
          <w:rtl/>
        </w:rPr>
        <w:t xml:space="preserve">تخرج حمدين صباحي من </w:t>
      </w:r>
      <w:hyperlink r:id="rId456" w:tooltip="كلية الإعلام جامعة القاهرة" w:history="1">
        <w:r w:rsidRPr="00C212E4">
          <w:rPr>
            <w:rFonts w:ascii="Arabic Typesetting" w:eastAsia="Times New Roman" w:hAnsi="Arabic Typesetting" w:cs="Arabic Typesetting" w:hint="cs"/>
            <w:kern w:val="36"/>
            <w:sz w:val="34"/>
            <w:szCs w:val="34"/>
            <w:rtl/>
          </w:rPr>
          <w:t>كلية الإعلام جامعة القاهرة</w:t>
        </w:r>
      </w:hyperlink>
      <w:r w:rsidRPr="00C212E4">
        <w:rPr>
          <w:rFonts w:ascii="Arabic Typesetting" w:eastAsia="Times New Roman" w:hAnsi="Arabic Typesetting" w:cs="Arabic Typesetting" w:hint="cs"/>
          <w:kern w:val="36"/>
          <w:sz w:val="34"/>
          <w:szCs w:val="34"/>
          <w:rtl/>
        </w:rPr>
        <w:t xml:space="preserve"> عام </w:t>
      </w:r>
      <w:hyperlink r:id="rId457" w:tooltip="1976" w:history="1">
        <w:r w:rsidRPr="00C212E4">
          <w:rPr>
            <w:rFonts w:ascii="Arabic Typesetting" w:eastAsia="Times New Roman" w:hAnsi="Arabic Typesetting" w:cs="Arabic Typesetting" w:hint="cs"/>
            <w:kern w:val="36"/>
            <w:sz w:val="34"/>
            <w:szCs w:val="34"/>
            <w:rtl/>
          </w:rPr>
          <w:t>1976</w:t>
        </w:r>
      </w:hyperlink>
      <w:r w:rsidRPr="00C212E4">
        <w:rPr>
          <w:rFonts w:ascii="Arabic Typesetting" w:eastAsia="Times New Roman" w:hAnsi="Arabic Typesetting" w:cs="Arabic Typesetting" w:hint="cs"/>
          <w:kern w:val="36"/>
          <w:sz w:val="34"/>
          <w:szCs w:val="34"/>
          <w:rtl/>
        </w:rPr>
        <w:t xml:space="preserve">، وواجه صعوبات في العثور على فرصة للعمل في الصحافة أو التليفزيون أو الجامعة، فقد كانت هناك تعليمات واضحة </w:t>
      </w:r>
      <w:r w:rsidR="00C212E4" w:rsidRPr="00C212E4">
        <w:rPr>
          <w:rFonts w:ascii="Arabic Typesetting" w:eastAsia="Times New Roman" w:hAnsi="Arabic Typesetting" w:cs="Arabic Typesetting" w:hint="cs"/>
          <w:kern w:val="36"/>
          <w:sz w:val="34"/>
          <w:szCs w:val="34"/>
          <w:rtl/>
        </w:rPr>
        <w:t>بتضيي</w:t>
      </w:r>
      <w:r w:rsidR="00C212E4" w:rsidRPr="00C212E4">
        <w:rPr>
          <w:rFonts w:ascii="Arabic Typesetting" w:eastAsia="Times New Roman" w:hAnsi="Arabic Typesetting" w:cs="Arabic Typesetting" w:hint="eastAsia"/>
          <w:kern w:val="36"/>
          <w:sz w:val="34"/>
          <w:szCs w:val="34"/>
          <w:rtl/>
        </w:rPr>
        <w:t>ق</w:t>
      </w:r>
      <w:r w:rsidRPr="00C212E4">
        <w:rPr>
          <w:rFonts w:ascii="Arabic Typesetting" w:eastAsia="Times New Roman" w:hAnsi="Arabic Typesetting" w:cs="Arabic Typesetting" w:hint="cs"/>
          <w:kern w:val="36"/>
          <w:sz w:val="34"/>
          <w:szCs w:val="34"/>
          <w:rtl/>
        </w:rPr>
        <w:t xml:space="preserve"> الحصار عليه ومنعه من العمل بالمصالح الحكومية ردا على مواجهته للسادات.</w:t>
      </w:r>
    </w:p>
    <w:p w:rsidR="00167876" w:rsidRPr="00C212E4" w:rsidRDefault="00167876" w:rsidP="00C212E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212E4">
        <w:rPr>
          <w:rFonts w:ascii="Arabic Typesetting" w:eastAsia="Times New Roman" w:hAnsi="Arabic Typesetting" w:cs="Arabic Typesetting" w:hint="cs"/>
          <w:kern w:val="36"/>
          <w:sz w:val="34"/>
          <w:szCs w:val="34"/>
          <w:rtl/>
        </w:rPr>
        <w:t xml:space="preserve">في تلك الفترة رفض حمدين صباحي السفر للعمل بالخارج، والتحق </w:t>
      </w:r>
      <w:r w:rsidR="00C212E4" w:rsidRPr="00C212E4">
        <w:rPr>
          <w:rFonts w:ascii="Arabic Typesetting" w:eastAsia="Times New Roman" w:hAnsi="Arabic Typesetting" w:cs="Arabic Typesetting" w:hint="cs"/>
          <w:kern w:val="36"/>
          <w:sz w:val="34"/>
          <w:szCs w:val="34"/>
          <w:rtl/>
        </w:rPr>
        <w:t>بجريدتي</w:t>
      </w:r>
      <w:r w:rsidRPr="00C212E4">
        <w:rPr>
          <w:rFonts w:ascii="Arabic Typesetting" w:eastAsia="Times New Roman" w:hAnsi="Arabic Typesetting" w:cs="Arabic Typesetting" w:hint="cs"/>
          <w:kern w:val="36"/>
          <w:sz w:val="34"/>
          <w:szCs w:val="34"/>
          <w:rtl/>
        </w:rPr>
        <w:t xml:space="preserve"> «صوت العرب» و«الموقف العربي» مع الأستاذ عبد العظيم مناف، وكانت تلك الصحف صوت التيار الناصري في مصر في ذلك الوقت. كما استمر تواصل حمدين صباحي مع طلاب اتحاد أندية الفكر </w:t>
      </w:r>
      <w:r w:rsidR="00C212E4" w:rsidRPr="00C212E4">
        <w:rPr>
          <w:rFonts w:ascii="Arabic Typesetting" w:eastAsia="Times New Roman" w:hAnsi="Arabic Typesetting" w:cs="Arabic Typesetting" w:hint="cs"/>
          <w:kern w:val="36"/>
          <w:sz w:val="34"/>
          <w:szCs w:val="34"/>
          <w:rtl/>
        </w:rPr>
        <w:t>الناصري</w:t>
      </w:r>
      <w:r w:rsidRPr="00C212E4">
        <w:rPr>
          <w:rFonts w:ascii="Arabic Typesetting" w:eastAsia="Times New Roman" w:hAnsi="Arabic Typesetting" w:cs="Arabic Typesetting" w:hint="cs"/>
          <w:kern w:val="36"/>
          <w:sz w:val="34"/>
          <w:szCs w:val="34"/>
          <w:rtl/>
        </w:rPr>
        <w:t xml:space="preserve">، حيث صاغوا عام 1979 أحد أهم الوثائق الناصرية، وهى «وثيقة الزقازيق» التي بلورت رؤية جيل الشباب </w:t>
      </w:r>
      <w:r w:rsidR="00C212E4" w:rsidRPr="00C212E4">
        <w:rPr>
          <w:rFonts w:ascii="Arabic Typesetting" w:eastAsia="Times New Roman" w:hAnsi="Arabic Typesetting" w:cs="Arabic Typesetting" w:hint="cs"/>
          <w:kern w:val="36"/>
          <w:sz w:val="34"/>
          <w:szCs w:val="34"/>
          <w:rtl/>
        </w:rPr>
        <w:t>الناصري</w:t>
      </w:r>
      <w:r w:rsidRPr="00C212E4">
        <w:rPr>
          <w:rFonts w:ascii="Arabic Typesetting" w:eastAsia="Times New Roman" w:hAnsi="Arabic Typesetting" w:cs="Arabic Typesetting" w:hint="cs"/>
          <w:kern w:val="36"/>
          <w:sz w:val="34"/>
          <w:szCs w:val="34"/>
          <w:rtl/>
        </w:rPr>
        <w:t xml:space="preserve"> وموقفهم من سياسات السادات.</w:t>
      </w:r>
    </w:p>
    <w:p w:rsidR="00167876" w:rsidRPr="00C212E4" w:rsidRDefault="00167876" w:rsidP="00C212E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212E4">
        <w:rPr>
          <w:rFonts w:ascii="Arabic Typesetting" w:eastAsia="Times New Roman" w:hAnsi="Arabic Typesetting" w:cs="Arabic Typesetting" w:hint="cs"/>
          <w:kern w:val="36"/>
          <w:sz w:val="34"/>
          <w:szCs w:val="34"/>
          <w:rtl/>
        </w:rPr>
        <w:t xml:space="preserve">في </w:t>
      </w:r>
      <w:hyperlink r:id="rId458" w:tooltip="أحداث 1977 (الصفحة غير موجودة)" w:history="1">
        <w:r w:rsidRPr="00C212E4">
          <w:rPr>
            <w:rFonts w:ascii="Arabic Typesetting" w:eastAsia="Times New Roman" w:hAnsi="Arabic Typesetting" w:cs="Arabic Typesetting" w:hint="cs"/>
            <w:kern w:val="36"/>
            <w:sz w:val="34"/>
            <w:szCs w:val="34"/>
            <w:rtl/>
          </w:rPr>
          <w:t>أحداث 17 و18 يناير 1977</w:t>
        </w:r>
      </w:hyperlink>
      <w:r w:rsidRPr="00C212E4">
        <w:rPr>
          <w:rFonts w:ascii="Arabic Typesetting" w:eastAsia="Times New Roman" w:hAnsi="Arabic Typesetting" w:cs="Arabic Typesetting" w:hint="cs"/>
          <w:kern w:val="36"/>
          <w:sz w:val="34"/>
          <w:szCs w:val="34"/>
          <w:rtl/>
        </w:rPr>
        <w:t xml:space="preserve">، والتي عُـرفت بـانتفاضة الشعب المصري ضد حكم السادات، كان حمدين أصغر مُـعتقل سياسي في تلك الآونة، وكان بصُـحبته في الزنزانة الكاتب </w:t>
      </w:r>
      <w:hyperlink r:id="rId459" w:tooltip="محمد حسنين هيكل" w:history="1">
        <w:r w:rsidRPr="00C212E4">
          <w:rPr>
            <w:rFonts w:ascii="Arabic Typesetting" w:eastAsia="Times New Roman" w:hAnsi="Arabic Typesetting" w:cs="Arabic Typesetting" w:hint="cs"/>
            <w:kern w:val="36"/>
            <w:sz w:val="34"/>
            <w:szCs w:val="34"/>
            <w:rtl/>
          </w:rPr>
          <w:t>محمد حسنين هيكل</w:t>
        </w:r>
      </w:hyperlink>
      <w:r w:rsidRPr="00C212E4">
        <w:rPr>
          <w:rFonts w:ascii="Arabic Typesetting" w:eastAsia="Times New Roman" w:hAnsi="Arabic Typesetting" w:cs="Arabic Typesetting" w:hint="cs"/>
          <w:kern w:val="36"/>
          <w:sz w:val="34"/>
          <w:szCs w:val="34"/>
          <w:rtl/>
        </w:rPr>
        <w:t>.</w:t>
      </w:r>
    </w:p>
    <w:p w:rsidR="00167876" w:rsidRPr="00C212E4" w:rsidRDefault="00167876" w:rsidP="00C212E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212E4">
        <w:rPr>
          <w:rFonts w:ascii="Arabic Typesetting" w:eastAsia="Times New Roman" w:hAnsi="Arabic Typesetting" w:cs="Arabic Typesetting" w:hint="cs"/>
          <w:kern w:val="36"/>
          <w:sz w:val="34"/>
          <w:szCs w:val="34"/>
          <w:rtl/>
        </w:rPr>
        <w:t xml:space="preserve">وفي عام </w:t>
      </w:r>
      <w:hyperlink r:id="rId460" w:tooltip="1981" w:history="1">
        <w:r w:rsidRPr="00C212E4">
          <w:rPr>
            <w:rFonts w:ascii="Arabic Typesetting" w:eastAsia="Times New Roman" w:hAnsi="Arabic Typesetting" w:cs="Arabic Typesetting" w:hint="cs"/>
            <w:kern w:val="36"/>
            <w:sz w:val="34"/>
            <w:szCs w:val="34"/>
            <w:rtl/>
          </w:rPr>
          <w:t>1981</w:t>
        </w:r>
      </w:hyperlink>
      <w:r w:rsidRPr="00C212E4">
        <w:rPr>
          <w:rFonts w:ascii="Arabic Typesetting" w:eastAsia="Times New Roman" w:hAnsi="Arabic Typesetting" w:cs="Arabic Typesetting" w:hint="cs"/>
          <w:kern w:val="36"/>
          <w:sz w:val="34"/>
          <w:szCs w:val="34"/>
          <w:rtl/>
        </w:rPr>
        <w:t xml:space="preserve"> جاءت موجة اعتقالات سبتمبر ضد قيادات ورموز الحركة الوطنية المعارضة للسادات، وكان بالتأكيد حمدين صباحي بين قائمة المعتقلين، حيث كان حمدين أيضا أصغر المعتقلين سنا بين مجموعة من الرموز الوطنية المشرفة.</w:t>
      </w:r>
    </w:p>
    <w:p w:rsidR="00167876" w:rsidRPr="00C212E4" w:rsidRDefault="00167876" w:rsidP="00C212E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212E4">
        <w:rPr>
          <w:rFonts w:ascii="Arabic Typesetting" w:eastAsia="Times New Roman" w:hAnsi="Arabic Typesetting" w:cs="Arabic Typesetting" w:hint="cs"/>
          <w:kern w:val="36"/>
          <w:sz w:val="34"/>
          <w:szCs w:val="34"/>
          <w:rtl/>
        </w:rPr>
        <w:t xml:space="preserve">كما تعرض حمدين في عهد </w:t>
      </w:r>
      <w:hyperlink r:id="rId461" w:tooltip="محمد حسنى مبارك" w:history="1">
        <w:r w:rsidRPr="00C212E4">
          <w:rPr>
            <w:rFonts w:ascii="Arabic Typesetting" w:eastAsia="Times New Roman" w:hAnsi="Arabic Typesetting" w:cs="Arabic Typesetting" w:hint="cs"/>
            <w:kern w:val="36"/>
            <w:sz w:val="34"/>
            <w:szCs w:val="34"/>
            <w:rtl/>
          </w:rPr>
          <w:t>محمد حسنى مبارك</w:t>
        </w:r>
      </w:hyperlink>
      <w:r w:rsidRPr="00C212E4">
        <w:rPr>
          <w:rFonts w:ascii="Arabic Typesetting" w:eastAsia="Times New Roman" w:hAnsi="Arabic Typesetting" w:cs="Arabic Typesetting" w:hint="cs"/>
          <w:kern w:val="36"/>
          <w:sz w:val="34"/>
          <w:szCs w:val="34"/>
          <w:rtl/>
        </w:rPr>
        <w:t xml:space="preserve"> لسلسلة من الاعتقالات منها عند قيامه بقيادة مظاهرة سنة 1997 مع </w:t>
      </w:r>
      <w:hyperlink r:id="rId462" w:tooltip="فلاحي مصر (الصفحة غير موجودة)" w:history="1">
        <w:r w:rsidRPr="00C212E4">
          <w:rPr>
            <w:rFonts w:ascii="Arabic Typesetting" w:eastAsia="Times New Roman" w:hAnsi="Arabic Typesetting" w:cs="Arabic Typesetting" w:hint="cs"/>
            <w:kern w:val="36"/>
            <w:sz w:val="34"/>
            <w:szCs w:val="34"/>
            <w:rtl/>
          </w:rPr>
          <w:t>فلاحي مصر</w:t>
        </w:r>
      </w:hyperlink>
      <w:r w:rsidRPr="00C212E4">
        <w:rPr>
          <w:rFonts w:ascii="Arabic Typesetting" w:eastAsia="Times New Roman" w:hAnsi="Arabic Typesetting" w:cs="Arabic Typesetting" w:hint="cs"/>
          <w:kern w:val="36"/>
          <w:sz w:val="34"/>
          <w:szCs w:val="34"/>
          <w:rtl/>
        </w:rPr>
        <w:t>، الذين أضيروا من قانون العلاقة بين المالك والمستأجر، وهو القانون الذي شرد ملايين الفلاحين الفقراء من أرضهم، في عودة صريحة لنظام الإقطاع من جديد.</w:t>
      </w:r>
    </w:p>
    <w:p w:rsidR="00167876" w:rsidRPr="00C212E4" w:rsidRDefault="00167876" w:rsidP="00C212E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212E4">
        <w:rPr>
          <w:rFonts w:ascii="Arabic Typesetting" w:eastAsia="Times New Roman" w:hAnsi="Arabic Typesetting" w:cs="Arabic Typesetting" w:hint="cs"/>
          <w:kern w:val="36"/>
          <w:sz w:val="34"/>
          <w:szCs w:val="34"/>
          <w:rtl/>
        </w:rPr>
        <w:t xml:space="preserve">تكرر اعتقاله وهو نائب في </w:t>
      </w:r>
      <w:hyperlink r:id="rId463" w:tooltip="مجلس الشعب" w:history="1">
        <w:r w:rsidRPr="00C212E4">
          <w:rPr>
            <w:rFonts w:ascii="Arabic Typesetting" w:eastAsia="Times New Roman" w:hAnsi="Arabic Typesetting" w:cs="Arabic Typesetting" w:hint="cs"/>
            <w:kern w:val="36"/>
            <w:sz w:val="34"/>
            <w:szCs w:val="34"/>
            <w:rtl/>
          </w:rPr>
          <w:t>مجلس الشعب</w:t>
        </w:r>
      </w:hyperlink>
      <w:r w:rsidRPr="00C212E4">
        <w:rPr>
          <w:rFonts w:ascii="Arabic Typesetting" w:eastAsia="Times New Roman" w:hAnsi="Arabic Typesetting" w:cs="Arabic Typesetting" w:hint="cs"/>
          <w:kern w:val="36"/>
          <w:sz w:val="34"/>
          <w:szCs w:val="34"/>
          <w:rtl/>
        </w:rPr>
        <w:t xml:space="preserve">، وبدون رفع حصانته سنة </w:t>
      </w:r>
      <w:hyperlink r:id="rId464" w:tooltip="2003" w:history="1">
        <w:r w:rsidRPr="00C212E4">
          <w:rPr>
            <w:rFonts w:ascii="Arabic Typesetting" w:eastAsia="Times New Roman" w:hAnsi="Arabic Typesetting" w:cs="Arabic Typesetting" w:hint="cs"/>
            <w:kern w:val="36"/>
            <w:sz w:val="34"/>
            <w:szCs w:val="34"/>
            <w:rtl/>
          </w:rPr>
          <w:t>2003</w:t>
        </w:r>
      </w:hyperlink>
      <w:r w:rsidRPr="00C212E4">
        <w:rPr>
          <w:rFonts w:ascii="Arabic Typesetting" w:eastAsia="Times New Roman" w:hAnsi="Arabic Typesetting" w:cs="Arabic Typesetting" w:hint="cs"/>
          <w:kern w:val="36"/>
          <w:sz w:val="34"/>
          <w:szCs w:val="34"/>
          <w:rtl/>
        </w:rPr>
        <w:t xml:space="preserve">، في انتفاضة الشعب المصري ضد نظام الرئيس </w:t>
      </w:r>
      <w:hyperlink r:id="rId465" w:tooltip="محمد حسني مبارك" w:history="1">
        <w:r w:rsidRPr="00C212E4">
          <w:rPr>
            <w:rFonts w:ascii="Arabic Typesetting" w:eastAsia="Times New Roman" w:hAnsi="Arabic Typesetting" w:cs="Arabic Typesetting" w:hint="cs"/>
            <w:kern w:val="36"/>
            <w:sz w:val="34"/>
            <w:szCs w:val="34"/>
            <w:rtl/>
          </w:rPr>
          <w:t>محمد حسني مبارك</w:t>
        </w:r>
      </w:hyperlink>
      <w:r w:rsidRPr="00C212E4">
        <w:rPr>
          <w:rFonts w:ascii="Arabic Typesetting" w:eastAsia="Times New Roman" w:hAnsi="Arabic Typesetting" w:cs="Arabic Typesetting" w:hint="cs"/>
          <w:kern w:val="36"/>
          <w:sz w:val="34"/>
          <w:szCs w:val="34"/>
          <w:rtl/>
        </w:rPr>
        <w:t xml:space="preserve"> المؤيد لغزو العراق، وقد قاد حمدين تلك المظاهرات في ميدان التحرير .</w:t>
      </w:r>
    </w:p>
    <w:p w:rsidR="00167876" w:rsidRPr="00C212E4" w:rsidRDefault="00167876" w:rsidP="00C212E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212E4">
        <w:rPr>
          <w:rFonts w:ascii="Arabic Typesetting" w:eastAsia="Times New Roman" w:hAnsi="Arabic Typesetting" w:cs="Arabic Typesetting" w:hint="cs"/>
          <w:kern w:val="36"/>
          <w:sz w:val="34"/>
          <w:szCs w:val="34"/>
          <w:rtl/>
        </w:rPr>
        <w:t xml:space="preserve">في الانتخابات البرلمانية عام </w:t>
      </w:r>
      <w:hyperlink r:id="rId466" w:tooltip="2005" w:history="1">
        <w:r w:rsidRPr="00C212E4">
          <w:rPr>
            <w:rFonts w:ascii="Arabic Typesetting" w:eastAsia="Times New Roman" w:hAnsi="Arabic Typesetting" w:cs="Arabic Typesetting" w:hint="cs"/>
            <w:kern w:val="36"/>
            <w:sz w:val="34"/>
            <w:szCs w:val="34"/>
            <w:rtl/>
          </w:rPr>
          <w:t>2005</w:t>
        </w:r>
      </w:hyperlink>
      <w:r w:rsidRPr="00C212E4">
        <w:rPr>
          <w:rFonts w:ascii="Arabic Typesetting" w:eastAsia="Times New Roman" w:hAnsi="Arabic Typesetting" w:cs="Arabic Typesetting" w:hint="cs"/>
          <w:kern w:val="36"/>
          <w:sz w:val="34"/>
          <w:szCs w:val="34"/>
          <w:rtl/>
        </w:rPr>
        <w:t xml:space="preserve"> التي خاضها في إطار القائمة الوطنية لمرشحي التغيير ، ضرب فيها </w:t>
      </w:r>
      <w:r w:rsidR="00C212E4" w:rsidRPr="00C212E4">
        <w:rPr>
          <w:rFonts w:ascii="Arabic Typesetting" w:eastAsia="Times New Roman" w:hAnsi="Arabic Typesetting" w:cs="Arabic Typesetting" w:hint="cs"/>
          <w:kern w:val="36"/>
          <w:sz w:val="34"/>
          <w:szCs w:val="34"/>
          <w:rtl/>
        </w:rPr>
        <w:t>أهالي</w:t>
      </w:r>
      <w:r w:rsidRPr="00C212E4">
        <w:rPr>
          <w:rFonts w:ascii="Arabic Typesetting" w:eastAsia="Times New Roman" w:hAnsi="Arabic Typesetting" w:cs="Arabic Typesetting" w:hint="cs"/>
          <w:kern w:val="36"/>
          <w:sz w:val="34"/>
          <w:szCs w:val="34"/>
          <w:rtl/>
        </w:rPr>
        <w:t xml:space="preserve"> دائرته نموذجا للمقاومة المدنية السلمية ضد ممارسات النظام القمعية لإسقاط صباحي، فابتكروا أساليب بسيطة لتجاوز حصار الشرطة للجان الانتخاب، وسهروا على حراسة صناديق الانتخابات.</w:t>
      </w:r>
    </w:p>
    <w:p w:rsidR="00167876" w:rsidRPr="00C212E4" w:rsidRDefault="00167876" w:rsidP="00C212E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212E4">
        <w:rPr>
          <w:rFonts w:ascii="Arabic Typesetting" w:eastAsia="Times New Roman" w:hAnsi="Arabic Typesetting" w:cs="Arabic Typesetting" w:hint="cs"/>
          <w:kern w:val="36"/>
          <w:sz w:val="34"/>
          <w:szCs w:val="34"/>
          <w:rtl/>
        </w:rPr>
        <w:lastRenderedPageBreak/>
        <w:t xml:space="preserve">كانت مأساة تلك الانتخابات سقوط الشهيد </w:t>
      </w:r>
      <w:hyperlink r:id="rId467" w:tooltip="جمعة الزفتاوي (الصفحة غير موجودة)" w:history="1">
        <w:r w:rsidRPr="00C212E4">
          <w:rPr>
            <w:rFonts w:ascii="Arabic Typesetting" w:eastAsia="Times New Roman" w:hAnsi="Arabic Typesetting" w:cs="Arabic Typesetting" w:hint="cs"/>
            <w:kern w:val="36"/>
            <w:sz w:val="34"/>
            <w:szCs w:val="34"/>
            <w:rtl/>
          </w:rPr>
          <w:t xml:space="preserve">جمعة </w:t>
        </w:r>
        <w:proofErr w:type="spellStart"/>
        <w:r w:rsidRPr="00C212E4">
          <w:rPr>
            <w:rFonts w:ascii="Arabic Typesetting" w:eastAsia="Times New Roman" w:hAnsi="Arabic Typesetting" w:cs="Arabic Typesetting" w:hint="cs"/>
            <w:kern w:val="36"/>
            <w:sz w:val="34"/>
            <w:szCs w:val="34"/>
            <w:rtl/>
          </w:rPr>
          <w:t>الزفتاوي</w:t>
        </w:r>
        <w:proofErr w:type="spellEnd"/>
      </w:hyperlink>
      <w:r w:rsidRPr="00C212E4">
        <w:rPr>
          <w:rFonts w:ascii="Arabic Typesetting" w:eastAsia="Times New Roman" w:hAnsi="Arabic Typesetting" w:cs="Arabic Typesetting" w:hint="cs"/>
          <w:kern w:val="36"/>
          <w:sz w:val="34"/>
          <w:szCs w:val="34"/>
          <w:rtl/>
        </w:rPr>
        <w:t xml:space="preserve"> برصاص </w:t>
      </w:r>
      <w:hyperlink r:id="rId468" w:tooltip="الشرطة المصرية" w:history="1">
        <w:r w:rsidRPr="00C212E4">
          <w:rPr>
            <w:rFonts w:ascii="Arabic Typesetting" w:eastAsia="Times New Roman" w:hAnsi="Arabic Typesetting" w:cs="Arabic Typesetting" w:hint="cs"/>
            <w:kern w:val="36"/>
            <w:sz w:val="34"/>
            <w:szCs w:val="34"/>
            <w:rtl/>
          </w:rPr>
          <w:t>الشرطة المصرية</w:t>
        </w:r>
      </w:hyperlink>
      <w:r w:rsidRPr="00C212E4">
        <w:rPr>
          <w:rFonts w:ascii="Arabic Typesetting" w:eastAsia="Times New Roman" w:hAnsi="Arabic Typesetting" w:cs="Arabic Typesetting" w:hint="cs"/>
          <w:kern w:val="36"/>
          <w:sz w:val="34"/>
          <w:szCs w:val="34"/>
          <w:rtl/>
        </w:rPr>
        <w:t xml:space="preserve"> بالإضافة إلى الجرحى الذين أصيبوا دفاعا عن حقهم في الحفاظ على مقعد </w:t>
      </w:r>
      <w:r w:rsidR="00C212E4" w:rsidRPr="00C212E4">
        <w:rPr>
          <w:rFonts w:ascii="Arabic Typesetting" w:eastAsia="Times New Roman" w:hAnsi="Arabic Typesetting" w:cs="Arabic Typesetting" w:hint="cs"/>
          <w:kern w:val="36"/>
          <w:sz w:val="34"/>
          <w:szCs w:val="34"/>
          <w:rtl/>
        </w:rPr>
        <w:t>برلماني</w:t>
      </w:r>
      <w:r w:rsidRPr="00C212E4">
        <w:rPr>
          <w:rFonts w:ascii="Arabic Typesetting" w:eastAsia="Times New Roman" w:hAnsi="Arabic Typesetting" w:cs="Arabic Typesetting" w:hint="cs"/>
          <w:kern w:val="36"/>
          <w:sz w:val="34"/>
          <w:szCs w:val="34"/>
          <w:rtl/>
        </w:rPr>
        <w:t xml:space="preserve"> ينحاز لمصالحهم ويعبر عنهم. وبفضل الشهيد جمعة </w:t>
      </w:r>
      <w:proofErr w:type="spellStart"/>
      <w:r w:rsidR="00C212E4" w:rsidRPr="00C212E4">
        <w:rPr>
          <w:rFonts w:ascii="Arabic Typesetting" w:eastAsia="Times New Roman" w:hAnsi="Arabic Typesetting" w:cs="Arabic Typesetting" w:hint="cs"/>
          <w:kern w:val="36"/>
          <w:sz w:val="34"/>
          <w:szCs w:val="34"/>
          <w:rtl/>
        </w:rPr>
        <w:t>الزفتاوي</w:t>
      </w:r>
      <w:proofErr w:type="spellEnd"/>
      <w:r w:rsidRPr="00C212E4">
        <w:rPr>
          <w:rFonts w:ascii="Arabic Typesetting" w:eastAsia="Times New Roman" w:hAnsi="Arabic Typesetting" w:cs="Arabic Typesetting" w:hint="cs"/>
          <w:kern w:val="36"/>
          <w:sz w:val="34"/>
          <w:szCs w:val="34"/>
          <w:rtl/>
        </w:rPr>
        <w:t xml:space="preserve"> واستبسال </w:t>
      </w:r>
      <w:r w:rsidR="00C212E4" w:rsidRPr="00C212E4">
        <w:rPr>
          <w:rFonts w:ascii="Arabic Typesetting" w:eastAsia="Times New Roman" w:hAnsi="Arabic Typesetting" w:cs="Arabic Typesetting" w:hint="cs"/>
          <w:kern w:val="36"/>
          <w:sz w:val="34"/>
          <w:szCs w:val="34"/>
          <w:rtl/>
        </w:rPr>
        <w:t>أهالي</w:t>
      </w:r>
      <w:r w:rsidRPr="00C212E4">
        <w:rPr>
          <w:rFonts w:ascii="Arabic Typesetting" w:eastAsia="Times New Roman" w:hAnsi="Arabic Typesetting" w:cs="Arabic Typesetting" w:hint="cs"/>
          <w:kern w:val="36"/>
          <w:sz w:val="34"/>
          <w:szCs w:val="34"/>
          <w:rtl/>
        </w:rPr>
        <w:t xml:space="preserve"> </w:t>
      </w:r>
      <w:hyperlink r:id="rId469" w:tooltip="بلطيم" w:history="1">
        <w:r w:rsidRPr="00C212E4">
          <w:rPr>
            <w:rFonts w:ascii="Arabic Typesetting" w:eastAsia="Times New Roman" w:hAnsi="Arabic Typesetting" w:cs="Arabic Typesetting" w:hint="cs"/>
            <w:kern w:val="36"/>
            <w:sz w:val="34"/>
            <w:szCs w:val="34"/>
            <w:rtl/>
          </w:rPr>
          <w:t>بلطيم</w:t>
        </w:r>
      </w:hyperlink>
      <w:r w:rsidRPr="00C212E4">
        <w:rPr>
          <w:rFonts w:ascii="Arabic Typesetting" w:eastAsia="Times New Roman" w:hAnsi="Arabic Typesetting" w:cs="Arabic Typesetting" w:hint="cs"/>
          <w:kern w:val="36"/>
          <w:sz w:val="34"/>
          <w:szCs w:val="34"/>
          <w:rtl/>
        </w:rPr>
        <w:t xml:space="preserve"> </w:t>
      </w:r>
      <w:hyperlink r:id="rId470" w:tooltip="البرلس" w:history="1">
        <w:r w:rsidRPr="00C212E4">
          <w:rPr>
            <w:rFonts w:ascii="Arabic Typesetting" w:eastAsia="Times New Roman" w:hAnsi="Arabic Typesetting" w:cs="Arabic Typesetting" w:hint="cs"/>
            <w:kern w:val="36"/>
            <w:sz w:val="34"/>
            <w:szCs w:val="34"/>
            <w:rtl/>
          </w:rPr>
          <w:t>والبرلس</w:t>
        </w:r>
      </w:hyperlink>
      <w:r w:rsidRPr="00C212E4">
        <w:rPr>
          <w:rFonts w:ascii="Arabic Typesetting" w:eastAsia="Times New Roman" w:hAnsi="Arabic Typesetting" w:cs="Arabic Typesetting" w:hint="cs"/>
          <w:kern w:val="36"/>
          <w:sz w:val="34"/>
          <w:szCs w:val="34"/>
          <w:rtl/>
        </w:rPr>
        <w:t xml:space="preserve"> </w:t>
      </w:r>
      <w:hyperlink r:id="rId471" w:tooltip="الحامول" w:history="1">
        <w:r w:rsidRPr="00C212E4">
          <w:rPr>
            <w:rFonts w:ascii="Arabic Typesetting" w:eastAsia="Times New Roman" w:hAnsi="Arabic Typesetting" w:cs="Arabic Typesetting" w:hint="cs"/>
            <w:kern w:val="36"/>
            <w:sz w:val="34"/>
            <w:szCs w:val="34"/>
            <w:rtl/>
          </w:rPr>
          <w:t>والحامول</w:t>
        </w:r>
      </w:hyperlink>
      <w:r w:rsidRPr="00C212E4">
        <w:rPr>
          <w:rFonts w:ascii="Arabic Typesetting" w:eastAsia="Times New Roman" w:hAnsi="Arabic Typesetting" w:cs="Arabic Typesetting" w:hint="cs"/>
          <w:kern w:val="36"/>
          <w:sz w:val="34"/>
          <w:szCs w:val="34"/>
          <w:rtl/>
        </w:rPr>
        <w:t xml:space="preserve"> انتصر حمدين صباحي في تلك المعركة، وفرض </w:t>
      </w:r>
      <w:r w:rsidR="00C212E4" w:rsidRPr="00C212E4">
        <w:rPr>
          <w:rFonts w:ascii="Arabic Typesetting" w:eastAsia="Times New Roman" w:hAnsi="Arabic Typesetting" w:cs="Arabic Typesetting" w:hint="cs"/>
          <w:kern w:val="36"/>
          <w:sz w:val="34"/>
          <w:szCs w:val="34"/>
          <w:rtl/>
        </w:rPr>
        <w:t>الأهالي</w:t>
      </w:r>
      <w:r w:rsidRPr="00C212E4">
        <w:rPr>
          <w:rFonts w:ascii="Arabic Typesetting" w:eastAsia="Times New Roman" w:hAnsi="Arabic Typesetting" w:cs="Arabic Typesetting" w:hint="cs"/>
          <w:kern w:val="36"/>
          <w:sz w:val="34"/>
          <w:szCs w:val="34"/>
          <w:rtl/>
        </w:rPr>
        <w:t xml:space="preserve"> إرادتهم للمرة الثانية فكان نائبهم في </w:t>
      </w:r>
      <w:hyperlink r:id="rId472" w:tooltip="مجلس الشعب المصري" w:history="1">
        <w:r w:rsidRPr="00C212E4">
          <w:rPr>
            <w:rFonts w:ascii="Arabic Typesetting" w:eastAsia="Times New Roman" w:hAnsi="Arabic Typesetting" w:cs="Arabic Typesetting" w:hint="cs"/>
            <w:kern w:val="36"/>
            <w:sz w:val="34"/>
            <w:szCs w:val="34"/>
            <w:rtl/>
          </w:rPr>
          <w:t>مجلس الشعب المصري</w:t>
        </w:r>
      </w:hyperlink>
      <w:r w:rsidRPr="00C212E4">
        <w:rPr>
          <w:rFonts w:ascii="Arabic Typesetting" w:eastAsia="Times New Roman" w:hAnsi="Arabic Typesetting" w:cs="Arabic Typesetting" w:hint="cs"/>
          <w:kern w:val="36"/>
          <w:sz w:val="34"/>
          <w:szCs w:val="34"/>
          <w:rtl/>
        </w:rPr>
        <w:t xml:space="preserve"> 2005 هو حمدين صباحي.</w:t>
      </w:r>
    </w:p>
    <w:p w:rsidR="00167876" w:rsidRPr="00C212E4" w:rsidRDefault="00167876" w:rsidP="00C212E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212E4">
        <w:rPr>
          <w:rFonts w:ascii="Arabic Typesetting" w:eastAsia="Times New Roman" w:hAnsi="Arabic Typesetting" w:cs="Arabic Typesetting" w:hint="cs"/>
          <w:kern w:val="36"/>
          <w:sz w:val="34"/>
          <w:szCs w:val="34"/>
          <w:rtl/>
        </w:rPr>
        <w:t xml:space="preserve">شارك رِفاقه في نِضال قانوني طويل من أجل تأسيس </w:t>
      </w:r>
      <w:hyperlink r:id="rId473" w:tooltip="جريدة الكرامة (الصفحة غير موجودة)" w:history="1">
        <w:r w:rsidRPr="00C212E4">
          <w:rPr>
            <w:rFonts w:ascii="Arabic Typesetting" w:eastAsia="Times New Roman" w:hAnsi="Arabic Typesetting" w:cs="Arabic Typesetting" w:hint="cs"/>
            <w:kern w:val="36"/>
            <w:sz w:val="34"/>
            <w:szCs w:val="34"/>
            <w:rtl/>
          </w:rPr>
          <w:t>جريدة الكرامة</w:t>
        </w:r>
      </w:hyperlink>
      <w:r w:rsidRPr="00C212E4">
        <w:rPr>
          <w:rFonts w:ascii="Arabic Typesetting" w:eastAsia="Times New Roman" w:hAnsi="Arabic Typesetting" w:cs="Arabic Typesetting" w:hint="cs"/>
          <w:kern w:val="36"/>
          <w:sz w:val="34"/>
          <w:szCs w:val="34"/>
          <w:rtl/>
        </w:rPr>
        <w:t>، التي صدرت في نهايات عام 2005، وتولى صباحي موقع رئيس تحريرها.</w:t>
      </w:r>
    </w:p>
    <w:p w:rsidR="00167876" w:rsidRPr="00412C66" w:rsidRDefault="00167876" w:rsidP="00167876">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412C66">
        <w:rPr>
          <w:rFonts w:ascii="Arabic Typesetting" w:eastAsia="Times New Roman" w:hAnsi="Arabic Typesetting" w:cs="Arabic Typesetting" w:hint="cs"/>
          <w:b/>
          <w:bCs/>
          <w:kern w:val="36"/>
          <w:sz w:val="44"/>
          <w:szCs w:val="44"/>
          <w:u w:val="single"/>
          <w:rtl/>
        </w:rPr>
        <w:t xml:space="preserve">حمدين صباحي </w:t>
      </w:r>
      <w:r w:rsidR="00412C66" w:rsidRPr="00412C66">
        <w:rPr>
          <w:rFonts w:ascii="Arabic Typesetting" w:eastAsia="Times New Roman" w:hAnsi="Arabic Typesetting" w:cs="Arabic Typesetting" w:hint="cs"/>
          <w:b/>
          <w:bCs/>
          <w:kern w:val="36"/>
          <w:sz w:val="44"/>
          <w:szCs w:val="44"/>
          <w:u w:val="single"/>
          <w:rtl/>
        </w:rPr>
        <w:t>في</w:t>
      </w:r>
      <w:r w:rsidRPr="00412C66">
        <w:rPr>
          <w:rFonts w:ascii="Arabic Typesetting" w:eastAsia="Times New Roman" w:hAnsi="Arabic Typesetting" w:cs="Arabic Typesetting" w:hint="cs"/>
          <w:b/>
          <w:bCs/>
          <w:kern w:val="36"/>
          <w:sz w:val="44"/>
          <w:szCs w:val="44"/>
          <w:u w:val="single"/>
          <w:rtl/>
        </w:rPr>
        <w:t xml:space="preserve"> سطور</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xml:space="preserve">- معارضة </w:t>
      </w:r>
      <w:hyperlink r:id="rId474" w:tooltip="أنور السادات" w:history="1">
        <w:r w:rsidRPr="00412C66">
          <w:rPr>
            <w:rFonts w:ascii="Arabic Typesetting" w:eastAsia="Times New Roman" w:hAnsi="Arabic Typesetting" w:cs="Arabic Typesetting" w:hint="cs"/>
            <w:kern w:val="36"/>
            <w:sz w:val="34"/>
            <w:szCs w:val="34"/>
            <w:rtl/>
          </w:rPr>
          <w:t>أنور السادات</w:t>
        </w:r>
      </w:hyperlink>
      <w:r w:rsidRPr="00412C66">
        <w:rPr>
          <w:rFonts w:ascii="Arabic Typesetting" w:eastAsia="Times New Roman" w:hAnsi="Arabic Typesetting" w:cs="Arabic Typesetting" w:hint="cs"/>
          <w:kern w:val="36"/>
          <w:sz w:val="34"/>
          <w:szCs w:val="34"/>
          <w:rtl/>
        </w:rPr>
        <w:t xml:space="preserve"> عام </w:t>
      </w:r>
      <w:hyperlink r:id="rId475" w:tooltip="1977" w:history="1">
        <w:r w:rsidRPr="00412C66">
          <w:rPr>
            <w:rFonts w:ascii="Arabic Typesetting" w:eastAsia="Times New Roman" w:hAnsi="Arabic Typesetting" w:cs="Arabic Typesetting" w:hint="cs"/>
            <w:kern w:val="36"/>
            <w:sz w:val="34"/>
            <w:szCs w:val="34"/>
            <w:rtl/>
          </w:rPr>
          <w:t>1977</w:t>
        </w:r>
      </w:hyperlink>
      <w:r w:rsidRPr="00412C66">
        <w:rPr>
          <w:rFonts w:ascii="Arabic Typesetting" w:eastAsia="Times New Roman" w:hAnsi="Arabic Typesetting" w:cs="Arabic Typesetting" w:hint="cs"/>
          <w:kern w:val="36"/>
          <w:sz w:val="34"/>
          <w:szCs w:val="34"/>
          <w:rtl/>
        </w:rPr>
        <w:t xml:space="preserve"> في عدة </w:t>
      </w:r>
      <w:r w:rsidR="00E97CA8" w:rsidRPr="00412C66">
        <w:rPr>
          <w:rFonts w:ascii="Arabic Typesetting" w:eastAsia="Times New Roman" w:hAnsi="Arabic Typesetting" w:cs="Arabic Typesetting" w:hint="cs"/>
          <w:kern w:val="36"/>
          <w:sz w:val="34"/>
          <w:szCs w:val="34"/>
          <w:rtl/>
        </w:rPr>
        <w:t>أمور</w:t>
      </w:r>
      <w:r w:rsidRPr="00412C66">
        <w:rPr>
          <w:rFonts w:ascii="Arabic Typesetting" w:eastAsia="Times New Roman" w:hAnsi="Arabic Typesetting" w:cs="Arabic Typesetting" w:hint="cs"/>
          <w:kern w:val="36"/>
          <w:sz w:val="34"/>
          <w:szCs w:val="34"/>
          <w:rtl/>
        </w:rPr>
        <w:t xml:space="preserve"> خاصة سعيه لتوقيع اتفاقية </w:t>
      </w:r>
      <w:hyperlink r:id="rId476" w:tooltip="كامب ديفيد" w:history="1">
        <w:r w:rsidRPr="00412C66">
          <w:rPr>
            <w:rFonts w:ascii="Arabic Typesetting" w:eastAsia="Times New Roman" w:hAnsi="Arabic Typesetting" w:cs="Arabic Typesetting" w:hint="cs"/>
            <w:kern w:val="36"/>
            <w:sz w:val="34"/>
            <w:szCs w:val="34"/>
            <w:rtl/>
          </w:rPr>
          <w:t>كامب ديفيد</w:t>
        </w:r>
      </w:hyperlink>
      <w:r w:rsidRPr="00412C66">
        <w:rPr>
          <w:rFonts w:ascii="Arabic Typesetting" w:eastAsia="Times New Roman" w:hAnsi="Arabic Typesetting" w:cs="Arabic Typesetting" w:hint="cs"/>
          <w:kern w:val="36"/>
          <w:sz w:val="34"/>
          <w:szCs w:val="34"/>
          <w:rtl/>
        </w:rPr>
        <w:t xml:space="preserve">، وكانت نتيجة ذلك هو حرمان حمدين من التعيين في الجامعة أو وسائل الإعلام الحكومية بقرار من </w:t>
      </w:r>
      <w:hyperlink r:id="rId477" w:tooltip="أنور السادات" w:history="1">
        <w:r w:rsidRPr="00412C66">
          <w:rPr>
            <w:rFonts w:ascii="Arabic Typesetting" w:eastAsia="Times New Roman" w:hAnsi="Arabic Typesetting" w:cs="Arabic Typesetting" w:hint="cs"/>
            <w:kern w:val="36"/>
            <w:sz w:val="34"/>
            <w:szCs w:val="34"/>
            <w:rtl/>
          </w:rPr>
          <w:t>أنور السادات</w:t>
        </w:r>
      </w:hyperlink>
      <w:r w:rsidRPr="00412C66">
        <w:rPr>
          <w:rFonts w:ascii="Arabic Typesetting" w:eastAsia="Times New Roman" w:hAnsi="Arabic Typesetting" w:cs="Arabic Typesetting" w:hint="cs"/>
          <w:kern w:val="36"/>
          <w:sz w:val="34"/>
          <w:szCs w:val="34"/>
          <w:rtl/>
        </w:rPr>
        <w:t>، ورفض حمدين صباحي تقديم التماس على هذا القرار.</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w:t>
      </w:r>
      <w:r w:rsidR="00802B28">
        <w:rPr>
          <w:rFonts w:ascii="Arabic Typesetting" w:eastAsia="Times New Roman" w:hAnsi="Arabic Typesetting" w:cs="Arabic Typesetting" w:hint="cs"/>
          <w:kern w:val="36"/>
          <w:sz w:val="34"/>
          <w:szCs w:val="34"/>
          <w:rtl/>
        </w:rPr>
        <w:t xml:space="preserve"> </w:t>
      </w:r>
      <w:r w:rsidRPr="00412C66">
        <w:rPr>
          <w:rFonts w:ascii="Arabic Typesetting" w:eastAsia="Times New Roman" w:hAnsi="Arabic Typesetting" w:cs="Arabic Typesetting" w:hint="cs"/>
          <w:kern w:val="36"/>
          <w:sz w:val="34"/>
          <w:szCs w:val="34"/>
          <w:rtl/>
        </w:rPr>
        <w:t>مساهمته في وضع اللائحة الطلابية التي تمنح حصانة للطلاب داخل الحرم الجامعي وتتيح لهم حرية الفكر والرأي والتعبير وممارسة الأنشطة السياسية، وقد ألغيت هذه اللائحة فيما بعد</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xml:space="preserve">- المشاركة في تأسيس نادى الفكر </w:t>
      </w:r>
      <w:r w:rsidR="00E97CA8" w:rsidRPr="00412C66">
        <w:rPr>
          <w:rFonts w:ascii="Arabic Typesetting" w:eastAsia="Times New Roman" w:hAnsi="Arabic Typesetting" w:cs="Arabic Typesetting" w:hint="cs"/>
          <w:kern w:val="36"/>
          <w:sz w:val="34"/>
          <w:szCs w:val="34"/>
          <w:rtl/>
        </w:rPr>
        <w:t>الناصري</w:t>
      </w:r>
      <w:r w:rsidRPr="00412C66">
        <w:rPr>
          <w:rFonts w:ascii="Arabic Typesetting" w:eastAsia="Times New Roman" w:hAnsi="Arabic Typesetting" w:cs="Arabic Typesetting" w:hint="cs"/>
          <w:kern w:val="36"/>
          <w:sz w:val="34"/>
          <w:szCs w:val="34"/>
          <w:rtl/>
        </w:rPr>
        <w:t xml:space="preserve"> </w:t>
      </w:r>
      <w:hyperlink r:id="rId478" w:tooltip="جامعة القاهرة" w:history="1">
        <w:r w:rsidRPr="00412C66">
          <w:rPr>
            <w:rFonts w:ascii="Arabic Typesetting" w:eastAsia="Times New Roman" w:hAnsi="Arabic Typesetting" w:cs="Arabic Typesetting" w:hint="cs"/>
            <w:kern w:val="36"/>
            <w:sz w:val="34"/>
            <w:szCs w:val="34"/>
            <w:rtl/>
          </w:rPr>
          <w:t>بجامعة القاهرة</w:t>
        </w:r>
      </w:hyperlink>
      <w:r w:rsidRPr="00412C66">
        <w:rPr>
          <w:rFonts w:ascii="Arabic Typesetting" w:eastAsia="Times New Roman" w:hAnsi="Arabic Typesetting" w:cs="Arabic Typesetting" w:hint="cs"/>
          <w:kern w:val="36"/>
          <w:sz w:val="34"/>
          <w:szCs w:val="34"/>
          <w:rtl/>
        </w:rPr>
        <w:t xml:space="preserve"> والذي تطور بجامعات مصر وصولا لتأسيس اتحاد أندية الفكر </w:t>
      </w:r>
      <w:r w:rsidR="00E97CA8" w:rsidRPr="00412C66">
        <w:rPr>
          <w:rFonts w:ascii="Arabic Typesetting" w:eastAsia="Times New Roman" w:hAnsi="Arabic Typesetting" w:cs="Arabic Typesetting" w:hint="cs"/>
          <w:kern w:val="36"/>
          <w:sz w:val="34"/>
          <w:szCs w:val="34"/>
          <w:rtl/>
        </w:rPr>
        <w:t>الناصري</w:t>
      </w:r>
      <w:r w:rsidRPr="00412C66">
        <w:rPr>
          <w:rFonts w:ascii="Arabic Typesetting" w:eastAsia="Times New Roman" w:hAnsi="Arabic Typesetting" w:cs="Arabic Typesetting" w:hint="cs"/>
          <w:kern w:val="36"/>
          <w:sz w:val="34"/>
          <w:szCs w:val="34"/>
          <w:rtl/>
        </w:rPr>
        <w:t>.</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xml:space="preserve">- تأسيس مركز إعلام الوطن </w:t>
      </w:r>
      <w:r w:rsidR="00802B28" w:rsidRPr="00412C66">
        <w:rPr>
          <w:rFonts w:ascii="Arabic Typesetting" w:eastAsia="Times New Roman" w:hAnsi="Arabic Typesetting" w:cs="Arabic Typesetting" w:hint="cs"/>
          <w:kern w:val="36"/>
          <w:sz w:val="34"/>
          <w:szCs w:val="34"/>
          <w:rtl/>
        </w:rPr>
        <w:t>العربي</w:t>
      </w:r>
      <w:r w:rsidRPr="00412C66">
        <w:rPr>
          <w:rFonts w:ascii="Arabic Typesetting" w:eastAsia="Times New Roman" w:hAnsi="Arabic Typesetting" w:cs="Arabic Typesetting" w:hint="cs"/>
          <w:kern w:val="36"/>
          <w:sz w:val="34"/>
          <w:szCs w:val="34"/>
          <w:rtl/>
        </w:rPr>
        <w:t xml:space="preserve"> (صاعد) والذي كان بمثابة مركزا لتجمع الشباب والطلاب الناصريين، بالإضافة لدوره في تدريب أعداد كبيرة من شباب الصحفيين ممن صاروا الآن نجوما لامعة في عالم الصحافة.</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xml:space="preserve">- تأسيس الحزب </w:t>
      </w:r>
      <w:r w:rsidR="00802B28" w:rsidRPr="00412C66">
        <w:rPr>
          <w:rFonts w:ascii="Arabic Typesetting" w:eastAsia="Times New Roman" w:hAnsi="Arabic Typesetting" w:cs="Arabic Typesetting" w:hint="cs"/>
          <w:kern w:val="36"/>
          <w:sz w:val="34"/>
          <w:szCs w:val="34"/>
          <w:rtl/>
        </w:rPr>
        <w:t>الاشتراكي</w:t>
      </w:r>
      <w:r w:rsidRPr="00412C66">
        <w:rPr>
          <w:rFonts w:ascii="Arabic Typesetting" w:eastAsia="Times New Roman" w:hAnsi="Arabic Typesetting" w:cs="Arabic Typesetting" w:hint="cs"/>
          <w:kern w:val="36"/>
          <w:sz w:val="34"/>
          <w:szCs w:val="34"/>
          <w:rtl/>
        </w:rPr>
        <w:t xml:space="preserve"> </w:t>
      </w:r>
      <w:r w:rsidR="00802B28" w:rsidRPr="00412C66">
        <w:rPr>
          <w:rFonts w:ascii="Arabic Typesetting" w:eastAsia="Times New Roman" w:hAnsi="Arabic Typesetting" w:cs="Arabic Typesetting" w:hint="cs"/>
          <w:kern w:val="36"/>
          <w:sz w:val="34"/>
          <w:szCs w:val="34"/>
          <w:rtl/>
        </w:rPr>
        <w:t>العربي</w:t>
      </w:r>
      <w:r w:rsidRPr="00412C66">
        <w:rPr>
          <w:rFonts w:ascii="Arabic Typesetting" w:eastAsia="Times New Roman" w:hAnsi="Arabic Typesetting" w:cs="Arabic Typesetting" w:hint="cs"/>
          <w:kern w:val="36"/>
          <w:sz w:val="34"/>
          <w:szCs w:val="34"/>
          <w:rtl/>
        </w:rPr>
        <w:t xml:space="preserve"> الذي كان تحقيقا لحلم الناصريين بكيان </w:t>
      </w:r>
      <w:r w:rsidR="00802B28" w:rsidRPr="00412C66">
        <w:rPr>
          <w:rFonts w:ascii="Arabic Typesetting" w:eastAsia="Times New Roman" w:hAnsi="Arabic Typesetting" w:cs="Arabic Typesetting" w:hint="cs"/>
          <w:kern w:val="36"/>
          <w:sz w:val="34"/>
          <w:szCs w:val="34"/>
          <w:rtl/>
        </w:rPr>
        <w:t>تنظيمي</w:t>
      </w:r>
      <w:r w:rsidRPr="00412C66">
        <w:rPr>
          <w:rFonts w:ascii="Arabic Typesetting" w:eastAsia="Times New Roman" w:hAnsi="Arabic Typesetting" w:cs="Arabic Typesetting" w:hint="cs"/>
          <w:kern w:val="36"/>
          <w:sz w:val="34"/>
          <w:szCs w:val="34"/>
          <w:rtl/>
        </w:rPr>
        <w:t xml:space="preserve"> يجمعهم وينظم جهودهم، وذلك برفقة المناضل فريد عبد الكريم.</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xml:space="preserve">- المشاركة في تنظيم ثورة مصر بقيادة المناضل </w:t>
      </w:r>
      <w:hyperlink r:id="rId479" w:tooltip="محمود نور الدين" w:history="1">
        <w:r w:rsidRPr="00412C66">
          <w:rPr>
            <w:rFonts w:ascii="Arabic Typesetting" w:eastAsia="Times New Roman" w:hAnsi="Arabic Typesetting" w:cs="Arabic Typesetting" w:hint="cs"/>
            <w:kern w:val="36"/>
            <w:sz w:val="34"/>
            <w:szCs w:val="34"/>
            <w:rtl/>
          </w:rPr>
          <w:t>محمود نور الدين</w:t>
        </w:r>
      </w:hyperlink>
      <w:r w:rsidRPr="00412C66">
        <w:rPr>
          <w:rFonts w:ascii="Arabic Typesetting" w:eastAsia="Times New Roman" w:hAnsi="Arabic Typesetting" w:cs="Arabic Typesetting" w:hint="cs"/>
          <w:kern w:val="36"/>
          <w:sz w:val="34"/>
          <w:szCs w:val="34"/>
          <w:rtl/>
        </w:rPr>
        <w:t xml:space="preserve"> الذي قام مع مجموعة من رفاقه بعمليات اغتيال لعناصر صهيونية، وجرى اعتقال حمدين صباحي على </w:t>
      </w:r>
      <w:r w:rsidR="00FC024E" w:rsidRPr="00412C66">
        <w:rPr>
          <w:rFonts w:ascii="Arabic Typesetting" w:eastAsia="Times New Roman" w:hAnsi="Arabic Typesetting" w:cs="Arabic Typesetting" w:hint="cs"/>
          <w:kern w:val="36"/>
          <w:sz w:val="34"/>
          <w:szCs w:val="34"/>
          <w:rtl/>
        </w:rPr>
        <w:t>أثرها</w:t>
      </w:r>
      <w:r w:rsidRPr="00412C66">
        <w:rPr>
          <w:rFonts w:ascii="Arabic Typesetting" w:eastAsia="Times New Roman" w:hAnsi="Arabic Typesetting" w:cs="Arabic Typesetting" w:hint="cs"/>
          <w:kern w:val="36"/>
          <w:sz w:val="34"/>
          <w:szCs w:val="34"/>
          <w:rtl/>
        </w:rPr>
        <w:t xml:space="preserve"> واتهامه بأنه أحد قيادات الجناح </w:t>
      </w:r>
      <w:r w:rsidR="003539FF" w:rsidRPr="00412C66">
        <w:rPr>
          <w:rFonts w:ascii="Arabic Typesetting" w:eastAsia="Times New Roman" w:hAnsi="Arabic Typesetting" w:cs="Arabic Typesetting" w:hint="cs"/>
          <w:kern w:val="36"/>
          <w:sz w:val="34"/>
          <w:szCs w:val="34"/>
          <w:rtl/>
        </w:rPr>
        <w:t>السياسي</w:t>
      </w:r>
      <w:r w:rsidRPr="00412C66">
        <w:rPr>
          <w:rFonts w:ascii="Arabic Typesetting" w:eastAsia="Times New Roman" w:hAnsi="Arabic Typesetting" w:cs="Arabic Typesetting" w:hint="cs"/>
          <w:kern w:val="36"/>
          <w:sz w:val="34"/>
          <w:szCs w:val="34"/>
          <w:rtl/>
        </w:rPr>
        <w:t xml:space="preserve"> لتنظيم ثورة مصر المسلح.</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xml:space="preserve">- في عام </w:t>
      </w:r>
      <w:hyperlink r:id="rId480" w:tooltip="1990" w:history="1">
        <w:r w:rsidRPr="00412C66">
          <w:rPr>
            <w:rFonts w:ascii="Arabic Typesetting" w:eastAsia="Times New Roman" w:hAnsi="Arabic Typesetting" w:cs="Arabic Typesetting" w:hint="cs"/>
            <w:kern w:val="36"/>
            <w:sz w:val="34"/>
            <w:szCs w:val="34"/>
            <w:rtl/>
          </w:rPr>
          <w:t>1990</w:t>
        </w:r>
      </w:hyperlink>
      <w:r w:rsidRPr="00412C66">
        <w:rPr>
          <w:rFonts w:ascii="Arabic Typesetting" w:eastAsia="Times New Roman" w:hAnsi="Arabic Typesetting" w:cs="Arabic Typesetting" w:hint="cs"/>
          <w:kern w:val="36"/>
          <w:sz w:val="34"/>
          <w:szCs w:val="34"/>
          <w:rtl/>
        </w:rPr>
        <w:t xml:space="preserve"> ومع بدء الحرب على العراق بمشاركة قوات مصرية وعربية على خلفية غزو الكويت، اندلعت انتفاضة الشارع المصري وفي القلب منه الحركة الطلابية وعلى رأسها اتحاد أندية الفكر </w:t>
      </w:r>
      <w:r w:rsidR="00FC024E" w:rsidRPr="00412C66">
        <w:rPr>
          <w:rFonts w:ascii="Arabic Typesetting" w:eastAsia="Times New Roman" w:hAnsi="Arabic Typesetting" w:cs="Arabic Typesetting" w:hint="cs"/>
          <w:kern w:val="36"/>
          <w:sz w:val="34"/>
          <w:szCs w:val="34"/>
          <w:rtl/>
        </w:rPr>
        <w:t>الناصري</w:t>
      </w:r>
      <w:r w:rsidRPr="00412C66">
        <w:rPr>
          <w:rFonts w:ascii="Arabic Typesetting" w:eastAsia="Times New Roman" w:hAnsi="Arabic Typesetting" w:cs="Arabic Typesetting" w:hint="cs"/>
          <w:kern w:val="36"/>
          <w:sz w:val="34"/>
          <w:szCs w:val="34"/>
          <w:rtl/>
        </w:rPr>
        <w:t>، وكان حمدين من قادة تلك المظاهرات الغاضبة وجرى اعتقاله على أثرها.</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xml:space="preserve">- في عام </w:t>
      </w:r>
      <w:hyperlink r:id="rId481" w:tooltip="1992" w:history="1">
        <w:r w:rsidRPr="00412C66">
          <w:rPr>
            <w:rFonts w:ascii="Arabic Typesetting" w:eastAsia="Times New Roman" w:hAnsi="Arabic Typesetting" w:cs="Arabic Typesetting" w:hint="cs"/>
            <w:kern w:val="36"/>
            <w:sz w:val="34"/>
            <w:szCs w:val="34"/>
            <w:rtl/>
          </w:rPr>
          <w:t>1992</w:t>
        </w:r>
      </w:hyperlink>
      <w:r w:rsidRPr="00412C66">
        <w:rPr>
          <w:rFonts w:ascii="Arabic Typesetting" w:eastAsia="Times New Roman" w:hAnsi="Arabic Typesetting" w:cs="Arabic Typesetting" w:hint="cs"/>
          <w:kern w:val="36"/>
          <w:sz w:val="34"/>
          <w:szCs w:val="34"/>
          <w:rtl/>
        </w:rPr>
        <w:t xml:space="preserve"> أحد </w:t>
      </w:r>
      <w:r w:rsidR="00B57275" w:rsidRPr="00412C66">
        <w:rPr>
          <w:rFonts w:ascii="Arabic Typesetting" w:eastAsia="Times New Roman" w:hAnsi="Arabic Typesetting" w:cs="Arabic Typesetting" w:hint="cs"/>
          <w:kern w:val="36"/>
          <w:sz w:val="34"/>
          <w:szCs w:val="34"/>
          <w:rtl/>
        </w:rPr>
        <w:t>مؤسسي</w:t>
      </w:r>
      <w:r w:rsidRPr="00412C66">
        <w:rPr>
          <w:rFonts w:ascii="Arabic Typesetting" w:eastAsia="Times New Roman" w:hAnsi="Arabic Typesetting" w:cs="Arabic Typesetting" w:hint="cs"/>
          <w:kern w:val="36"/>
          <w:sz w:val="34"/>
          <w:szCs w:val="34"/>
          <w:rtl/>
        </w:rPr>
        <w:t xml:space="preserve"> الحزب </w:t>
      </w:r>
      <w:r w:rsidR="00B57275" w:rsidRPr="00412C66">
        <w:rPr>
          <w:rFonts w:ascii="Arabic Typesetting" w:eastAsia="Times New Roman" w:hAnsi="Arabic Typesetting" w:cs="Arabic Typesetting" w:hint="cs"/>
          <w:kern w:val="36"/>
          <w:sz w:val="34"/>
          <w:szCs w:val="34"/>
          <w:rtl/>
        </w:rPr>
        <w:t>العربي</w:t>
      </w:r>
      <w:r w:rsidRPr="00412C66">
        <w:rPr>
          <w:rFonts w:ascii="Arabic Typesetting" w:eastAsia="Times New Roman" w:hAnsi="Arabic Typesetting" w:cs="Arabic Typesetting" w:hint="cs"/>
          <w:kern w:val="36"/>
          <w:sz w:val="34"/>
          <w:szCs w:val="34"/>
          <w:rtl/>
        </w:rPr>
        <w:t xml:space="preserve"> </w:t>
      </w:r>
      <w:r w:rsidR="00B57275" w:rsidRPr="00412C66">
        <w:rPr>
          <w:rFonts w:ascii="Arabic Typesetting" w:eastAsia="Times New Roman" w:hAnsi="Arabic Typesetting" w:cs="Arabic Typesetting" w:hint="cs"/>
          <w:kern w:val="36"/>
          <w:sz w:val="34"/>
          <w:szCs w:val="34"/>
          <w:rtl/>
        </w:rPr>
        <w:t>الديمقراطي</w:t>
      </w:r>
      <w:r w:rsidRPr="00412C66">
        <w:rPr>
          <w:rFonts w:ascii="Arabic Typesetting" w:eastAsia="Times New Roman" w:hAnsi="Arabic Typesetting" w:cs="Arabic Typesetting" w:hint="cs"/>
          <w:kern w:val="36"/>
          <w:sz w:val="34"/>
          <w:szCs w:val="34"/>
          <w:rtl/>
        </w:rPr>
        <w:t xml:space="preserve"> </w:t>
      </w:r>
      <w:r w:rsidR="00B57275" w:rsidRPr="00412C66">
        <w:rPr>
          <w:rFonts w:ascii="Arabic Typesetting" w:eastAsia="Times New Roman" w:hAnsi="Arabic Typesetting" w:cs="Arabic Typesetting" w:hint="cs"/>
          <w:kern w:val="36"/>
          <w:sz w:val="34"/>
          <w:szCs w:val="34"/>
          <w:rtl/>
        </w:rPr>
        <w:t>الناصري</w:t>
      </w:r>
      <w:r w:rsidRPr="00412C66">
        <w:rPr>
          <w:rFonts w:ascii="Arabic Typesetting" w:eastAsia="Times New Roman" w:hAnsi="Arabic Typesetting" w:cs="Arabic Typesetting" w:hint="cs"/>
          <w:kern w:val="36"/>
          <w:sz w:val="34"/>
          <w:szCs w:val="34"/>
          <w:rtl/>
        </w:rPr>
        <w:t xml:space="preserve"> مع الأستاذ ضياء الدين داود، حيث حصل على حكم </w:t>
      </w:r>
      <w:r w:rsidR="00B57275" w:rsidRPr="00412C66">
        <w:rPr>
          <w:rFonts w:ascii="Arabic Typesetting" w:eastAsia="Times New Roman" w:hAnsi="Arabic Typesetting" w:cs="Arabic Typesetting" w:hint="cs"/>
          <w:kern w:val="36"/>
          <w:sz w:val="34"/>
          <w:szCs w:val="34"/>
          <w:rtl/>
        </w:rPr>
        <w:t>قضائي</w:t>
      </w:r>
      <w:r w:rsidRPr="00412C66">
        <w:rPr>
          <w:rFonts w:ascii="Arabic Typesetting" w:eastAsia="Times New Roman" w:hAnsi="Arabic Typesetting" w:cs="Arabic Typesetting" w:hint="cs"/>
          <w:kern w:val="36"/>
          <w:sz w:val="34"/>
          <w:szCs w:val="34"/>
          <w:rtl/>
        </w:rPr>
        <w:t xml:space="preserve"> </w:t>
      </w:r>
      <w:proofErr w:type="spellStart"/>
      <w:r w:rsidRPr="00412C66">
        <w:rPr>
          <w:rFonts w:ascii="Arabic Typesetting" w:eastAsia="Times New Roman" w:hAnsi="Arabic Typesetting" w:cs="Arabic Typesetting" w:hint="cs"/>
          <w:kern w:val="36"/>
          <w:sz w:val="34"/>
          <w:szCs w:val="34"/>
          <w:rtl/>
        </w:rPr>
        <w:t>بتأسيه</w:t>
      </w:r>
      <w:proofErr w:type="spellEnd"/>
      <w:r w:rsidRPr="00412C66">
        <w:rPr>
          <w:rFonts w:ascii="Arabic Typesetting" w:eastAsia="Times New Roman" w:hAnsi="Arabic Typesetting" w:cs="Arabic Typesetting" w:hint="cs"/>
          <w:kern w:val="36"/>
          <w:sz w:val="34"/>
          <w:szCs w:val="34"/>
          <w:rtl/>
        </w:rPr>
        <w:t>.</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xml:space="preserve">- في عام </w:t>
      </w:r>
      <w:hyperlink r:id="rId482" w:tooltip="1993" w:history="1">
        <w:r w:rsidRPr="00412C66">
          <w:rPr>
            <w:rFonts w:ascii="Arabic Typesetting" w:eastAsia="Times New Roman" w:hAnsi="Arabic Typesetting" w:cs="Arabic Typesetting" w:hint="cs"/>
            <w:kern w:val="36"/>
            <w:sz w:val="34"/>
            <w:szCs w:val="34"/>
            <w:rtl/>
          </w:rPr>
          <w:t>1993</w:t>
        </w:r>
      </w:hyperlink>
      <w:r w:rsidRPr="00412C66">
        <w:rPr>
          <w:rFonts w:ascii="Arabic Typesetting" w:eastAsia="Times New Roman" w:hAnsi="Arabic Typesetting" w:cs="Arabic Typesetting" w:hint="cs"/>
          <w:kern w:val="36"/>
          <w:sz w:val="34"/>
          <w:szCs w:val="34"/>
          <w:rtl/>
        </w:rPr>
        <w:t xml:space="preserve"> وعقب </w:t>
      </w:r>
      <w:r w:rsidR="00B57275" w:rsidRPr="00412C66">
        <w:rPr>
          <w:rFonts w:ascii="Arabic Typesetting" w:eastAsia="Times New Roman" w:hAnsi="Arabic Typesetting" w:cs="Arabic Typesetting" w:hint="cs"/>
          <w:kern w:val="36"/>
          <w:sz w:val="34"/>
          <w:szCs w:val="34"/>
          <w:rtl/>
        </w:rPr>
        <w:t>إلقائه</w:t>
      </w:r>
      <w:r w:rsidRPr="00412C66">
        <w:rPr>
          <w:rFonts w:ascii="Arabic Typesetting" w:eastAsia="Times New Roman" w:hAnsi="Arabic Typesetting" w:cs="Arabic Typesetting" w:hint="cs"/>
          <w:kern w:val="36"/>
          <w:sz w:val="34"/>
          <w:szCs w:val="34"/>
          <w:rtl/>
        </w:rPr>
        <w:t xml:space="preserve"> خطبة سياسية داخل جامعة القاهرة انطلقت مظاهرات طلابية حاشدة فجرى تدبير محاولة أمنية غادرة لاغتيال حمدين في مطاردة بالسيارات لكنه نجا، فلفقت له السلطة تهمة مقاومة السلطات والشروع في قتل ضابط وهى التهمة التي برأه منها القضاء المصري</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xml:space="preserve">- في عام </w:t>
      </w:r>
      <w:hyperlink r:id="rId483" w:tooltip="1997" w:history="1">
        <w:r w:rsidRPr="00412C66">
          <w:rPr>
            <w:rFonts w:ascii="Arabic Typesetting" w:eastAsia="Times New Roman" w:hAnsi="Arabic Typesetting" w:cs="Arabic Typesetting" w:hint="cs"/>
            <w:kern w:val="36"/>
            <w:sz w:val="34"/>
            <w:szCs w:val="34"/>
            <w:rtl/>
          </w:rPr>
          <w:t>1997</w:t>
        </w:r>
      </w:hyperlink>
      <w:r w:rsidRPr="00412C66">
        <w:rPr>
          <w:rFonts w:ascii="Arabic Typesetting" w:eastAsia="Times New Roman" w:hAnsi="Arabic Typesetting" w:cs="Arabic Typesetting" w:hint="cs"/>
          <w:kern w:val="36"/>
          <w:sz w:val="34"/>
          <w:szCs w:val="34"/>
          <w:rtl/>
        </w:rPr>
        <w:t xml:space="preserve"> جاء قانون العلاقة بين المالك والمستأجر بأوائل الموجات الجماهيرية التي اندفعت إلى ميدان التحرير في انتفاضة شعبية ضد غزو هذا وامتدت إلى جميع محافظات وجامعات </w:t>
      </w:r>
      <w:proofErr w:type="spellStart"/>
      <w:r w:rsidRPr="00412C66">
        <w:rPr>
          <w:rFonts w:ascii="Arabic Typesetting" w:eastAsia="Times New Roman" w:hAnsi="Arabic Typesetting" w:cs="Arabic Typesetting" w:hint="cs"/>
          <w:kern w:val="36"/>
          <w:sz w:val="34"/>
          <w:szCs w:val="34"/>
          <w:rtl/>
        </w:rPr>
        <w:t>مصر.ومع</w:t>
      </w:r>
      <w:proofErr w:type="spellEnd"/>
      <w:r w:rsidRPr="00412C66">
        <w:rPr>
          <w:rFonts w:ascii="Arabic Typesetting" w:eastAsia="Times New Roman" w:hAnsi="Arabic Typesetting" w:cs="Arabic Typesetting" w:hint="cs"/>
          <w:kern w:val="36"/>
          <w:sz w:val="34"/>
          <w:szCs w:val="34"/>
          <w:rtl/>
        </w:rPr>
        <w:t xml:space="preserve"> تصاعد رد الفعل الشعبي الغاضب وضد موقف النظام المصري المتخاذل ,جرت موجة اعتقالات للنشطاء ووصل الأمر للاعتداء على حمدين صباحي واعتقاله رغم تمتعه بالحصانة البرلمانية</w:t>
      </w:r>
      <w:r w:rsidR="00E40551">
        <w:rPr>
          <w:rFonts w:ascii="Arabic Typesetting" w:eastAsia="Times New Roman" w:hAnsi="Arabic Typesetting" w:cs="Arabic Typesetting" w:hint="cs"/>
          <w:kern w:val="36"/>
          <w:sz w:val="34"/>
          <w:szCs w:val="34"/>
          <w:rtl/>
        </w:rPr>
        <w:t>.</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xml:space="preserve">- تأسيس عدد من اللجان </w:t>
      </w:r>
      <w:proofErr w:type="spellStart"/>
      <w:r w:rsidRPr="00412C66">
        <w:rPr>
          <w:rFonts w:ascii="Arabic Typesetting" w:eastAsia="Times New Roman" w:hAnsi="Arabic Typesetting" w:cs="Arabic Typesetting" w:hint="cs"/>
          <w:kern w:val="36"/>
          <w:sz w:val="34"/>
          <w:szCs w:val="34"/>
          <w:rtl/>
        </w:rPr>
        <w:t>الجبهوية</w:t>
      </w:r>
      <w:proofErr w:type="spellEnd"/>
      <w:r w:rsidRPr="00412C66">
        <w:rPr>
          <w:rFonts w:ascii="Arabic Typesetting" w:eastAsia="Times New Roman" w:hAnsi="Arabic Typesetting" w:cs="Arabic Typesetting" w:hint="cs"/>
          <w:kern w:val="36"/>
          <w:sz w:val="34"/>
          <w:szCs w:val="34"/>
          <w:rtl/>
        </w:rPr>
        <w:t xml:space="preserve"> والشعبية لدعم المقاومة ومناهضة التطبيع.</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xml:space="preserve">- تنظيم قوافل الدعم للشعب </w:t>
      </w:r>
      <w:r w:rsidR="00E40551" w:rsidRPr="00412C66">
        <w:rPr>
          <w:rFonts w:ascii="Arabic Typesetting" w:eastAsia="Times New Roman" w:hAnsi="Arabic Typesetting" w:cs="Arabic Typesetting" w:hint="cs"/>
          <w:kern w:val="36"/>
          <w:sz w:val="34"/>
          <w:szCs w:val="34"/>
          <w:rtl/>
        </w:rPr>
        <w:t>العراقي</w:t>
      </w:r>
      <w:r w:rsidRPr="00412C66">
        <w:rPr>
          <w:rFonts w:ascii="Arabic Typesetting" w:eastAsia="Times New Roman" w:hAnsi="Arabic Typesetting" w:cs="Arabic Typesetting" w:hint="cs"/>
          <w:kern w:val="36"/>
          <w:sz w:val="34"/>
          <w:szCs w:val="34"/>
          <w:rtl/>
        </w:rPr>
        <w:t xml:space="preserve"> المحاصر والشعب </w:t>
      </w:r>
      <w:r w:rsidR="00E40551" w:rsidRPr="00412C66">
        <w:rPr>
          <w:rFonts w:ascii="Arabic Typesetting" w:eastAsia="Times New Roman" w:hAnsi="Arabic Typesetting" w:cs="Arabic Typesetting" w:hint="cs"/>
          <w:kern w:val="36"/>
          <w:sz w:val="34"/>
          <w:szCs w:val="34"/>
          <w:rtl/>
        </w:rPr>
        <w:t>الفلسطيني</w:t>
      </w:r>
      <w:r w:rsidRPr="00412C66">
        <w:rPr>
          <w:rFonts w:ascii="Arabic Typesetting" w:eastAsia="Times New Roman" w:hAnsi="Arabic Typesetting" w:cs="Arabic Typesetting" w:hint="cs"/>
          <w:kern w:val="36"/>
          <w:sz w:val="34"/>
          <w:szCs w:val="34"/>
          <w:rtl/>
        </w:rPr>
        <w:t xml:space="preserve"> المحتل.</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وكيل مؤسسي حزب «الكرامة»، والذي تم رفضه مرارا وتكرارا من قبل النظام السابق، وهو ما اضطر حمدين للتنازل عن منصبه.</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lastRenderedPageBreak/>
        <w:t xml:space="preserve">- أواخر عام 2004 تأسست </w:t>
      </w:r>
      <w:hyperlink r:id="rId484" w:tooltip="حركة كفاية" w:history="1">
        <w:r w:rsidRPr="00412C66">
          <w:rPr>
            <w:rFonts w:ascii="Arabic Typesetting" w:eastAsia="Times New Roman" w:hAnsi="Arabic Typesetting" w:cs="Arabic Typesetting" w:hint="cs"/>
            <w:kern w:val="36"/>
            <w:sz w:val="34"/>
            <w:szCs w:val="34"/>
            <w:rtl/>
          </w:rPr>
          <w:t>حركة كفاية</w:t>
        </w:r>
      </w:hyperlink>
      <w:r w:rsidRPr="00412C66">
        <w:rPr>
          <w:rFonts w:ascii="Arabic Typesetting" w:eastAsia="Times New Roman" w:hAnsi="Arabic Typesetting" w:cs="Arabic Typesetting" w:hint="cs"/>
          <w:kern w:val="36"/>
          <w:sz w:val="34"/>
          <w:szCs w:val="34"/>
          <w:rtl/>
        </w:rPr>
        <w:t xml:space="preserve"> وكان حمدين صباحي احد مؤسسيها. لعبت «</w:t>
      </w:r>
      <w:hyperlink r:id="rId485" w:tooltip="حركة كفاية" w:history="1">
        <w:r w:rsidRPr="00412C66">
          <w:rPr>
            <w:rFonts w:ascii="Arabic Typesetting" w:eastAsia="Times New Roman" w:hAnsi="Arabic Typesetting" w:cs="Arabic Typesetting" w:hint="cs"/>
            <w:kern w:val="36"/>
            <w:sz w:val="34"/>
            <w:szCs w:val="34"/>
            <w:rtl/>
          </w:rPr>
          <w:t>حركة كفاية</w:t>
        </w:r>
      </w:hyperlink>
      <w:r w:rsidRPr="00412C66">
        <w:rPr>
          <w:rFonts w:ascii="Arabic Typesetting" w:eastAsia="Times New Roman" w:hAnsi="Arabic Typesetting" w:cs="Arabic Typesetting" w:hint="cs"/>
          <w:kern w:val="36"/>
          <w:sz w:val="34"/>
          <w:szCs w:val="34"/>
          <w:rtl/>
        </w:rPr>
        <w:t>» دورا هاما ومحوريا في كسر حاجز الخوف وتجاوز الخطوط الحمراء في الكثير من قضايا الوطن، وجاء ذلك متسقا تماما مع أفكار حمدين صباحي ورفاقه وطموحاتهم.</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xml:space="preserve">- عام </w:t>
      </w:r>
      <w:hyperlink r:id="rId486" w:tooltip="2005" w:history="1">
        <w:r w:rsidRPr="00412C66">
          <w:rPr>
            <w:rFonts w:ascii="Arabic Typesetting" w:eastAsia="Times New Roman" w:hAnsi="Arabic Typesetting" w:cs="Arabic Typesetting" w:hint="cs"/>
            <w:kern w:val="36"/>
            <w:sz w:val="34"/>
            <w:szCs w:val="34"/>
            <w:rtl/>
          </w:rPr>
          <w:t>2005</w:t>
        </w:r>
      </w:hyperlink>
      <w:r w:rsidRPr="00412C66">
        <w:rPr>
          <w:rFonts w:ascii="Arabic Typesetting" w:eastAsia="Times New Roman" w:hAnsi="Arabic Typesetting" w:cs="Arabic Typesetting" w:hint="cs"/>
          <w:kern w:val="36"/>
          <w:sz w:val="34"/>
          <w:szCs w:val="34"/>
          <w:rtl/>
        </w:rPr>
        <w:t xml:space="preserve"> شارك في مسيرة نضال قانوني طويلة من أجل تأسيس جريدة «الكرامة»، التي صدرت في نهايات عام 2005، وتولى صباحي منصب رئيس تحريرها.</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عضو سابق في مجلس نقابة الصحفيين المصريين.</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xml:space="preserve">- عضو </w:t>
      </w:r>
      <w:hyperlink r:id="rId487" w:tooltip="مجلس الشعب" w:history="1">
        <w:r w:rsidRPr="00412C66">
          <w:rPr>
            <w:rFonts w:ascii="Arabic Typesetting" w:eastAsia="Times New Roman" w:hAnsi="Arabic Typesetting" w:cs="Arabic Typesetting" w:hint="cs"/>
            <w:kern w:val="36"/>
            <w:sz w:val="34"/>
            <w:szCs w:val="34"/>
            <w:rtl/>
          </w:rPr>
          <w:t>مجلس الشعب</w:t>
        </w:r>
      </w:hyperlink>
      <w:r w:rsidRPr="00412C66">
        <w:rPr>
          <w:rFonts w:ascii="Arabic Typesetting" w:eastAsia="Times New Roman" w:hAnsi="Arabic Typesetting" w:cs="Arabic Typesetting" w:hint="cs"/>
          <w:kern w:val="36"/>
          <w:sz w:val="34"/>
          <w:szCs w:val="34"/>
          <w:rtl/>
        </w:rPr>
        <w:t xml:space="preserve"> من 2000 حتى 2010 عن </w:t>
      </w:r>
      <w:r w:rsidR="00E40551" w:rsidRPr="00412C66">
        <w:rPr>
          <w:rFonts w:ascii="Arabic Typesetting" w:eastAsia="Times New Roman" w:hAnsi="Arabic Typesetting" w:cs="Arabic Typesetting" w:hint="cs"/>
          <w:kern w:val="36"/>
          <w:sz w:val="34"/>
          <w:szCs w:val="34"/>
          <w:rtl/>
        </w:rPr>
        <w:t>أهالي</w:t>
      </w:r>
      <w:r w:rsidRPr="00412C66">
        <w:rPr>
          <w:rFonts w:ascii="Arabic Typesetting" w:eastAsia="Times New Roman" w:hAnsi="Arabic Typesetting" w:cs="Arabic Typesetting" w:hint="cs"/>
          <w:kern w:val="36"/>
          <w:sz w:val="34"/>
          <w:szCs w:val="34"/>
          <w:rtl/>
        </w:rPr>
        <w:t xml:space="preserve"> </w:t>
      </w:r>
      <w:hyperlink r:id="rId488" w:tooltip="البرلس" w:history="1">
        <w:r w:rsidRPr="00412C66">
          <w:rPr>
            <w:rFonts w:ascii="Arabic Typesetting" w:eastAsia="Times New Roman" w:hAnsi="Arabic Typesetting" w:cs="Arabic Typesetting" w:hint="cs"/>
            <w:kern w:val="36"/>
            <w:sz w:val="34"/>
            <w:szCs w:val="34"/>
            <w:rtl/>
          </w:rPr>
          <w:t>البرلس</w:t>
        </w:r>
      </w:hyperlink>
      <w:r w:rsidRPr="00412C66">
        <w:rPr>
          <w:rFonts w:ascii="Arabic Typesetting" w:eastAsia="Times New Roman" w:hAnsi="Arabic Typesetting" w:cs="Arabic Typesetting" w:hint="cs"/>
          <w:kern w:val="36"/>
          <w:sz w:val="34"/>
          <w:szCs w:val="34"/>
          <w:rtl/>
        </w:rPr>
        <w:t xml:space="preserve"> و</w:t>
      </w:r>
      <w:hyperlink r:id="rId489" w:tooltip="الحامول" w:history="1">
        <w:r w:rsidRPr="00412C66">
          <w:rPr>
            <w:rFonts w:ascii="Arabic Typesetting" w:eastAsia="Times New Roman" w:hAnsi="Arabic Typesetting" w:cs="Arabic Typesetting" w:hint="cs"/>
            <w:kern w:val="36"/>
            <w:sz w:val="34"/>
            <w:szCs w:val="34"/>
            <w:rtl/>
          </w:rPr>
          <w:t>الحامول</w:t>
        </w:r>
      </w:hyperlink>
      <w:r w:rsidRPr="00412C66">
        <w:rPr>
          <w:rFonts w:ascii="Arabic Typesetting" w:eastAsia="Times New Roman" w:hAnsi="Arabic Typesetting" w:cs="Arabic Typesetting" w:hint="cs"/>
          <w:kern w:val="36"/>
          <w:sz w:val="34"/>
          <w:szCs w:val="34"/>
          <w:rtl/>
        </w:rPr>
        <w:t>، ولم يتوانى خلال هذه الفترة عن أداء واجبه رافضا لسياسيات النظام وحكومته الفاشلة.</w:t>
      </w:r>
    </w:p>
    <w:p w:rsidR="00167876" w:rsidRPr="00412C66" w:rsidRDefault="00167876" w:rsidP="00E40551">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xml:space="preserve">- من الداعيين لمقاومة شعبية ضد أمريكا في حالة عدوانها على العراق </w:t>
      </w:r>
      <w:r w:rsidR="00E40551">
        <w:rPr>
          <w:rFonts w:ascii="Arabic Typesetting" w:eastAsia="Times New Roman" w:hAnsi="Arabic Typesetting" w:cs="Arabic Typesetting" w:hint="cs"/>
          <w:kern w:val="36"/>
          <w:sz w:val="34"/>
          <w:szCs w:val="34"/>
          <w:rtl/>
        </w:rPr>
        <w:t>وحصار</w:t>
      </w:r>
      <w:r w:rsidRPr="00412C66">
        <w:rPr>
          <w:rFonts w:ascii="Arabic Typesetting" w:eastAsia="Times New Roman" w:hAnsi="Arabic Typesetting" w:cs="Arabic Typesetting" w:hint="cs"/>
          <w:kern w:val="36"/>
          <w:sz w:val="34"/>
          <w:szCs w:val="34"/>
          <w:rtl/>
        </w:rPr>
        <w:t xml:space="preserve"> السفارة الأمريكية في القاهرة، في حالة عدم فتح باب التطوع </w:t>
      </w:r>
      <w:r w:rsidR="00E40551" w:rsidRPr="00412C66">
        <w:rPr>
          <w:rFonts w:ascii="Arabic Typesetting" w:eastAsia="Times New Roman" w:hAnsi="Arabic Typesetting" w:cs="Arabic Typesetting" w:hint="cs"/>
          <w:kern w:val="36"/>
          <w:sz w:val="34"/>
          <w:szCs w:val="34"/>
          <w:rtl/>
        </w:rPr>
        <w:t>للانضمام</w:t>
      </w:r>
      <w:r w:rsidRPr="00412C66">
        <w:rPr>
          <w:rFonts w:ascii="Arabic Typesetting" w:eastAsia="Times New Roman" w:hAnsi="Arabic Typesetting" w:cs="Arabic Typesetting" w:hint="cs"/>
          <w:kern w:val="36"/>
          <w:sz w:val="34"/>
          <w:szCs w:val="34"/>
          <w:rtl/>
        </w:rPr>
        <w:t xml:space="preserve"> للمقاومة الشعبية في العراق.</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xml:space="preserve">- أحد </w:t>
      </w:r>
      <w:r w:rsidR="00E40551" w:rsidRPr="00412C66">
        <w:rPr>
          <w:rFonts w:ascii="Arabic Typesetting" w:eastAsia="Times New Roman" w:hAnsi="Arabic Typesetting" w:cs="Arabic Typesetting" w:hint="cs"/>
          <w:kern w:val="36"/>
          <w:sz w:val="34"/>
          <w:szCs w:val="34"/>
          <w:rtl/>
        </w:rPr>
        <w:t>مؤسسي</w:t>
      </w:r>
      <w:r w:rsidRPr="00412C66">
        <w:rPr>
          <w:rFonts w:ascii="Arabic Typesetting" w:eastAsia="Times New Roman" w:hAnsi="Arabic Typesetting" w:cs="Arabic Typesetting" w:hint="cs"/>
          <w:kern w:val="36"/>
          <w:sz w:val="34"/>
          <w:szCs w:val="34"/>
          <w:rtl/>
        </w:rPr>
        <w:t xml:space="preserve"> الحملة الدولية لمناهضة العولمة والهيمنة الأمريكية والاحتلال </w:t>
      </w:r>
      <w:r w:rsidR="00E40551" w:rsidRPr="00412C66">
        <w:rPr>
          <w:rFonts w:ascii="Arabic Typesetting" w:eastAsia="Times New Roman" w:hAnsi="Arabic Typesetting" w:cs="Arabic Typesetting" w:hint="cs"/>
          <w:kern w:val="36"/>
          <w:sz w:val="34"/>
          <w:szCs w:val="34"/>
          <w:rtl/>
        </w:rPr>
        <w:t>الصهيوني</w:t>
      </w:r>
      <w:r w:rsidRPr="00412C66">
        <w:rPr>
          <w:rFonts w:ascii="Arabic Typesetting" w:eastAsia="Times New Roman" w:hAnsi="Arabic Typesetting" w:cs="Arabic Typesetting" w:hint="cs"/>
          <w:kern w:val="36"/>
          <w:sz w:val="34"/>
          <w:szCs w:val="34"/>
          <w:rtl/>
        </w:rPr>
        <w:t>.</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xml:space="preserve">- المشاركة في انتفاضة شعبية ضد غزو العراق امتدت إلى جميع محافظات وجامعات مصر، وتعرض حينها </w:t>
      </w:r>
      <w:r w:rsidR="00E40551" w:rsidRPr="00412C66">
        <w:rPr>
          <w:rFonts w:ascii="Arabic Typesetting" w:eastAsia="Times New Roman" w:hAnsi="Arabic Typesetting" w:cs="Arabic Typesetting" w:hint="cs"/>
          <w:kern w:val="36"/>
          <w:sz w:val="34"/>
          <w:szCs w:val="34"/>
          <w:rtl/>
        </w:rPr>
        <w:t>للاعتداء</w:t>
      </w:r>
      <w:r w:rsidRPr="00412C66">
        <w:rPr>
          <w:rFonts w:ascii="Arabic Typesetting" w:eastAsia="Times New Roman" w:hAnsi="Arabic Typesetting" w:cs="Arabic Typesetting" w:hint="cs"/>
          <w:kern w:val="36"/>
          <w:sz w:val="34"/>
          <w:szCs w:val="34"/>
          <w:rtl/>
        </w:rPr>
        <w:t xml:space="preserve"> والاعتقال رغم تمتعه بالحصانة البرلمانية.</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xml:space="preserve">- عام </w:t>
      </w:r>
      <w:hyperlink r:id="rId490" w:tooltip="2008" w:history="1">
        <w:r w:rsidRPr="00412C66">
          <w:rPr>
            <w:rFonts w:ascii="Arabic Typesetting" w:eastAsia="Times New Roman" w:hAnsi="Arabic Typesetting" w:cs="Arabic Typesetting" w:hint="cs"/>
            <w:kern w:val="36"/>
            <w:sz w:val="34"/>
            <w:szCs w:val="34"/>
            <w:rtl/>
          </w:rPr>
          <w:t>2008</w:t>
        </w:r>
      </w:hyperlink>
      <w:r w:rsidRPr="00412C66">
        <w:rPr>
          <w:rFonts w:ascii="Arabic Typesetting" w:eastAsia="Times New Roman" w:hAnsi="Arabic Typesetting" w:cs="Arabic Typesetting" w:hint="cs"/>
          <w:kern w:val="36"/>
          <w:sz w:val="34"/>
          <w:szCs w:val="34"/>
          <w:rtl/>
        </w:rPr>
        <w:t xml:space="preserve"> كان أول نائب </w:t>
      </w:r>
      <w:r w:rsidR="00E40551" w:rsidRPr="00412C66">
        <w:rPr>
          <w:rFonts w:ascii="Arabic Typesetting" w:eastAsia="Times New Roman" w:hAnsi="Arabic Typesetting" w:cs="Arabic Typesetting" w:hint="cs"/>
          <w:kern w:val="36"/>
          <w:sz w:val="34"/>
          <w:szCs w:val="34"/>
          <w:rtl/>
        </w:rPr>
        <w:t>برلماني</w:t>
      </w:r>
      <w:r w:rsidRPr="00412C66">
        <w:rPr>
          <w:rFonts w:ascii="Arabic Typesetting" w:eastAsia="Times New Roman" w:hAnsi="Arabic Typesetting" w:cs="Arabic Typesetting" w:hint="cs"/>
          <w:kern w:val="36"/>
          <w:sz w:val="34"/>
          <w:szCs w:val="34"/>
          <w:rtl/>
        </w:rPr>
        <w:t xml:space="preserve"> ينجح في إثارة قضية تصدير الغاز المصري للكيان </w:t>
      </w:r>
      <w:r w:rsidR="00E40551" w:rsidRPr="00412C66">
        <w:rPr>
          <w:rFonts w:ascii="Arabic Typesetting" w:eastAsia="Times New Roman" w:hAnsi="Arabic Typesetting" w:cs="Arabic Typesetting" w:hint="cs"/>
          <w:kern w:val="36"/>
          <w:sz w:val="34"/>
          <w:szCs w:val="34"/>
          <w:rtl/>
        </w:rPr>
        <w:t>الصهيوني</w:t>
      </w:r>
      <w:r w:rsidRPr="00412C66">
        <w:rPr>
          <w:rFonts w:ascii="Arabic Typesetting" w:eastAsia="Times New Roman" w:hAnsi="Arabic Typesetting" w:cs="Arabic Typesetting" w:hint="cs"/>
          <w:kern w:val="36"/>
          <w:sz w:val="34"/>
          <w:szCs w:val="34"/>
          <w:rtl/>
        </w:rPr>
        <w:t xml:space="preserve"> داخل البرلمان</w:t>
      </w:r>
      <w:r w:rsidR="00E40551">
        <w:rPr>
          <w:rFonts w:ascii="Arabic Typesetting" w:eastAsia="Times New Roman" w:hAnsi="Arabic Typesetting" w:cs="Arabic Typesetting" w:hint="cs"/>
          <w:kern w:val="36"/>
          <w:sz w:val="34"/>
          <w:szCs w:val="34"/>
          <w:rtl/>
        </w:rPr>
        <w:t>.</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xml:space="preserve">- أيضا في عام </w:t>
      </w:r>
      <w:hyperlink r:id="rId491" w:tooltip="2008" w:history="1">
        <w:r w:rsidRPr="00412C66">
          <w:rPr>
            <w:rFonts w:ascii="Arabic Typesetting" w:eastAsia="Times New Roman" w:hAnsi="Arabic Typesetting" w:cs="Arabic Typesetting" w:hint="cs"/>
            <w:kern w:val="36"/>
            <w:sz w:val="34"/>
            <w:szCs w:val="34"/>
            <w:rtl/>
          </w:rPr>
          <w:t>2008</w:t>
        </w:r>
      </w:hyperlink>
      <w:r w:rsidRPr="00412C66">
        <w:rPr>
          <w:rFonts w:ascii="Arabic Typesetting" w:eastAsia="Times New Roman" w:hAnsi="Arabic Typesetting" w:cs="Arabic Typesetting" w:hint="cs"/>
          <w:kern w:val="36"/>
          <w:sz w:val="34"/>
          <w:szCs w:val="34"/>
          <w:rtl/>
        </w:rPr>
        <w:t xml:space="preserve"> كان أول نائب برلماني مصري يكسِـر الحصار الذي تفرِضه قوات الاحتلال الإسرائيلي على </w:t>
      </w:r>
      <w:hyperlink r:id="rId492" w:tooltip="غزة" w:history="1">
        <w:r w:rsidRPr="00412C66">
          <w:rPr>
            <w:rFonts w:ascii="Arabic Typesetting" w:eastAsia="Times New Roman" w:hAnsi="Arabic Typesetting" w:cs="Arabic Typesetting" w:hint="cs"/>
            <w:kern w:val="36"/>
            <w:sz w:val="34"/>
            <w:szCs w:val="34"/>
            <w:rtl/>
          </w:rPr>
          <w:t>غزة</w:t>
        </w:r>
      </w:hyperlink>
      <w:r w:rsidRPr="00412C66">
        <w:rPr>
          <w:rFonts w:ascii="Arabic Typesetting" w:eastAsia="Times New Roman" w:hAnsi="Arabic Typesetting" w:cs="Arabic Typesetting" w:hint="cs"/>
          <w:kern w:val="36"/>
          <w:sz w:val="34"/>
          <w:szCs w:val="34"/>
          <w:rtl/>
        </w:rPr>
        <w:t xml:space="preserve">، ودخل والتقى بعض قيادات </w:t>
      </w:r>
      <w:hyperlink r:id="rId493" w:tooltip="حماس" w:history="1">
        <w:r w:rsidRPr="00412C66">
          <w:rPr>
            <w:rFonts w:ascii="Arabic Typesetting" w:eastAsia="Times New Roman" w:hAnsi="Arabic Typesetting" w:cs="Arabic Typesetting" w:hint="cs"/>
            <w:kern w:val="36"/>
            <w:sz w:val="34"/>
            <w:szCs w:val="34"/>
            <w:rtl/>
          </w:rPr>
          <w:t>حماس</w:t>
        </w:r>
      </w:hyperlink>
      <w:r w:rsidRPr="00412C66">
        <w:rPr>
          <w:rFonts w:ascii="Arabic Typesetting" w:eastAsia="Times New Roman" w:hAnsi="Arabic Typesetting" w:cs="Arabic Typesetting" w:hint="cs"/>
          <w:kern w:val="36"/>
          <w:sz w:val="34"/>
          <w:szCs w:val="34"/>
          <w:rtl/>
        </w:rPr>
        <w:t xml:space="preserve"> وأبلغهم دعم الشعب المصري لهم.</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من قادة المعارضة الوطنية والشعبية ضد بناء جدار عازل على حدود مصر مع فلسطين.</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xml:space="preserve">- أول نائب </w:t>
      </w:r>
      <w:r w:rsidR="00E40551" w:rsidRPr="00412C66">
        <w:rPr>
          <w:rFonts w:ascii="Arabic Typesetting" w:eastAsia="Times New Roman" w:hAnsi="Arabic Typesetting" w:cs="Arabic Typesetting" w:hint="cs"/>
          <w:kern w:val="36"/>
          <w:sz w:val="34"/>
          <w:szCs w:val="34"/>
          <w:rtl/>
        </w:rPr>
        <w:t>برلماني</w:t>
      </w:r>
      <w:r w:rsidRPr="00412C66">
        <w:rPr>
          <w:rFonts w:ascii="Arabic Typesetting" w:eastAsia="Times New Roman" w:hAnsi="Arabic Typesetting" w:cs="Arabic Typesetting" w:hint="cs"/>
          <w:kern w:val="36"/>
          <w:sz w:val="34"/>
          <w:szCs w:val="34"/>
          <w:rtl/>
        </w:rPr>
        <w:t xml:space="preserve"> </w:t>
      </w:r>
      <w:r w:rsidR="00E40551" w:rsidRPr="00412C66">
        <w:rPr>
          <w:rFonts w:ascii="Arabic Typesetting" w:eastAsia="Times New Roman" w:hAnsi="Arabic Typesetting" w:cs="Arabic Typesetting" w:hint="cs"/>
          <w:kern w:val="36"/>
          <w:sz w:val="34"/>
          <w:szCs w:val="34"/>
          <w:rtl/>
        </w:rPr>
        <w:t>وسياسي</w:t>
      </w:r>
      <w:r w:rsidRPr="00412C66">
        <w:rPr>
          <w:rFonts w:ascii="Arabic Typesetting" w:eastAsia="Times New Roman" w:hAnsi="Arabic Typesetting" w:cs="Arabic Typesetting" w:hint="cs"/>
          <w:kern w:val="36"/>
          <w:sz w:val="34"/>
          <w:szCs w:val="34"/>
          <w:rtl/>
        </w:rPr>
        <w:t xml:space="preserve"> مصري يدخل غزة في أعقاب كسر الحصار وفتح الحدود، حيث استقل سيارته مع صحبة من رجال العمل الوطني في الثالثة فجرا، والتقى بقيادات المقاومة الفلسطينية الباسلة ليقدم لهم الدعم </w:t>
      </w:r>
      <w:r w:rsidR="00E40551" w:rsidRPr="00412C66">
        <w:rPr>
          <w:rFonts w:ascii="Arabic Typesetting" w:eastAsia="Times New Roman" w:hAnsi="Arabic Typesetting" w:cs="Arabic Typesetting" w:hint="cs"/>
          <w:kern w:val="36"/>
          <w:sz w:val="34"/>
          <w:szCs w:val="34"/>
          <w:rtl/>
        </w:rPr>
        <w:t>المعنوي</w:t>
      </w:r>
      <w:r w:rsidRPr="00412C66">
        <w:rPr>
          <w:rFonts w:ascii="Arabic Typesetting" w:eastAsia="Times New Roman" w:hAnsi="Arabic Typesetting" w:cs="Arabic Typesetting" w:hint="cs"/>
          <w:kern w:val="36"/>
          <w:sz w:val="34"/>
          <w:szCs w:val="34"/>
          <w:rtl/>
        </w:rPr>
        <w:t xml:space="preserve"> والتأييد الشعبي المصري.</w:t>
      </w:r>
    </w:p>
    <w:p w:rsidR="00167876" w:rsidRPr="00412C66" w:rsidRDefault="00167876"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12C66">
        <w:rPr>
          <w:rFonts w:ascii="Arabic Typesetting" w:eastAsia="Times New Roman" w:hAnsi="Arabic Typesetting" w:cs="Arabic Typesetting" w:hint="cs"/>
          <w:kern w:val="36"/>
          <w:sz w:val="34"/>
          <w:szCs w:val="34"/>
          <w:rtl/>
        </w:rPr>
        <w:t xml:space="preserve">- اشترك حمدين في المظاهرات التي قامت ضد ظلم واستبداد النظام مثل مظاهرة عابدين ضد التوريث ومظاهرة الشارع لنا. كما شارك حمدين في قلب أحداث انتفاضة العطش في </w:t>
      </w:r>
      <w:hyperlink r:id="rId494" w:tooltip="البرلس" w:history="1">
        <w:r w:rsidRPr="00412C66">
          <w:rPr>
            <w:rFonts w:ascii="Arabic Typesetting" w:eastAsia="Times New Roman" w:hAnsi="Arabic Typesetting" w:cs="Arabic Typesetting" w:hint="cs"/>
            <w:kern w:val="36"/>
            <w:sz w:val="34"/>
            <w:szCs w:val="34"/>
            <w:rtl/>
          </w:rPr>
          <w:t>البرلس</w:t>
        </w:r>
      </w:hyperlink>
      <w:r w:rsidRPr="00412C66">
        <w:rPr>
          <w:rFonts w:ascii="Arabic Typesetting" w:eastAsia="Times New Roman" w:hAnsi="Arabic Typesetting" w:cs="Arabic Typesetting" w:hint="cs"/>
          <w:kern w:val="36"/>
          <w:sz w:val="34"/>
          <w:szCs w:val="34"/>
          <w:rtl/>
        </w:rPr>
        <w:t xml:space="preserve"> ومع عمال </w:t>
      </w:r>
      <w:hyperlink r:id="rId495" w:tooltip="المحلة الكبرى" w:history="1">
        <w:r w:rsidRPr="00412C66">
          <w:rPr>
            <w:rFonts w:ascii="Arabic Typesetting" w:eastAsia="Times New Roman" w:hAnsi="Arabic Typesetting" w:cs="Arabic Typesetting" w:hint="cs"/>
            <w:kern w:val="36"/>
            <w:sz w:val="34"/>
            <w:szCs w:val="34"/>
            <w:rtl/>
          </w:rPr>
          <w:t>المحلة</w:t>
        </w:r>
      </w:hyperlink>
      <w:r w:rsidRPr="00412C66">
        <w:rPr>
          <w:rFonts w:ascii="Arabic Typesetting" w:eastAsia="Times New Roman" w:hAnsi="Arabic Typesetting" w:cs="Arabic Typesetting" w:hint="cs"/>
          <w:kern w:val="36"/>
          <w:sz w:val="34"/>
          <w:szCs w:val="34"/>
          <w:rtl/>
        </w:rPr>
        <w:t xml:space="preserve"> مؤيدا مطالبهم في إضراب </w:t>
      </w:r>
      <w:hyperlink r:id="rId496" w:tooltip="6 أبريل" w:history="1">
        <w:r w:rsidRPr="00412C66">
          <w:rPr>
            <w:rFonts w:ascii="Arabic Typesetting" w:eastAsia="Times New Roman" w:hAnsi="Arabic Typesetting" w:cs="Arabic Typesetting" w:hint="cs"/>
            <w:kern w:val="36"/>
            <w:sz w:val="34"/>
            <w:szCs w:val="34"/>
            <w:rtl/>
          </w:rPr>
          <w:t>6 أبريل</w:t>
        </w:r>
      </w:hyperlink>
      <w:r w:rsidRPr="00412C66">
        <w:rPr>
          <w:rFonts w:ascii="Arabic Typesetting" w:eastAsia="Times New Roman" w:hAnsi="Arabic Typesetting" w:cs="Arabic Typesetting" w:hint="cs"/>
          <w:kern w:val="36"/>
          <w:sz w:val="34"/>
          <w:szCs w:val="34"/>
          <w:rtl/>
        </w:rPr>
        <w:t xml:space="preserve">، داعما لنضال واعتصام موظفي الضرائب العقارية وحقهم في نقابة مستقلة، منتصرا لمطالب وحقوق عمال شركة طنطا للكتان وعمال </w:t>
      </w:r>
      <w:proofErr w:type="spellStart"/>
      <w:r w:rsidRPr="00412C66">
        <w:rPr>
          <w:rFonts w:ascii="Arabic Typesetting" w:eastAsia="Times New Roman" w:hAnsi="Arabic Typesetting" w:cs="Arabic Typesetting" w:hint="cs"/>
          <w:kern w:val="36"/>
          <w:sz w:val="34"/>
          <w:szCs w:val="34"/>
          <w:rtl/>
        </w:rPr>
        <w:t>آمنسيتو</w:t>
      </w:r>
      <w:proofErr w:type="spellEnd"/>
      <w:r w:rsidRPr="00412C66">
        <w:rPr>
          <w:rFonts w:ascii="Arabic Typesetting" w:eastAsia="Times New Roman" w:hAnsi="Arabic Typesetting" w:cs="Arabic Typesetting" w:hint="cs"/>
          <w:kern w:val="36"/>
          <w:sz w:val="34"/>
          <w:szCs w:val="34"/>
          <w:rtl/>
        </w:rPr>
        <w:t xml:space="preserve"> </w:t>
      </w:r>
      <w:proofErr w:type="spellStart"/>
      <w:r w:rsidRPr="00412C66">
        <w:rPr>
          <w:rFonts w:ascii="Arabic Typesetting" w:eastAsia="Times New Roman" w:hAnsi="Arabic Typesetting" w:cs="Arabic Typesetting" w:hint="cs"/>
          <w:kern w:val="36"/>
          <w:sz w:val="34"/>
          <w:szCs w:val="34"/>
          <w:rtl/>
        </w:rPr>
        <w:t>وسالمكو</w:t>
      </w:r>
      <w:proofErr w:type="spellEnd"/>
      <w:r w:rsidRPr="00412C66">
        <w:rPr>
          <w:rFonts w:ascii="Arabic Typesetting" w:eastAsia="Times New Roman" w:hAnsi="Arabic Typesetting" w:cs="Arabic Typesetting" w:hint="cs"/>
          <w:kern w:val="36"/>
          <w:sz w:val="34"/>
          <w:szCs w:val="34"/>
          <w:rtl/>
        </w:rPr>
        <w:t>، كما سعى لحل مشكلة أهالي طوسون، متابعا ومستقبلا للصيادين المصريين المختطفين عقب تحرير أنفسهم وعودتهم، مدافعا جسورا عن مطلب الحد الأدنى للأجور لموظفي وعمال مصر، ومتضامنا مع كل مظاهرة أو اعتصام لعمال أو موظفين أو مواطنين يرفعون صوتهم للمطالبة بحقوقهم.</w:t>
      </w:r>
    </w:p>
    <w:p w:rsidR="00167876" w:rsidRPr="00412C66" w:rsidRDefault="00E40551" w:rsidP="00412C66">
      <w:pPr>
        <w:spacing w:before="100" w:beforeAutospacing="1" w:after="100" w:afterAutospacing="1" w:line="240" w:lineRule="auto"/>
        <w:jc w:val="both"/>
        <w:rPr>
          <w:rFonts w:ascii="Arabic Typesetting" w:eastAsia="Times New Roman" w:hAnsi="Arabic Typesetting" w:cs="Arabic Typesetting"/>
          <w:kern w:val="36"/>
          <w:sz w:val="34"/>
          <w:szCs w:val="34"/>
          <w:rtl/>
        </w:rPr>
      </w:pPr>
      <w:r>
        <w:rPr>
          <w:rFonts w:ascii="Arabic Typesetting" w:eastAsia="Times New Roman" w:hAnsi="Arabic Typesetting" w:cs="Arabic Typesetting" w:hint="cs"/>
          <w:kern w:val="36"/>
          <w:sz w:val="34"/>
          <w:szCs w:val="34"/>
          <w:rtl/>
        </w:rPr>
        <w:t>- سنة</w:t>
      </w:r>
      <w:hyperlink r:id="rId497" w:tooltip="2010" w:history="1">
        <w:r w:rsidR="00167876" w:rsidRPr="00412C66">
          <w:rPr>
            <w:rFonts w:ascii="Arabic Typesetting" w:eastAsia="Times New Roman" w:hAnsi="Arabic Typesetting" w:cs="Arabic Typesetting" w:hint="cs"/>
            <w:kern w:val="36"/>
            <w:sz w:val="34"/>
            <w:szCs w:val="34"/>
            <w:rtl/>
          </w:rPr>
          <w:t>2010</w:t>
        </w:r>
      </w:hyperlink>
      <w:r w:rsidR="00167876" w:rsidRPr="00412C66">
        <w:rPr>
          <w:rFonts w:ascii="Arabic Typesetting" w:eastAsia="Times New Roman" w:hAnsi="Arabic Typesetting" w:cs="Arabic Typesetting" w:hint="cs"/>
          <w:kern w:val="36"/>
          <w:sz w:val="34"/>
          <w:szCs w:val="34"/>
          <w:rtl/>
        </w:rPr>
        <w:t xml:space="preserve"> تم إسقاط حمدين صباحي بالتزوير في انتخابات </w:t>
      </w:r>
      <w:hyperlink r:id="rId498" w:tooltip="مجلس الشعب" w:history="1">
        <w:r w:rsidR="00167876" w:rsidRPr="00412C66">
          <w:rPr>
            <w:rFonts w:ascii="Arabic Typesetting" w:eastAsia="Times New Roman" w:hAnsi="Arabic Typesetting" w:cs="Arabic Typesetting" w:hint="cs"/>
            <w:kern w:val="36"/>
            <w:sz w:val="34"/>
            <w:szCs w:val="34"/>
            <w:rtl/>
          </w:rPr>
          <w:t>مجلس الشعب</w:t>
        </w:r>
      </w:hyperlink>
      <w:r w:rsidR="00167876" w:rsidRPr="00412C66">
        <w:rPr>
          <w:rFonts w:ascii="Arabic Typesetting" w:eastAsia="Times New Roman" w:hAnsi="Arabic Typesetting" w:cs="Arabic Typesetting" w:hint="cs"/>
          <w:kern w:val="36"/>
          <w:sz w:val="34"/>
          <w:szCs w:val="34"/>
          <w:rtl/>
        </w:rPr>
        <w:t xml:space="preserve"> وانسحب حمدين صباحي من الانتخابات احتجاجا على التزوير.</w:t>
      </w:r>
    </w:p>
    <w:p w:rsidR="00167876" w:rsidRPr="006028AA" w:rsidRDefault="00167876" w:rsidP="00167876">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6028AA">
        <w:rPr>
          <w:rFonts w:ascii="Arabic Typesetting" w:eastAsia="Times New Roman" w:hAnsi="Arabic Typesetting" w:cs="Arabic Typesetting" w:hint="cs"/>
          <w:b/>
          <w:bCs/>
          <w:kern w:val="36"/>
          <w:sz w:val="44"/>
          <w:szCs w:val="44"/>
          <w:u w:val="single"/>
          <w:rtl/>
        </w:rPr>
        <w:t>حمدين صباحي في ثورة 25 يناير</w:t>
      </w:r>
    </w:p>
    <w:p w:rsidR="00167876" w:rsidRPr="006028AA" w:rsidRDefault="00167876" w:rsidP="006028A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6028AA">
        <w:rPr>
          <w:rFonts w:ascii="Arabic Typesetting" w:eastAsia="Times New Roman" w:hAnsi="Arabic Typesetting" w:cs="Arabic Typesetting" w:hint="cs"/>
          <w:kern w:val="36"/>
          <w:sz w:val="34"/>
          <w:szCs w:val="34"/>
          <w:rtl/>
        </w:rPr>
        <w:t xml:space="preserve">قاد مظاهرة في </w:t>
      </w:r>
      <w:hyperlink r:id="rId499" w:tooltip="بلطيم" w:history="1">
        <w:r w:rsidRPr="006028AA">
          <w:rPr>
            <w:rFonts w:ascii="Arabic Typesetting" w:eastAsia="Times New Roman" w:hAnsi="Arabic Typesetting" w:cs="Arabic Typesetting" w:hint="cs"/>
            <w:kern w:val="36"/>
            <w:sz w:val="34"/>
            <w:szCs w:val="34"/>
            <w:rtl/>
          </w:rPr>
          <w:t>بلطيم</w:t>
        </w:r>
      </w:hyperlink>
      <w:r w:rsidRPr="006028AA">
        <w:rPr>
          <w:rFonts w:ascii="Arabic Typesetting" w:eastAsia="Times New Roman" w:hAnsi="Arabic Typesetting" w:cs="Arabic Typesetting" w:hint="cs"/>
          <w:kern w:val="36"/>
          <w:sz w:val="34"/>
          <w:szCs w:val="34"/>
          <w:rtl/>
        </w:rPr>
        <w:t xml:space="preserve"> يوم </w:t>
      </w:r>
      <w:hyperlink r:id="rId500" w:tooltip="25 يناير" w:history="1">
        <w:r w:rsidRPr="006028AA">
          <w:rPr>
            <w:rFonts w:ascii="Arabic Typesetting" w:eastAsia="Times New Roman" w:hAnsi="Arabic Typesetting" w:cs="Arabic Typesetting" w:hint="cs"/>
            <w:kern w:val="36"/>
            <w:sz w:val="34"/>
            <w:szCs w:val="34"/>
            <w:rtl/>
          </w:rPr>
          <w:t>25 يناير</w:t>
        </w:r>
      </w:hyperlink>
      <w:r w:rsidRPr="006028AA">
        <w:rPr>
          <w:rFonts w:ascii="Arabic Typesetting" w:eastAsia="Times New Roman" w:hAnsi="Arabic Typesetting" w:cs="Arabic Typesetting" w:hint="cs"/>
          <w:kern w:val="36"/>
          <w:sz w:val="34"/>
          <w:szCs w:val="34"/>
          <w:rtl/>
        </w:rPr>
        <w:t xml:space="preserve"> ثم قرر العودة إلى </w:t>
      </w:r>
      <w:hyperlink r:id="rId501" w:tooltip="القاهرة" w:history="1">
        <w:r w:rsidRPr="006028AA">
          <w:rPr>
            <w:rFonts w:ascii="Arabic Typesetting" w:eastAsia="Times New Roman" w:hAnsi="Arabic Typesetting" w:cs="Arabic Typesetting" w:hint="cs"/>
            <w:kern w:val="36"/>
            <w:sz w:val="34"/>
            <w:szCs w:val="34"/>
            <w:rtl/>
          </w:rPr>
          <w:t>القاهرة</w:t>
        </w:r>
      </w:hyperlink>
      <w:r w:rsidRPr="006028AA">
        <w:rPr>
          <w:rFonts w:ascii="Arabic Typesetting" w:eastAsia="Times New Roman" w:hAnsi="Arabic Typesetting" w:cs="Arabic Typesetting" w:hint="cs"/>
          <w:kern w:val="36"/>
          <w:sz w:val="34"/>
          <w:szCs w:val="34"/>
          <w:rtl/>
        </w:rPr>
        <w:t xml:space="preserve"> فورا مع تصاعد الأحداث </w:t>
      </w:r>
      <w:r w:rsidR="006028AA" w:rsidRPr="006028AA">
        <w:rPr>
          <w:rFonts w:ascii="Arabic Typesetting" w:eastAsia="Times New Roman" w:hAnsi="Arabic Typesetting" w:cs="Arabic Typesetting" w:hint="cs"/>
          <w:kern w:val="36"/>
          <w:sz w:val="34"/>
          <w:szCs w:val="34"/>
          <w:rtl/>
        </w:rPr>
        <w:t>يومي</w:t>
      </w:r>
      <w:r w:rsidRPr="006028AA">
        <w:rPr>
          <w:rFonts w:ascii="Arabic Typesetting" w:eastAsia="Times New Roman" w:hAnsi="Arabic Typesetting" w:cs="Arabic Typesetting" w:hint="cs"/>
          <w:kern w:val="36"/>
          <w:sz w:val="34"/>
          <w:szCs w:val="34"/>
          <w:rtl/>
        </w:rPr>
        <w:t xml:space="preserve"> 26 و27، و مظاهرات الغضب في يوم 28 انطلاقا من مسجد مصطفي محمود بالمهندسين، ومع بدء الاعتصام في ميدان التحرير والذي استمر لمدة 18 يوم، لم يرغب في الظهور السياسي والإعلامي واكتفي بتبني أهداف الثورة كاملة في كل تصريحاته واجتماعاته وجلساته، ورفض التورط في حوارات ما قبل تنحي مبارك ملتزما برأي الجماهير الثائرة.</w:t>
      </w:r>
    </w:p>
    <w:p w:rsidR="00167876" w:rsidRPr="006028AA" w:rsidRDefault="00167876" w:rsidP="006028A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6028AA">
        <w:rPr>
          <w:rFonts w:ascii="Arabic Typesetting" w:eastAsia="Times New Roman" w:hAnsi="Arabic Typesetting" w:cs="Arabic Typesetting" w:hint="cs"/>
          <w:kern w:val="36"/>
          <w:sz w:val="34"/>
          <w:szCs w:val="34"/>
          <w:rtl/>
        </w:rPr>
        <w:lastRenderedPageBreak/>
        <w:t xml:space="preserve">كان بين اليوم والآخر يذهب إلى ميدان التحرير ليشارك الثوار ويتواجد في كل المظاهرات </w:t>
      </w:r>
      <w:proofErr w:type="spellStart"/>
      <w:r w:rsidRPr="006028AA">
        <w:rPr>
          <w:rFonts w:ascii="Arabic Typesetting" w:eastAsia="Times New Roman" w:hAnsi="Arabic Typesetting" w:cs="Arabic Typesetting" w:hint="cs"/>
          <w:kern w:val="36"/>
          <w:sz w:val="34"/>
          <w:szCs w:val="34"/>
          <w:rtl/>
        </w:rPr>
        <w:t>المليونية</w:t>
      </w:r>
      <w:proofErr w:type="spellEnd"/>
      <w:r w:rsidRPr="006028AA">
        <w:rPr>
          <w:rFonts w:ascii="Arabic Typesetting" w:eastAsia="Times New Roman" w:hAnsi="Arabic Typesetting" w:cs="Arabic Typesetting" w:hint="cs"/>
          <w:kern w:val="36"/>
          <w:sz w:val="34"/>
          <w:szCs w:val="34"/>
          <w:rtl/>
        </w:rPr>
        <w:t xml:space="preserve"> التي تمت في تلك الأيام.</w:t>
      </w:r>
    </w:p>
    <w:p w:rsidR="00167876" w:rsidRPr="006028AA" w:rsidRDefault="00167876" w:rsidP="00167876">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6028AA">
        <w:rPr>
          <w:rFonts w:ascii="Arabic Typesetting" w:eastAsia="Times New Roman" w:hAnsi="Arabic Typesetting" w:cs="Arabic Typesetting" w:hint="cs"/>
          <w:b/>
          <w:bCs/>
          <w:kern w:val="36"/>
          <w:sz w:val="44"/>
          <w:szCs w:val="44"/>
          <w:u w:val="single"/>
          <w:rtl/>
        </w:rPr>
        <w:t>الترشح للرئاسة</w:t>
      </w:r>
    </w:p>
    <w:p w:rsidR="00167876" w:rsidRPr="006028AA" w:rsidRDefault="00167876" w:rsidP="006028A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6028AA">
        <w:rPr>
          <w:rFonts w:ascii="Arabic Typesetting" w:eastAsia="Times New Roman" w:hAnsi="Arabic Typesetting" w:cs="Arabic Typesetting" w:hint="cs"/>
          <w:kern w:val="36"/>
          <w:sz w:val="34"/>
          <w:szCs w:val="34"/>
          <w:rtl/>
        </w:rPr>
        <w:t xml:space="preserve">أعلن حمدين صباحي في </w:t>
      </w:r>
      <w:hyperlink r:id="rId502" w:tooltip="أكتوبر" w:history="1">
        <w:r w:rsidRPr="006028AA">
          <w:rPr>
            <w:rFonts w:ascii="Arabic Typesetting" w:eastAsia="Times New Roman" w:hAnsi="Arabic Typesetting" w:cs="Arabic Typesetting" w:hint="cs"/>
            <w:kern w:val="36"/>
            <w:sz w:val="34"/>
            <w:szCs w:val="34"/>
            <w:rtl/>
          </w:rPr>
          <w:t>أكتوبر</w:t>
        </w:r>
      </w:hyperlink>
      <w:r w:rsidRPr="006028AA">
        <w:rPr>
          <w:rFonts w:ascii="Arabic Typesetting" w:eastAsia="Times New Roman" w:hAnsi="Arabic Typesetting" w:cs="Arabic Typesetting" w:hint="cs"/>
          <w:kern w:val="36"/>
          <w:sz w:val="34"/>
          <w:szCs w:val="34"/>
          <w:rtl/>
        </w:rPr>
        <w:t xml:space="preserve"> </w:t>
      </w:r>
      <w:hyperlink r:id="rId503" w:tooltip="2009" w:history="1">
        <w:r w:rsidRPr="006028AA">
          <w:rPr>
            <w:rFonts w:ascii="Arabic Typesetting" w:eastAsia="Times New Roman" w:hAnsi="Arabic Typesetting" w:cs="Arabic Typesetting" w:hint="cs"/>
            <w:kern w:val="36"/>
            <w:sz w:val="34"/>
            <w:szCs w:val="34"/>
            <w:rtl/>
          </w:rPr>
          <w:t>2009</w:t>
        </w:r>
      </w:hyperlink>
      <w:r w:rsidRPr="006028AA">
        <w:rPr>
          <w:rFonts w:ascii="Arabic Typesetting" w:eastAsia="Times New Roman" w:hAnsi="Arabic Typesetting" w:cs="Arabic Typesetting" w:hint="cs"/>
          <w:kern w:val="36"/>
          <w:sz w:val="34"/>
          <w:szCs w:val="34"/>
          <w:rtl/>
        </w:rPr>
        <w:t xml:space="preserve"> عقب المؤتمر العام لـ</w:t>
      </w:r>
      <w:hyperlink r:id="rId504" w:tooltip="حزب الكرامة" w:history="1">
        <w:r w:rsidRPr="006028AA">
          <w:rPr>
            <w:rFonts w:ascii="Arabic Typesetting" w:eastAsia="Times New Roman" w:hAnsi="Arabic Typesetting" w:cs="Arabic Typesetting" w:hint="cs"/>
            <w:kern w:val="36"/>
            <w:sz w:val="34"/>
            <w:szCs w:val="34"/>
            <w:rtl/>
          </w:rPr>
          <w:t>حزب الكرامة</w:t>
        </w:r>
      </w:hyperlink>
      <w:r w:rsidRPr="006028AA">
        <w:rPr>
          <w:rFonts w:ascii="Arabic Typesetting" w:eastAsia="Times New Roman" w:hAnsi="Arabic Typesetting" w:cs="Arabic Typesetting" w:hint="cs"/>
          <w:kern w:val="36"/>
          <w:sz w:val="34"/>
          <w:szCs w:val="34"/>
          <w:rtl/>
        </w:rPr>
        <w:t xml:space="preserve"> ترشحه شعبيا لرئاسة الجمهورية بجمع توكيلات من الشعب المصري بالموافقة على ترشحه محاولة منه لتغيير نص المادة 76 التي قام النظام بتعديلها بما يتعارض مع ترشيح المصريين لانتخابات الرئاسة إلا من تتوفر فيه شروطها المجحفة</w:t>
      </w:r>
    </w:p>
    <w:p w:rsidR="00167876" w:rsidRPr="006028AA" w:rsidRDefault="00167876" w:rsidP="006028A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6028AA">
        <w:rPr>
          <w:rFonts w:ascii="Arabic Typesetting" w:eastAsia="Times New Roman" w:hAnsi="Arabic Typesetting" w:cs="Arabic Typesetting" w:hint="cs"/>
          <w:kern w:val="36"/>
          <w:sz w:val="34"/>
          <w:szCs w:val="34"/>
          <w:rtl/>
        </w:rPr>
        <w:t xml:space="preserve">ثم عاد ليعلن ترشحه مجددا لانتخابات رئاسة </w:t>
      </w:r>
      <w:hyperlink r:id="rId505" w:tooltip="جمهورية مصر العربية" w:history="1">
        <w:r w:rsidRPr="006028AA">
          <w:rPr>
            <w:rFonts w:ascii="Arabic Typesetting" w:eastAsia="Times New Roman" w:hAnsi="Arabic Typesetting" w:cs="Arabic Typesetting" w:hint="cs"/>
            <w:kern w:val="36"/>
            <w:sz w:val="34"/>
            <w:szCs w:val="34"/>
            <w:rtl/>
          </w:rPr>
          <w:t>جمهورية مصر العربية</w:t>
        </w:r>
      </w:hyperlink>
      <w:r w:rsidRPr="006028AA">
        <w:rPr>
          <w:rFonts w:ascii="Arabic Typesetting" w:eastAsia="Times New Roman" w:hAnsi="Arabic Typesetting" w:cs="Arabic Typesetting" w:hint="cs"/>
          <w:kern w:val="36"/>
          <w:sz w:val="34"/>
          <w:szCs w:val="34"/>
          <w:rtl/>
        </w:rPr>
        <w:t xml:space="preserve"> عام </w:t>
      </w:r>
      <w:hyperlink r:id="rId506" w:tooltip="2012" w:history="1">
        <w:r w:rsidRPr="006028AA">
          <w:rPr>
            <w:rFonts w:ascii="Arabic Typesetting" w:eastAsia="Times New Roman" w:hAnsi="Arabic Typesetting" w:cs="Arabic Typesetting" w:hint="cs"/>
            <w:kern w:val="36"/>
            <w:sz w:val="34"/>
            <w:szCs w:val="34"/>
            <w:rtl/>
          </w:rPr>
          <w:t>2012</w:t>
        </w:r>
      </w:hyperlink>
      <w:r w:rsidRPr="006028AA">
        <w:rPr>
          <w:rFonts w:ascii="Arabic Typesetting" w:eastAsia="Times New Roman" w:hAnsi="Arabic Typesetting" w:cs="Arabic Typesetting" w:hint="cs"/>
          <w:kern w:val="36"/>
          <w:sz w:val="34"/>
          <w:szCs w:val="34"/>
          <w:rtl/>
        </w:rPr>
        <w:t xml:space="preserve"> رغبة منه في خدمة الوطن .</w:t>
      </w:r>
      <w:r w:rsidR="006028AA" w:rsidRPr="006028AA">
        <w:rPr>
          <w:rFonts w:ascii="Arabic Typesetting" w:eastAsia="Times New Roman" w:hAnsi="Arabic Typesetting" w:cs="Arabic Typesetting"/>
          <w:kern w:val="36"/>
          <w:sz w:val="34"/>
          <w:szCs w:val="34"/>
          <w:rtl/>
        </w:rPr>
        <w:t xml:space="preserve"> </w:t>
      </w:r>
    </w:p>
    <w:p w:rsidR="00167876" w:rsidRPr="006028AA" w:rsidRDefault="00167876" w:rsidP="006028A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6028AA">
        <w:rPr>
          <w:rFonts w:ascii="Arabic Typesetting" w:eastAsia="Times New Roman" w:hAnsi="Arabic Typesetting" w:cs="Arabic Typesetting" w:hint="cs"/>
          <w:kern w:val="36"/>
          <w:sz w:val="34"/>
          <w:szCs w:val="34"/>
          <w:rtl/>
        </w:rPr>
        <w:t xml:space="preserve">وفي </w:t>
      </w:r>
      <w:hyperlink r:id="rId507" w:tooltip="6 إبريل" w:history="1">
        <w:r w:rsidRPr="006028AA">
          <w:rPr>
            <w:rFonts w:ascii="Arabic Typesetting" w:eastAsia="Times New Roman" w:hAnsi="Arabic Typesetting" w:cs="Arabic Typesetting" w:hint="cs"/>
            <w:kern w:val="36"/>
            <w:sz w:val="34"/>
            <w:szCs w:val="34"/>
            <w:rtl/>
          </w:rPr>
          <w:t>6 إبريل</w:t>
        </w:r>
      </w:hyperlink>
      <w:r w:rsidRPr="006028AA">
        <w:rPr>
          <w:rFonts w:ascii="Arabic Typesetting" w:eastAsia="Times New Roman" w:hAnsi="Arabic Typesetting" w:cs="Arabic Typesetting" w:hint="cs"/>
          <w:kern w:val="36"/>
          <w:sz w:val="34"/>
          <w:szCs w:val="34"/>
          <w:rtl/>
        </w:rPr>
        <w:t xml:space="preserve"> </w:t>
      </w:r>
      <w:hyperlink r:id="rId508" w:tooltip="2012" w:history="1">
        <w:r w:rsidRPr="006028AA">
          <w:rPr>
            <w:rFonts w:ascii="Arabic Typesetting" w:eastAsia="Times New Roman" w:hAnsi="Arabic Typesetting" w:cs="Arabic Typesetting" w:hint="cs"/>
            <w:kern w:val="36"/>
            <w:sz w:val="34"/>
            <w:szCs w:val="34"/>
            <w:rtl/>
          </w:rPr>
          <w:t>2012</w:t>
        </w:r>
      </w:hyperlink>
      <w:r w:rsidRPr="006028AA">
        <w:rPr>
          <w:rFonts w:ascii="Arabic Typesetting" w:eastAsia="Times New Roman" w:hAnsi="Arabic Typesetting" w:cs="Arabic Typesetting" w:hint="cs"/>
          <w:kern w:val="36"/>
          <w:sz w:val="34"/>
          <w:szCs w:val="34"/>
          <w:rtl/>
        </w:rPr>
        <w:t xml:space="preserve"> , تقدم حمدين صباحي رسمياً </w:t>
      </w:r>
      <w:hyperlink r:id="rId509" w:tooltip="انتخابات الرئاسة المصرية 2012" w:history="1">
        <w:r w:rsidRPr="006028AA">
          <w:rPr>
            <w:rFonts w:ascii="Arabic Typesetting" w:eastAsia="Times New Roman" w:hAnsi="Arabic Typesetting" w:cs="Arabic Typesetting" w:hint="cs"/>
            <w:kern w:val="36"/>
            <w:sz w:val="34"/>
            <w:szCs w:val="34"/>
            <w:rtl/>
          </w:rPr>
          <w:t>لانتخابات الرئاسة</w:t>
        </w:r>
      </w:hyperlink>
      <w:r w:rsidRPr="006028AA">
        <w:rPr>
          <w:rFonts w:ascii="Arabic Typesetting" w:eastAsia="Times New Roman" w:hAnsi="Arabic Typesetting" w:cs="Arabic Typesetting" w:hint="cs"/>
          <w:kern w:val="36"/>
          <w:sz w:val="34"/>
          <w:szCs w:val="34"/>
          <w:rtl/>
        </w:rPr>
        <w:t xml:space="preserve">، حيث قام بتقديم عدد من التوكيلات </w:t>
      </w:r>
      <w:hyperlink r:id="rId510" w:tooltip="لجنة الانتخابات الرئاسية 2012" w:history="1">
        <w:r w:rsidRPr="006028AA">
          <w:rPr>
            <w:rFonts w:ascii="Arabic Typesetting" w:eastAsia="Times New Roman" w:hAnsi="Arabic Typesetting" w:cs="Arabic Typesetting" w:hint="cs"/>
            <w:kern w:val="36"/>
            <w:sz w:val="34"/>
            <w:szCs w:val="34"/>
            <w:rtl/>
          </w:rPr>
          <w:t>للجنة الانتخابات الرئاسة</w:t>
        </w:r>
      </w:hyperlink>
      <w:r w:rsidRPr="006028AA">
        <w:rPr>
          <w:rFonts w:ascii="Arabic Typesetting" w:eastAsia="Times New Roman" w:hAnsi="Arabic Typesetting" w:cs="Arabic Typesetting" w:hint="cs"/>
          <w:kern w:val="36"/>
          <w:sz w:val="34"/>
          <w:szCs w:val="34"/>
          <w:rtl/>
        </w:rPr>
        <w:t xml:space="preserve"> يتراوح عددها بين 40 و 45 ألف توكيل من المواطنين.</w:t>
      </w:r>
      <w:r w:rsidR="006028AA" w:rsidRPr="006028AA">
        <w:rPr>
          <w:rFonts w:ascii="Arabic Typesetting" w:eastAsia="Times New Roman" w:hAnsi="Arabic Typesetting" w:cs="Arabic Typesetting"/>
          <w:kern w:val="36"/>
          <w:sz w:val="34"/>
          <w:szCs w:val="34"/>
          <w:rtl/>
        </w:rPr>
        <w:t xml:space="preserve"> </w:t>
      </w:r>
    </w:p>
    <w:p w:rsidR="00167876" w:rsidRDefault="00167876" w:rsidP="001C530B">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1C530B">
        <w:rPr>
          <w:rFonts w:ascii="Arabic Typesetting" w:eastAsia="Times New Roman" w:hAnsi="Arabic Typesetting" w:cs="Arabic Typesetting" w:hint="cs"/>
          <w:b/>
          <w:bCs/>
          <w:kern w:val="36"/>
          <w:sz w:val="44"/>
          <w:szCs w:val="44"/>
          <w:u w:val="single"/>
          <w:rtl/>
        </w:rPr>
        <w:t>أبرز مؤيديه</w:t>
      </w:r>
    </w:p>
    <w:p w:rsidR="001C530B" w:rsidRPr="001C530B" w:rsidRDefault="00E26B57" w:rsidP="001C530B">
      <w:pPr>
        <w:spacing w:before="100" w:beforeAutospacing="1" w:after="100" w:afterAutospacing="1" w:line="240" w:lineRule="auto"/>
        <w:jc w:val="both"/>
        <w:rPr>
          <w:rFonts w:ascii="Arabic Typesetting" w:eastAsia="Times New Roman" w:hAnsi="Arabic Typesetting" w:cs="Arabic Typesetting"/>
          <w:kern w:val="36"/>
          <w:sz w:val="34"/>
          <w:szCs w:val="34"/>
          <w:rtl/>
        </w:rPr>
      </w:pPr>
      <w:hyperlink r:id="rId511" w:tooltip="باسم يوسف" w:history="1">
        <w:r w:rsidR="001C530B" w:rsidRPr="001C530B">
          <w:rPr>
            <w:rFonts w:ascii="Arabic Typesetting" w:eastAsia="Times New Roman" w:hAnsi="Arabic Typesetting" w:cs="Arabic Typesetting"/>
            <w:kern w:val="36"/>
            <w:sz w:val="34"/>
            <w:szCs w:val="34"/>
            <w:rtl/>
          </w:rPr>
          <w:t>باسم</w:t>
        </w:r>
        <w:r w:rsidR="001C530B" w:rsidRPr="001C530B">
          <w:rPr>
            <w:rFonts w:ascii="Arabic Typesetting" w:eastAsia="Times New Roman" w:hAnsi="Arabic Typesetting" w:cs="Arabic Typesetting"/>
            <w:kern w:val="36"/>
            <w:sz w:val="34"/>
            <w:szCs w:val="34"/>
          </w:rPr>
          <w:t xml:space="preserve"> </w:t>
        </w:r>
        <w:r w:rsidR="001C530B" w:rsidRPr="001C530B">
          <w:rPr>
            <w:rFonts w:ascii="Arabic Typesetting" w:eastAsia="Times New Roman" w:hAnsi="Arabic Typesetting" w:cs="Arabic Typesetting"/>
            <w:kern w:val="36"/>
            <w:sz w:val="34"/>
            <w:szCs w:val="34"/>
            <w:rtl/>
          </w:rPr>
          <w:t>يوسف</w:t>
        </w:r>
      </w:hyperlink>
      <w:r w:rsidR="001C530B" w:rsidRPr="001C530B">
        <w:rPr>
          <w:rFonts w:ascii="Arabic Typesetting" w:eastAsia="Times New Roman" w:hAnsi="Arabic Typesetting" w:cs="Arabic Typesetting" w:hint="cs"/>
          <w:kern w:val="36"/>
          <w:sz w:val="34"/>
          <w:szCs w:val="34"/>
          <w:rtl/>
        </w:rPr>
        <w:t xml:space="preserve"> - </w:t>
      </w:r>
      <w:hyperlink r:id="rId512" w:tooltip="هشام الجخ" w:history="1">
        <w:r w:rsidR="001C530B" w:rsidRPr="001C530B">
          <w:rPr>
            <w:rFonts w:ascii="Arabic Typesetting" w:eastAsia="Times New Roman" w:hAnsi="Arabic Typesetting" w:cs="Arabic Typesetting"/>
            <w:kern w:val="36"/>
            <w:sz w:val="34"/>
            <w:szCs w:val="34"/>
            <w:rtl/>
          </w:rPr>
          <w:t>هشام</w:t>
        </w:r>
        <w:r w:rsidR="001C530B" w:rsidRPr="001C530B">
          <w:rPr>
            <w:rFonts w:ascii="Arabic Typesetting" w:eastAsia="Times New Roman" w:hAnsi="Arabic Typesetting" w:cs="Arabic Typesetting"/>
            <w:kern w:val="36"/>
            <w:sz w:val="34"/>
            <w:szCs w:val="34"/>
          </w:rPr>
          <w:t xml:space="preserve"> </w:t>
        </w:r>
        <w:proofErr w:type="spellStart"/>
        <w:r w:rsidR="001C530B" w:rsidRPr="001C530B">
          <w:rPr>
            <w:rFonts w:ascii="Arabic Typesetting" w:eastAsia="Times New Roman" w:hAnsi="Arabic Typesetting" w:cs="Arabic Typesetting"/>
            <w:kern w:val="36"/>
            <w:sz w:val="34"/>
            <w:szCs w:val="34"/>
            <w:rtl/>
          </w:rPr>
          <w:t>الجخ</w:t>
        </w:r>
        <w:proofErr w:type="spellEnd"/>
      </w:hyperlink>
      <w:r w:rsidR="001C530B" w:rsidRPr="001C530B">
        <w:rPr>
          <w:rFonts w:ascii="Arabic Typesetting" w:eastAsia="Times New Roman" w:hAnsi="Arabic Typesetting" w:cs="Arabic Typesetting" w:hint="cs"/>
          <w:b/>
          <w:bCs/>
          <w:kern w:val="36"/>
          <w:sz w:val="44"/>
          <w:szCs w:val="44"/>
          <w:rtl/>
        </w:rPr>
        <w:t xml:space="preserve"> - </w:t>
      </w:r>
      <w:hyperlink r:id="rId513" w:tooltip="ضياء رشوان" w:history="1">
        <w:r w:rsidR="001C530B" w:rsidRPr="001C530B">
          <w:rPr>
            <w:rFonts w:ascii="Arabic Typesetting" w:eastAsia="Times New Roman" w:hAnsi="Arabic Typesetting" w:cs="Arabic Typesetting"/>
            <w:kern w:val="36"/>
            <w:sz w:val="34"/>
            <w:szCs w:val="34"/>
            <w:rtl/>
          </w:rPr>
          <w:t>ضياء</w:t>
        </w:r>
        <w:r w:rsidR="001C530B" w:rsidRPr="001C530B">
          <w:rPr>
            <w:rFonts w:ascii="Arabic Typesetting" w:eastAsia="Times New Roman" w:hAnsi="Arabic Typesetting" w:cs="Arabic Typesetting"/>
            <w:kern w:val="36"/>
            <w:sz w:val="34"/>
            <w:szCs w:val="34"/>
          </w:rPr>
          <w:t xml:space="preserve"> </w:t>
        </w:r>
        <w:r w:rsidR="001C530B" w:rsidRPr="001C530B">
          <w:rPr>
            <w:rFonts w:ascii="Arabic Typesetting" w:eastAsia="Times New Roman" w:hAnsi="Arabic Typesetting" w:cs="Arabic Typesetting"/>
            <w:kern w:val="36"/>
            <w:sz w:val="34"/>
            <w:szCs w:val="34"/>
            <w:rtl/>
          </w:rPr>
          <w:t>رشوان</w:t>
        </w:r>
      </w:hyperlink>
      <w:r w:rsidR="001C530B" w:rsidRPr="001C530B">
        <w:rPr>
          <w:rFonts w:ascii="Arabic Typesetting" w:eastAsia="Times New Roman" w:hAnsi="Arabic Typesetting" w:cs="Arabic Typesetting" w:hint="cs"/>
          <w:kern w:val="36"/>
          <w:sz w:val="34"/>
          <w:szCs w:val="34"/>
          <w:rtl/>
        </w:rPr>
        <w:t xml:space="preserve"> - </w:t>
      </w:r>
      <w:hyperlink r:id="rId514" w:tooltip="كمال أبو عيطة" w:history="1">
        <w:r w:rsidR="001C530B" w:rsidRPr="001C530B">
          <w:rPr>
            <w:rFonts w:ascii="Arabic Typesetting" w:eastAsia="Times New Roman" w:hAnsi="Arabic Typesetting" w:cs="Arabic Typesetting"/>
            <w:kern w:val="36"/>
            <w:sz w:val="34"/>
            <w:szCs w:val="34"/>
            <w:rtl/>
          </w:rPr>
          <w:t>كمال</w:t>
        </w:r>
        <w:r w:rsidR="001C530B" w:rsidRPr="001C530B">
          <w:rPr>
            <w:rFonts w:ascii="Arabic Typesetting" w:eastAsia="Times New Roman" w:hAnsi="Arabic Typesetting" w:cs="Arabic Typesetting"/>
            <w:kern w:val="36"/>
            <w:sz w:val="34"/>
            <w:szCs w:val="34"/>
          </w:rPr>
          <w:t xml:space="preserve"> </w:t>
        </w:r>
        <w:r w:rsidR="001C530B" w:rsidRPr="001C530B">
          <w:rPr>
            <w:rFonts w:ascii="Arabic Typesetting" w:eastAsia="Times New Roman" w:hAnsi="Arabic Typesetting" w:cs="Arabic Typesetting"/>
            <w:kern w:val="36"/>
            <w:sz w:val="34"/>
            <w:szCs w:val="34"/>
            <w:rtl/>
          </w:rPr>
          <w:t>أبو عيطة</w:t>
        </w:r>
      </w:hyperlink>
      <w:r w:rsidR="001C530B" w:rsidRPr="001C530B">
        <w:rPr>
          <w:rFonts w:ascii="Arabic Typesetting" w:eastAsia="Times New Roman" w:hAnsi="Arabic Typesetting" w:cs="Arabic Typesetting" w:hint="cs"/>
          <w:kern w:val="36"/>
          <w:sz w:val="34"/>
          <w:szCs w:val="34"/>
          <w:rtl/>
        </w:rPr>
        <w:t xml:space="preserve"> - </w:t>
      </w:r>
      <w:r w:rsidR="001C530B" w:rsidRPr="001C530B">
        <w:rPr>
          <w:rFonts w:ascii="Arabic Typesetting" w:eastAsia="Times New Roman" w:hAnsi="Arabic Typesetting" w:cs="Arabic Typesetting"/>
          <w:kern w:val="36"/>
          <w:sz w:val="34"/>
          <w:szCs w:val="34"/>
          <w:rtl/>
        </w:rPr>
        <w:t xml:space="preserve">كمال </w:t>
      </w:r>
      <w:proofErr w:type="spellStart"/>
      <w:r w:rsidR="001C530B" w:rsidRPr="001C530B">
        <w:rPr>
          <w:rFonts w:ascii="Arabic Typesetting" w:eastAsia="Times New Roman" w:hAnsi="Arabic Typesetting" w:cs="Arabic Typesetting"/>
          <w:kern w:val="36"/>
          <w:sz w:val="34"/>
          <w:szCs w:val="34"/>
          <w:rtl/>
        </w:rPr>
        <w:t>الإسلامبولى</w:t>
      </w:r>
      <w:proofErr w:type="spellEnd"/>
      <w:r w:rsidR="001C530B" w:rsidRPr="001C530B">
        <w:rPr>
          <w:rFonts w:ascii="Arabic Typesetting" w:eastAsia="Times New Roman" w:hAnsi="Arabic Typesetting" w:cs="Arabic Typesetting" w:hint="cs"/>
          <w:kern w:val="36"/>
          <w:sz w:val="34"/>
          <w:szCs w:val="34"/>
          <w:rtl/>
        </w:rPr>
        <w:t xml:space="preserve"> - </w:t>
      </w:r>
      <w:hyperlink r:id="rId515" w:tooltip="خالد يوسف" w:history="1">
        <w:r w:rsidR="001C530B" w:rsidRPr="001C530B">
          <w:rPr>
            <w:rFonts w:ascii="Arabic Typesetting" w:eastAsia="Times New Roman" w:hAnsi="Arabic Typesetting" w:cs="Arabic Typesetting"/>
            <w:kern w:val="36"/>
            <w:sz w:val="34"/>
            <w:szCs w:val="34"/>
            <w:rtl/>
          </w:rPr>
          <w:t>خالد</w:t>
        </w:r>
        <w:r w:rsidR="001C530B" w:rsidRPr="001C530B">
          <w:rPr>
            <w:rFonts w:ascii="Arabic Typesetting" w:eastAsia="Times New Roman" w:hAnsi="Arabic Typesetting" w:cs="Arabic Typesetting"/>
            <w:kern w:val="36"/>
            <w:sz w:val="34"/>
            <w:szCs w:val="34"/>
          </w:rPr>
          <w:t xml:space="preserve"> </w:t>
        </w:r>
        <w:r w:rsidR="001C530B" w:rsidRPr="001C530B">
          <w:rPr>
            <w:rFonts w:ascii="Arabic Typesetting" w:eastAsia="Times New Roman" w:hAnsi="Arabic Typesetting" w:cs="Arabic Typesetting"/>
            <w:kern w:val="36"/>
            <w:sz w:val="34"/>
            <w:szCs w:val="34"/>
            <w:rtl/>
          </w:rPr>
          <w:t>يوسف</w:t>
        </w:r>
      </w:hyperlink>
      <w:r w:rsidR="001C530B" w:rsidRPr="001C530B">
        <w:rPr>
          <w:rFonts w:ascii="Arabic Typesetting" w:eastAsia="Times New Roman" w:hAnsi="Arabic Typesetting" w:cs="Arabic Typesetting" w:hint="cs"/>
          <w:kern w:val="36"/>
          <w:sz w:val="34"/>
          <w:szCs w:val="34"/>
          <w:rtl/>
        </w:rPr>
        <w:t xml:space="preserve"> - </w:t>
      </w:r>
      <w:hyperlink r:id="rId516" w:tooltip="محمد وفيق" w:history="1">
        <w:r w:rsidR="001C530B" w:rsidRPr="001C530B">
          <w:rPr>
            <w:rFonts w:ascii="Arabic Typesetting" w:eastAsia="Times New Roman" w:hAnsi="Arabic Typesetting" w:cs="Arabic Typesetting"/>
            <w:kern w:val="36"/>
            <w:sz w:val="34"/>
            <w:szCs w:val="34"/>
            <w:rtl/>
          </w:rPr>
          <w:t>محمد</w:t>
        </w:r>
        <w:r w:rsidR="001C530B" w:rsidRPr="001C530B">
          <w:rPr>
            <w:rFonts w:ascii="Arabic Typesetting" w:eastAsia="Times New Roman" w:hAnsi="Arabic Typesetting" w:cs="Arabic Typesetting"/>
            <w:kern w:val="36"/>
            <w:sz w:val="34"/>
            <w:szCs w:val="34"/>
          </w:rPr>
          <w:t xml:space="preserve"> </w:t>
        </w:r>
        <w:r w:rsidR="001C530B" w:rsidRPr="001C530B">
          <w:rPr>
            <w:rFonts w:ascii="Arabic Typesetting" w:eastAsia="Times New Roman" w:hAnsi="Arabic Typesetting" w:cs="Arabic Typesetting"/>
            <w:kern w:val="36"/>
            <w:sz w:val="34"/>
            <w:szCs w:val="34"/>
            <w:rtl/>
          </w:rPr>
          <w:t>وفيق</w:t>
        </w:r>
      </w:hyperlink>
      <w:r w:rsidR="001C530B" w:rsidRPr="001C530B">
        <w:rPr>
          <w:rFonts w:ascii="Arabic Typesetting" w:eastAsia="Times New Roman" w:hAnsi="Arabic Typesetting" w:cs="Arabic Typesetting" w:hint="cs"/>
          <w:kern w:val="36"/>
          <w:sz w:val="34"/>
          <w:szCs w:val="34"/>
          <w:rtl/>
        </w:rPr>
        <w:t xml:space="preserve"> - </w:t>
      </w:r>
      <w:hyperlink r:id="rId517" w:tooltip="سامح الصريطي" w:history="1">
        <w:r w:rsidR="001C530B" w:rsidRPr="001C530B">
          <w:rPr>
            <w:rFonts w:ascii="Arabic Typesetting" w:eastAsia="Times New Roman" w:hAnsi="Arabic Typesetting" w:cs="Arabic Typesetting"/>
            <w:kern w:val="36"/>
            <w:sz w:val="34"/>
            <w:szCs w:val="34"/>
            <w:rtl/>
          </w:rPr>
          <w:t>سامح</w:t>
        </w:r>
        <w:r w:rsidR="001C530B" w:rsidRPr="001C530B">
          <w:rPr>
            <w:rFonts w:ascii="Arabic Typesetting" w:eastAsia="Times New Roman" w:hAnsi="Arabic Typesetting" w:cs="Arabic Typesetting"/>
            <w:kern w:val="36"/>
            <w:sz w:val="34"/>
            <w:szCs w:val="34"/>
          </w:rPr>
          <w:t xml:space="preserve"> </w:t>
        </w:r>
        <w:proofErr w:type="spellStart"/>
        <w:r w:rsidR="001C530B" w:rsidRPr="001C530B">
          <w:rPr>
            <w:rFonts w:ascii="Arabic Typesetting" w:eastAsia="Times New Roman" w:hAnsi="Arabic Typesetting" w:cs="Arabic Typesetting"/>
            <w:kern w:val="36"/>
            <w:sz w:val="34"/>
            <w:szCs w:val="34"/>
            <w:rtl/>
          </w:rPr>
          <w:t>الصريطي</w:t>
        </w:r>
        <w:proofErr w:type="spellEnd"/>
      </w:hyperlink>
      <w:r w:rsidR="001C530B" w:rsidRPr="001C530B">
        <w:rPr>
          <w:rFonts w:ascii="Arabic Typesetting" w:eastAsia="Times New Roman" w:hAnsi="Arabic Typesetting" w:cs="Arabic Typesetting" w:hint="cs"/>
          <w:kern w:val="36"/>
          <w:sz w:val="34"/>
          <w:szCs w:val="34"/>
          <w:rtl/>
        </w:rPr>
        <w:t xml:space="preserve"> .</w:t>
      </w:r>
    </w:p>
    <w:p w:rsidR="00B67938" w:rsidRPr="00630837" w:rsidRDefault="00B67938" w:rsidP="00B67938">
      <w:pPr>
        <w:spacing w:before="100" w:beforeAutospacing="1" w:after="100" w:afterAutospacing="1" w:line="240" w:lineRule="auto"/>
        <w:jc w:val="center"/>
        <w:rPr>
          <w:rFonts w:ascii="Arabic Typesetting" w:eastAsia="Times New Roman" w:hAnsi="Arabic Typesetting" w:cs="Arabic Typesetting"/>
          <w:kern w:val="36"/>
          <w:sz w:val="56"/>
          <w:szCs w:val="56"/>
          <w:rtl/>
        </w:rPr>
      </w:pPr>
      <w:r w:rsidRPr="00630837">
        <w:rPr>
          <w:rFonts w:ascii="Arabic Typesetting" w:eastAsia="Times New Roman" w:hAnsi="Arabic Typesetting" w:cs="Arabic Typesetting" w:hint="cs"/>
          <w:kern w:val="36"/>
          <w:sz w:val="56"/>
          <w:szCs w:val="56"/>
          <w:rtl/>
        </w:rPr>
        <w:t>‘‘‘‘‘‘‘‘‘‘‘‘‘‘‘‘‘‘‘‘‘‘‘‘‘‘‘‘‘‘‘‘‘‘‘‘‘‘‘‘‘‘‘‘‘‘‘‘‘‘</w:t>
      </w:r>
    </w:p>
    <w:p w:rsidR="00167876" w:rsidRDefault="00167876" w:rsidP="00167876">
      <w:pPr>
        <w:rPr>
          <w:rtl/>
        </w:rPr>
      </w:pPr>
    </w:p>
    <w:p w:rsidR="00DA6112" w:rsidRDefault="00DA6112" w:rsidP="00167876">
      <w:pPr>
        <w:rPr>
          <w:rtl/>
        </w:rPr>
      </w:pPr>
    </w:p>
    <w:p w:rsidR="00DA6112" w:rsidRDefault="00DA6112" w:rsidP="00167876">
      <w:pPr>
        <w:rPr>
          <w:rtl/>
        </w:rPr>
      </w:pPr>
    </w:p>
    <w:p w:rsidR="00DA6112" w:rsidRDefault="00DA6112" w:rsidP="00167876">
      <w:pPr>
        <w:rPr>
          <w:rtl/>
        </w:rPr>
      </w:pPr>
    </w:p>
    <w:p w:rsidR="00DA6112" w:rsidRDefault="00DA6112" w:rsidP="00167876">
      <w:pPr>
        <w:rPr>
          <w:rtl/>
        </w:rPr>
      </w:pPr>
    </w:p>
    <w:p w:rsidR="00DA6112" w:rsidRDefault="00DA6112" w:rsidP="00167876">
      <w:pPr>
        <w:rPr>
          <w:rtl/>
        </w:rPr>
      </w:pPr>
    </w:p>
    <w:p w:rsidR="00DA6112" w:rsidRDefault="00DA6112" w:rsidP="00167876">
      <w:pPr>
        <w:rPr>
          <w:rtl/>
        </w:rPr>
      </w:pPr>
    </w:p>
    <w:p w:rsidR="00DA6112" w:rsidRDefault="00DA6112" w:rsidP="00167876">
      <w:pPr>
        <w:rPr>
          <w:rtl/>
        </w:rPr>
      </w:pPr>
    </w:p>
    <w:p w:rsidR="00DA6112" w:rsidRDefault="00DA6112" w:rsidP="00167876">
      <w:pPr>
        <w:rPr>
          <w:rtl/>
        </w:rPr>
      </w:pPr>
    </w:p>
    <w:p w:rsidR="00DA6112" w:rsidRDefault="00DA6112" w:rsidP="00167876">
      <w:pPr>
        <w:rPr>
          <w:rtl/>
        </w:rPr>
      </w:pPr>
    </w:p>
    <w:p w:rsidR="00DA6112" w:rsidRDefault="00DA6112" w:rsidP="00167876">
      <w:pPr>
        <w:rPr>
          <w:rtl/>
        </w:rPr>
      </w:pPr>
    </w:p>
    <w:p w:rsidR="00DA6112" w:rsidRDefault="00DA6112" w:rsidP="00167876">
      <w:pPr>
        <w:rPr>
          <w:rtl/>
        </w:rPr>
      </w:pPr>
    </w:p>
    <w:p w:rsidR="00DA6112" w:rsidRDefault="00DA6112" w:rsidP="00167876">
      <w:pPr>
        <w:rPr>
          <w:rtl/>
        </w:rPr>
      </w:pPr>
    </w:p>
    <w:p w:rsidR="00DA6112" w:rsidRDefault="00DA6112" w:rsidP="00167876">
      <w:pPr>
        <w:rPr>
          <w:rtl/>
        </w:rPr>
      </w:pPr>
    </w:p>
    <w:p w:rsidR="00DA6112" w:rsidRDefault="00DA6112" w:rsidP="00167876">
      <w:pPr>
        <w:rPr>
          <w:rtl/>
        </w:rPr>
      </w:pPr>
    </w:p>
    <w:p w:rsidR="00DA6112" w:rsidRDefault="00DA6112" w:rsidP="00167876">
      <w:pPr>
        <w:rPr>
          <w:rtl/>
        </w:rPr>
      </w:pPr>
    </w:p>
    <w:p w:rsidR="001F2738" w:rsidRDefault="003F6D8C" w:rsidP="00D6797E">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tl/>
        </w:rPr>
      </w:pPr>
      <w:r>
        <w:rPr>
          <w:rFonts w:ascii="Arabic Typesetting" w:eastAsia="Times New Roman" w:hAnsi="Arabic Typesetting" w:cs="Arabic Typesetting" w:hint="cs"/>
          <w:b/>
          <w:bCs/>
          <w:kern w:val="36"/>
          <w:sz w:val="48"/>
          <w:szCs w:val="48"/>
          <w:u w:val="single"/>
          <w:rtl/>
        </w:rPr>
        <w:lastRenderedPageBreak/>
        <w:t xml:space="preserve">10- </w:t>
      </w:r>
      <w:r w:rsidR="00167876" w:rsidRPr="00D6797E">
        <w:rPr>
          <w:rFonts w:ascii="Arabic Typesetting" w:eastAsia="Times New Roman" w:hAnsi="Arabic Typesetting" w:cs="Arabic Typesetting" w:hint="cs"/>
          <w:b/>
          <w:bCs/>
          <w:kern w:val="36"/>
          <w:sz w:val="48"/>
          <w:szCs w:val="48"/>
          <w:u w:val="single"/>
          <w:rtl/>
        </w:rPr>
        <w:t xml:space="preserve">عبد الله </w:t>
      </w:r>
      <w:proofErr w:type="spellStart"/>
      <w:r w:rsidR="00167876" w:rsidRPr="00D6797E">
        <w:rPr>
          <w:rFonts w:ascii="Arabic Typesetting" w:eastAsia="Times New Roman" w:hAnsi="Arabic Typesetting" w:cs="Arabic Typesetting" w:hint="cs"/>
          <w:b/>
          <w:bCs/>
          <w:kern w:val="36"/>
          <w:sz w:val="48"/>
          <w:szCs w:val="48"/>
          <w:u w:val="single"/>
          <w:rtl/>
        </w:rPr>
        <w:t>الأشعل</w:t>
      </w:r>
      <w:proofErr w:type="spellEnd"/>
    </w:p>
    <w:p w:rsidR="00167876" w:rsidRPr="00D6797E" w:rsidRDefault="00DA6112" w:rsidP="00DA6112">
      <w:pPr>
        <w:spacing w:before="100" w:beforeAutospacing="1" w:after="100" w:afterAutospacing="1" w:line="240" w:lineRule="auto"/>
        <w:jc w:val="center"/>
        <w:outlineLvl w:val="0"/>
        <w:rPr>
          <w:rFonts w:ascii="Arabic Typesetting" w:eastAsia="Times New Roman" w:hAnsi="Arabic Typesetting" w:cs="Arabic Typesetting"/>
          <w:b/>
          <w:bCs/>
          <w:kern w:val="36"/>
          <w:sz w:val="48"/>
          <w:szCs w:val="48"/>
          <w:u w:val="single"/>
        </w:rPr>
      </w:pPr>
      <w:r>
        <w:rPr>
          <w:rFonts w:ascii="Arial" w:hAnsi="Arial" w:cs="Arial"/>
          <w:noProof/>
          <w:sz w:val="20"/>
          <w:szCs w:val="20"/>
        </w:rPr>
        <w:drawing>
          <wp:inline distT="0" distB="0" distL="0" distR="0">
            <wp:extent cx="2512801" cy="1994171"/>
            <wp:effectExtent l="19050" t="0" r="1799" b="0"/>
            <wp:docPr id="8" name="il_fi" descr="http://t1.gstatic.com/images?q=tbn:ANd9GcSPiJVRdlgAHC3Op356WznzkRJab0Bgwp998aog9tfe1rm200hHoJb84A8DH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1.gstatic.com/images?q=tbn:ANd9GcSPiJVRdlgAHC3Op356WznzkRJab0Bgwp998aog9tfe1rm200hHoJb84A8DHg"/>
                    <pic:cNvPicPr>
                      <a:picLocks noChangeAspect="1" noChangeArrowheads="1"/>
                    </pic:cNvPicPr>
                  </pic:nvPicPr>
                  <pic:blipFill>
                    <a:blip r:embed="rId518"/>
                    <a:srcRect/>
                    <a:stretch>
                      <a:fillRect/>
                    </a:stretch>
                  </pic:blipFill>
                  <pic:spPr bwMode="auto">
                    <a:xfrm>
                      <a:off x="0" y="0"/>
                      <a:ext cx="2513174" cy="1994467"/>
                    </a:xfrm>
                    <a:prstGeom prst="rect">
                      <a:avLst/>
                    </a:prstGeom>
                    <a:noFill/>
                    <a:ln w="9525">
                      <a:noFill/>
                      <a:miter lim="800000"/>
                      <a:headEnd/>
                      <a:tailEnd/>
                    </a:ln>
                  </pic:spPr>
                </pic:pic>
              </a:graphicData>
            </a:graphic>
          </wp:inline>
        </w:drawing>
      </w:r>
    </w:p>
    <w:p w:rsidR="00DA6112"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عبد الله حسن علي </w:t>
      </w:r>
      <w:proofErr w:type="spellStart"/>
      <w:r w:rsidRPr="00D6797E">
        <w:rPr>
          <w:rFonts w:ascii="Arabic Typesetting" w:eastAsia="Times New Roman" w:hAnsi="Arabic Typesetting" w:cs="Arabic Typesetting" w:hint="cs"/>
          <w:kern w:val="36"/>
          <w:sz w:val="34"/>
          <w:szCs w:val="34"/>
          <w:rtl/>
        </w:rPr>
        <w:t>الأشعل</w:t>
      </w:r>
      <w:proofErr w:type="spellEnd"/>
      <w:r w:rsidRPr="00D6797E">
        <w:rPr>
          <w:rFonts w:ascii="Arabic Typesetting" w:eastAsia="Times New Roman" w:hAnsi="Arabic Typesetting" w:cs="Arabic Typesetting" w:hint="cs"/>
          <w:kern w:val="36"/>
          <w:sz w:val="34"/>
          <w:szCs w:val="34"/>
          <w:rtl/>
        </w:rPr>
        <w:t xml:space="preserve"> وشهرته عبد الله </w:t>
      </w:r>
      <w:proofErr w:type="spellStart"/>
      <w:r w:rsidRPr="00D6797E">
        <w:rPr>
          <w:rFonts w:ascii="Arabic Typesetting" w:eastAsia="Times New Roman" w:hAnsi="Arabic Typesetting" w:cs="Arabic Typesetting" w:hint="cs"/>
          <w:kern w:val="36"/>
          <w:sz w:val="34"/>
          <w:szCs w:val="34"/>
          <w:rtl/>
        </w:rPr>
        <w:t>الأشعل</w:t>
      </w:r>
      <w:proofErr w:type="spellEnd"/>
      <w:r w:rsidRPr="00D6797E">
        <w:rPr>
          <w:rFonts w:ascii="Arabic Typesetting" w:eastAsia="Times New Roman" w:hAnsi="Arabic Typesetting" w:cs="Arabic Typesetting" w:hint="cs"/>
          <w:kern w:val="36"/>
          <w:sz w:val="34"/>
          <w:szCs w:val="34"/>
          <w:rtl/>
        </w:rPr>
        <w:t xml:space="preserve"> (</w:t>
      </w:r>
      <w:hyperlink r:id="rId519" w:tooltip="1945" w:history="1">
        <w:r w:rsidRPr="00D6797E">
          <w:rPr>
            <w:rFonts w:ascii="Arabic Typesetting" w:eastAsia="Times New Roman" w:hAnsi="Arabic Typesetting" w:cs="Arabic Typesetting" w:hint="cs"/>
            <w:kern w:val="36"/>
            <w:sz w:val="34"/>
            <w:szCs w:val="34"/>
            <w:rtl/>
          </w:rPr>
          <w:t>1945</w:t>
        </w:r>
      </w:hyperlink>
      <w:r w:rsidRPr="00D6797E">
        <w:rPr>
          <w:rFonts w:ascii="Arabic Typesetting" w:eastAsia="Times New Roman" w:hAnsi="Arabic Typesetting" w:cs="Arabic Typesetting" w:hint="cs"/>
          <w:kern w:val="36"/>
          <w:sz w:val="34"/>
          <w:szCs w:val="34"/>
          <w:rtl/>
        </w:rPr>
        <w:t xml:space="preserve"> </w:t>
      </w:r>
      <w:hyperlink r:id="rId520" w:tooltip="الخضارية" w:history="1">
        <w:proofErr w:type="spellStart"/>
        <w:r w:rsidRPr="00D6797E">
          <w:rPr>
            <w:rFonts w:ascii="Arabic Typesetting" w:eastAsia="Times New Roman" w:hAnsi="Arabic Typesetting" w:cs="Arabic Typesetting" w:hint="cs"/>
            <w:kern w:val="36"/>
            <w:sz w:val="34"/>
            <w:szCs w:val="34"/>
            <w:rtl/>
          </w:rPr>
          <w:t>بالخضارية</w:t>
        </w:r>
        <w:proofErr w:type="spellEnd"/>
      </w:hyperlink>
      <w:r w:rsidRPr="00D6797E">
        <w:rPr>
          <w:rFonts w:ascii="Arabic Typesetting" w:eastAsia="Times New Roman" w:hAnsi="Arabic Typesetting" w:cs="Arabic Typesetting" w:hint="cs"/>
          <w:kern w:val="36"/>
          <w:sz w:val="34"/>
          <w:szCs w:val="34"/>
          <w:rtl/>
        </w:rPr>
        <w:t xml:space="preserve">، </w:t>
      </w:r>
      <w:hyperlink r:id="rId521" w:tooltip="الشرقية (محافظة)" w:history="1">
        <w:r w:rsidRPr="00D6797E">
          <w:rPr>
            <w:rFonts w:ascii="Arabic Typesetting" w:eastAsia="Times New Roman" w:hAnsi="Arabic Typesetting" w:cs="Arabic Typesetting" w:hint="cs"/>
            <w:kern w:val="36"/>
            <w:sz w:val="34"/>
            <w:szCs w:val="34"/>
            <w:rtl/>
          </w:rPr>
          <w:t>الشرقية</w:t>
        </w:r>
      </w:hyperlink>
      <w:r w:rsidRPr="00D6797E">
        <w:rPr>
          <w:rFonts w:ascii="Arabic Typesetting" w:eastAsia="Times New Roman" w:hAnsi="Arabic Typesetting" w:cs="Arabic Typesetting" w:hint="cs"/>
          <w:kern w:val="36"/>
          <w:sz w:val="34"/>
          <w:szCs w:val="34"/>
          <w:rtl/>
        </w:rPr>
        <w:t xml:space="preserve"> -) </w:t>
      </w:r>
      <w:r w:rsidR="00DA6112">
        <w:rPr>
          <w:rFonts w:ascii="Arabic Typesetting" w:eastAsia="Times New Roman" w:hAnsi="Arabic Typesetting" w:cs="Arabic Typesetting" w:hint="cs"/>
          <w:kern w:val="36"/>
          <w:sz w:val="34"/>
          <w:szCs w:val="34"/>
          <w:rtl/>
        </w:rPr>
        <w:t>.</w:t>
      </w:r>
    </w:p>
    <w:p w:rsidR="00DA6112" w:rsidRDefault="00167876" w:rsidP="00DA6112">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أستاذ </w:t>
      </w:r>
      <w:hyperlink r:id="rId522" w:tooltip="قانون دولي" w:history="1">
        <w:r w:rsidRPr="00D6797E">
          <w:rPr>
            <w:rFonts w:ascii="Arabic Typesetting" w:eastAsia="Times New Roman" w:hAnsi="Arabic Typesetting" w:cs="Arabic Typesetting" w:hint="cs"/>
            <w:kern w:val="36"/>
            <w:sz w:val="34"/>
            <w:szCs w:val="34"/>
            <w:rtl/>
          </w:rPr>
          <w:t>قانون دولي</w:t>
        </w:r>
      </w:hyperlink>
      <w:r w:rsidRPr="00D6797E">
        <w:rPr>
          <w:rFonts w:ascii="Arabic Typesetting" w:eastAsia="Times New Roman" w:hAnsi="Arabic Typesetting" w:cs="Arabic Typesetting" w:hint="cs"/>
          <w:kern w:val="36"/>
          <w:sz w:val="34"/>
          <w:szCs w:val="34"/>
          <w:rtl/>
        </w:rPr>
        <w:t xml:space="preserve"> في </w:t>
      </w:r>
      <w:hyperlink r:id="rId523" w:tooltip="الجامعة الأميركية في القاهرة" w:history="1">
        <w:r w:rsidRPr="00D6797E">
          <w:rPr>
            <w:rFonts w:ascii="Arabic Typesetting" w:eastAsia="Times New Roman" w:hAnsi="Arabic Typesetting" w:cs="Arabic Typesetting" w:hint="cs"/>
            <w:kern w:val="36"/>
            <w:sz w:val="34"/>
            <w:szCs w:val="34"/>
            <w:rtl/>
          </w:rPr>
          <w:t>الجامعة الأميركية في القاهرة</w:t>
        </w:r>
      </w:hyperlink>
      <w:r w:rsidRPr="00D6797E">
        <w:rPr>
          <w:rFonts w:ascii="Arabic Typesetting" w:eastAsia="Times New Roman" w:hAnsi="Arabic Typesetting" w:cs="Arabic Typesetting" w:hint="cs"/>
          <w:kern w:val="36"/>
          <w:sz w:val="34"/>
          <w:szCs w:val="34"/>
          <w:rtl/>
        </w:rPr>
        <w:t xml:space="preserve"> ومفكر إسلامي</w:t>
      </w:r>
      <w:r w:rsidR="00DA6112">
        <w:rPr>
          <w:rFonts w:ascii="Arabic Typesetting" w:eastAsia="Times New Roman" w:hAnsi="Arabic Typesetting" w:cs="Arabic Typesetting" w:hint="cs"/>
          <w:kern w:val="36"/>
          <w:sz w:val="34"/>
          <w:szCs w:val="34"/>
          <w:rtl/>
        </w:rPr>
        <w:t xml:space="preserve"> </w:t>
      </w:r>
      <w:r w:rsidRPr="00D6797E">
        <w:rPr>
          <w:rFonts w:ascii="Arabic Typesetting" w:eastAsia="Times New Roman" w:hAnsi="Arabic Typesetting" w:cs="Arabic Typesetting" w:hint="cs"/>
          <w:kern w:val="36"/>
          <w:sz w:val="34"/>
          <w:szCs w:val="34"/>
          <w:rtl/>
        </w:rPr>
        <w:t xml:space="preserve">وواحد من أبرز </w:t>
      </w:r>
      <w:hyperlink r:id="rId524" w:tooltip="أكاديمي" w:history="1">
        <w:r w:rsidRPr="00D6797E">
          <w:rPr>
            <w:rFonts w:ascii="Arabic Typesetting" w:eastAsia="Times New Roman" w:hAnsi="Arabic Typesetting" w:cs="Arabic Typesetting" w:hint="cs"/>
            <w:kern w:val="36"/>
            <w:sz w:val="34"/>
            <w:szCs w:val="34"/>
            <w:rtl/>
          </w:rPr>
          <w:t>الأكاديميين</w:t>
        </w:r>
      </w:hyperlink>
      <w:r w:rsidRPr="00D6797E">
        <w:rPr>
          <w:rFonts w:ascii="Arabic Typesetting" w:eastAsia="Times New Roman" w:hAnsi="Arabic Typesetting" w:cs="Arabic Typesetting" w:hint="cs"/>
          <w:kern w:val="36"/>
          <w:sz w:val="34"/>
          <w:szCs w:val="34"/>
          <w:rtl/>
        </w:rPr>
        <w:t xml:space="preserve"> </w:t>
      </w:r>
      <w:hyperlink r:id="rId525" w:tooltip="سياسي" w:history="1">
        <w:r w:rsidRPr="00D6797E">
          <w:rPr>
            <w:rFonts w:ascii="Arabic Typesetting" w:eastAsia="Times New Roman" w:hAnsi="Arabic Typesetting" w:cs="Arabic Typesetting" w:hint="cs"/>
            <w:kern w:val="36"/>
            <w:sz w:val="34"/>
            <w:szCs w:val="34"/>
            <w:rtl/>
          </w:rPr>
          <w:t>السياسيين</w:t>
        </w:r>
      </w:hyperlink>
      <w:r w:rsidRPr="00D6797E">
        <w:rPr>
          <w:rFonts w:ascii="Arabic Typesetting" w:eastAsia="Times New Roman" w:hAnsi="Arabic Typesetting" w:cs="Arabic Typesetting" w:hint="cs"/>
          <w:kern w:val="36"/>
          <w:sz w:val="34"/>
          <w:szCs w:val="34"/>
          <w:rtl/>
        </w:rPr>
        <w:t xml:space="preserve"> ورجال القانون. </w:t>
      </w:r>
    </w:p>
    <w:p w:rsidR="00DA6112" w:rsidRDefault="00167876" w:rsidP="00DA6112">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هو مساعد سابق </w:t>
      </w:r>
      <w:hyperlink r:id="rId526" w:tooltip="وزير خارجية" w:history="1">
        <w:r w:rsidRPr="00D6797E">
          <w:rPr>
            <w:rFonts w:ascii="Arabic Typesetting" w:eastAsia="Times New Roman" w:hAnsi="Arabic Typesetting" w:cs="Arabic Typesetting" w:hint="cs"/>
            <w:kern w:val="36"/>
            <w:sz w:val="34"/>
            <w:szCs w:val="34"/>
            <w:rtl/>
          </w:rPr>
          <w:t>لوزير خارجية</w:t>
        </w:r>
      </w:hyperlink>
      <w:r w:rsidRPr="00D6797E">
        <w:rPr>
          <w:rFonts w:ascii="Arabic Typesetting" w:eastAsia="Times New Roman" w:hAnsi="Arabic Typesetting" w:cs="Arabic Typesetting" w:hint="cs"/>
          <w:kern w:val="36"/>
          <w:sz w:val="34"/>
          <w:szCs w:val="34"/>
          <w:rtl/>
        </w:rPr>
        <w:t xml:space="preserve"> </w:t>
      </w:r>
      <w:hyperlink r:id="rId527" w:tooltip="مصر" w:history="1">
        <w:r w:rsidRPr="00D6797E">
          <w:rPr>
            <w:rFonts w:ascii="Arabic Typesetting" w:eastAsia="Times New Roman" w:hAnsi="Arabic Typesetting" w:cs="Arabic Typesetting" w:hint="cs"/>
            <w:kern w:val="36"/>
            <w:sz w:val="34"/>
            <w:szCs w:val="34"/>
            <w:rtl/>
          </w:rPr>
          <w:t>مصر</w:t>
        </w:r>
      </w:hyperlink>
      <w:r w:rsidRPr="00D6797E">
        <w:rPr>
          <w:rFonts w:ascii="Arabic Typesetting" w:eastAsia="Times New Roman" w:hAnsi="Arabic Typesetting" w:cs="Arabic Typesetting" w:hint="cs"/>
          <w:kern w:val="36"/>
          <w:sz w:val="34"/>
          <w:szCs w:val="34"/>
          <w:rtl/>
        </w:rPr>
        <w:t xml:space="preserve">. </w:t>
      </w:r>
    </w:p>
    <w:p w:rsidR="00DA6112" w:rsidRDefault="00167876" w:rsidP="00DA6112">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تولى منصب </w:t>
      </w:r>
      <w:hyperlink r:id="rId528" w:tooltip="سفير" w:history="1">
        <w:r w:rsidRPr="00D6797E">
          <w:rPr>
            <w:rFonts w:ascii="Arabic Typesetting" w:eastAsia="Times New Roman" w:hAnsi="Arabic Typesetting" w:cs="Arabic Typesetting" w:hint="cs"/>
            <w:kern w:val="36"/>
            <w:sz w:val="34"/>
            <w:szCs w:val="34"/>
            <w:rtl/>
          </w:rPr>
          <w:t>سفير</w:t>
        </w:r>
      </w:hyperlink>
      <w:r w:rsidRPr="00D6797E">
        <w:rPr>
          <w:rFonts w:ascii="Arabic Typesetting" w:eastAsia="Times New Roman" w:hAnsi="Arabic Typesetting" w:cs="Arabic Typesetting" w:hint="cs"/>
          <w:kern w:val="36"/>
          <w:sz w:val="34"/>
          <w:szCs w:val="34"/>
          <w:rtl/>
        </w:rPr>
        <w:t xml:space="preserve">، وهو من خبراء </w:t>
      </w:r>
      <w:proofErr w:type="spellStart"/>
      <w:r w:rsidRPr="00D6797E">
        <w:rPr>
          <w:rFonts w:ascii="Arabic Typesetting" w:eastAsia="Times New Roman" w:hAnsi="Arabic Typesetting" w:cs="Arabic Typesetting" w:hint="cs"/>
          <w:kern w:val="36"/>
          <w:sz w:val="34"/>
          <w:szCs w:val="34"/>
          <w:rtl/>
        </w:rPr>
        <w:t>الإستراتيجية</w:t>
      </w:r>
      <w:proofErr w:type="spellEnd"/>
      <w:r w:rsidRPr="00D6797E">
        <w:rPr>
          <w:rFonts w:ascii="Arabic Typesetting" w:eastAsia="Times New Roman" w:hAnsi="Arabic Typesetting" w:cs="Arabic Typesetting" w:hint="cs"/>
          <w:kern w:val="36"/>
          <w:sz w:val="34"/>
          <w:szCs w:val="34"/>
          <w:rtl/>
        </w:rPr>
        <w:t xml:space="preserve"> المتعمقين في </w:t>
      </w:r>
      <w:hyperlink r:id="rId529" w:tooltip="القضية الفلسطينية" w:history="1">
        <w:r w:rsidRPr="00D6797E">
          <w:rPr>
            <w:rFonts w:ascii="Arabic Typesetting" w:eastAsia="Times New Roman" w:hAnsi="Arabic Typesetting" w:cs="Arabic Typesetting" w:hint="cs"/>
            <w:kern w:val="36"/>
            <w:sz w:val="34"/>
            <w:szCs w:val="34"/>
            <w:rtl/>
          </w:rPr>
          <w:t>القضية الفلسطينية</w:t>
        </w:r>
      </w:hyperlink>
      <w:r w:rsidRPr="00D6797E">
        <w:rPr>
          <w:rFonts w:ascii="Arabic Typesetting" w:eastAsia="Times New Roman" w:hAnsi="Arabic Typesetting" w:cs="Arabic Typesetting" w:hint="cs"/>
          <w:kern w:val="36"/>
          <w:sz w:val="34"/>
          <w:szCs w:val="34"/>
          <w:rtl/>
        </w:rPr>
        <w:t xml:space="preserve"> </w:t>
      </w:r>
      <w:hyperlink r:id="rId530" w:tooltip="الصراع العربي الإسرائيلي" w:history="1">
        <w:r w:rsidRPr="00D6797E">
          <w:rPr>
            <w:rFonts w:ascii="Arabic Typesetting" w:eastAsia="Times New Roman" w:hAnsi="Arabic Typesetting" w:cs="Arabic Typesetting" w:hint="cs"/>
            <w:kern w:val="36"/>
            <w:sz w:val="34"/>
            <w:szCs w:val="34"/>
            <w:rtl/>
          </w:rPr>
          <w:t>والصراع العربي الإسرائيلي</w:t>
        </w:r>
      </w:hyperlink>
      <w:r w:rsidRPr="00D6797E">
        <w:rPr>
          <w:rFonts w:ascii="Arabic Typesetting" w:eastAsia="Times New Roman" w:hAnsi="Arabic Typesetting" w:cs="Arabic Typesetting" w:hint="cs"/>
          <w:kern w:val="36"/>
          <w:sz w:val="34"/>
          <w:szCs w:val="34"/>
          <w:rtl/>
        </w:rPr>
        <w:t xml:space="preserve">. </w:t>
      </w:r>
    </w:p>
    <w:p w:rsidR="00167876" w:rsidRPr="00D6797E" w:rsidRDefault="00167876" w:rsidP="00DA6112">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أعلن نيّته الترشّح للرئاسة في عهد </w:t>
      </w:r>
      <w:hyperlink r:id="rId531" w:tooltip="حسني مبارك" w:history="1">
        <w:r w:rsidRPr="00D6797E">
          <w:rPr>
            <w:rFonts w:ascii="Arabic Typesetting" w:eastAsia="Times New Roman" w:hAnsi="Arabic Typesetting" w:cs="Arabic Typesetting" w:hint="cs"/>
            <w:kern w:val="36"/>
            <w:sz w:val="34"/>
            <w:szCs w:val="34"/>
            <w:rtl/>
          </w:rPr>
          <w:t>حسني مبارك</w:t>
        </w:r>
      </w:hyperlink>
      <w:r w:rsidRPr="00D6797E">
        <w:rPr>
          <w:rFonts w:ascii="Arabic Typesetting" w:eastAsia="Times New Roman" w:hAnsi="Arabic Typesetting" w:cs="Arabic Typesetting" w:hint="cs"/>
          <w:kern w:val="36"/>
          <w:sz w:val="34"/>
          <w:szCs w:val="34"/>
          <w:rtl/>
        </w:rPr>
        <w:t xml:space="preserve"> قبل </w:t>
      </w:r>
      <w:hyperlink r:id="rId532" w:tooltip="ثورة ٢٥ يناير" w:history="1">
        <w:r w:rsidRPr="00D6797E">
          <w:rPr>
            <w:rFonts w:ascii="Arabic Typesetting" w:eastAsia="Times New Roman" w:hAnsi="Arabic Typesetting" w:cs="Arabic Typesetting" w:hint="cs"/>
            <w:kern w:val="36"/>
            <w:sz w:val="34"/>
            <w:szCs w:val="34"/>
            <w:rtl/>
          </w:rPr>
          <w:t>ثورة ٢٥ يناير</w:t>
        </w:r>
      </w:hyperlink>
      <w:r w:rsidRPr="00D6797E">
        <w:rPr>
          <w:rFonts w:ascii="Arabic Typesetting" w:eastAsia="Times New Roman" w:hAnsi="Arabic Typesetting" w:cs="Arabic Typesetting" w:hint="cs"/>
          <w:kern w:val="36"/>
          <w:sz w:val="34"/>
          <w:szCs w:val="34"/>
          <w:rtl/>
        </w:rPr>
        <w:t xml:space="preserve">، كان </w:t>
      </w:r>
      <w:proofErr w:type="spellStart"/>
      <w:r w:rsidRPr="00D6797E">
        <w:rPr>
          <w:rFonts w:ascii="Arabic Typesetting" w:eastAsia="Times New Roman" w:hAnsi="Arabic Typesetting" w:cs="Arabic Typesetting" w:hint="cs"/>
          <w:kern w:val="36"/>
          <w:sz w:val="34"/>
          <w:szCs w:val="34"/>
          <w:rtl/>
        </w:rPr>
        <w:t>ينتوي</w:t>
      </w:r>
      <w:proofErr w:type="spellEnd"/>
      <w:r w:rsidRPr="00D6797E">
        <w:rPr>
          <w:rFonts w:ascii="Arabic Typesetting" w:eastAsia="Times New Roman" w:hAnsi="Arabic Typesetting" w:cs="Arabic Typesetting" w:hint="cs"/>
          <w:kern w:val="36"/>
          <w:sz w:val="34"/>
          <w:szCs w:val="34"/>
          <w:rtl/>
        </w:rPr>
        <w:t xml:space="preserve"> الترشح </w:t>
      </w:r>
      <w:hyperlink r:id="rId533" w:tooltip="انتخابات الرئاسة المصرية 2012" w:history="1">
        <w:r w:rsidRPr="00D6797E">
          <w:rPr>
            <w:rFonts w:ascii="Arabic Typesetting" w:eastAsia="Times New Roman" w:hAnsi="Arabic Typesetting" w:cs="Arabic Typesetting" w:hint="cs"/>
            <w:kern w:val="36"/>
            <w:sz w:val="34"/>
            <w:szCs w:val="34"/>
            <w:rtl/>
          </w:rPr>
          <w:t>لانتخابات الرئاسة المصرية ٢٠١٢</w:t>
        </w:r>
      </w:hyperlink>
      <w:r w:rsidRPr="00D6797E">
        <w:rPr>
          <w:rFonts w:ascii="Arabic Typesetting" w:eastAsia="Times New Roman" w:hAnsi="Arabic Typesetting" w:cs="Arabic Typesetting" w:hint="cs"/>
          <w:kern w:val="36"/>
          <w:sz w:val="34"/>
          <w:szCs w:val="34"/>
          <w:rtl/>
        </w:rPr>
        <w:t xml:space="preserve"> ثمّ تنازل من أجل «توحيد القوى الوطنية» لصالح </w:t>
      </w:r>
      <w:hyperlink r:id="rId534" w:tooltip="خيرت الشاطر" w:history="1">
        <w:r w:rsidRPr="00D6797E">
          <w:rPr>
            <w:rFonts w:ascii="Arabic Typesetting" w:eastAsia="Times New Roman" w:hAnsi="Arabic Typesetting" w:cs="Arabic Typesetting" w:hint="cs"/>
            <w:kern w:val="36"/>
            <w:sz w:val="34"/>
            <w:szCs w:val="34"/>
            <w:rtl/>
          </w:rPr>
          <w:t>خيرت الشاطر</w:t>
        </w:r>
      </w:hyperlink>
      <w:r w:rsidRPr="00D6797E">
        <w:rPr>
          <w:rFonts w:ascii="Arabic Typesetting" w:eastAsia="Times New Roman" w:hAnsi="Arabic Typesetting" w:cs="Arabic Typesetting" w:hint="cs"/>
          <w:kern w:val="36"/>
          <w:sz w:val="34"/>
          <w:szCs w:val="34"/>
          <w:rtl/>
        </w:rPr>
        <w:t xml:space="preserve">. وفي آخر الأمر ترشح عن </w:t>
      </w:r>
      <w:hyperlink r:id="rId535" w:tooltip="حزب الأصالة" w:history="1">
        <w:r w:rsidRPr="00D6797E">
          <w:rPr>
            <w:rFonts w:ascii="Arabic Typesetting" w:eastAsia="Times New Roman" w:hAnsi="Arabic Typesetting" w:cs="Arabic Typesetting" w:hint="cs"/>
            <w:kern w:val="36"/>
            <w:sz w:val="34"/>
            <w:szCs w:val="34"/>
            <w:rtl/>
          </w:rPr>
          <w:t>حزب الأصالة</w:t>
        </w:r>
      </w:hyperlink>
      <w:r w:rsidRPr="00D6797E">
        <w:rPr>
          <w:rFonts w:ascii="Arabic Typesetting" w:eastAsia="Times New Roman" w:hAnsi="Arabic Typesetting" w:cs="Arabic Typesetting" w:hint="cs"/>
          <w:kern w:val="36"/>
          <w:sz w:val="34"/>
          <w:szCs w:val="34"/>
          <w:rtl/>
        </w:rPr>
        <w:t>.</w:t>
      </w:r>
      <w:r w:rsidR="00DA6112" w:rsidRPr="00D6797E">
        <w:rPr>
          <w:rFonts w:ascii="Arabic Typesetting" w:eastAsia="Times New Roman" w:hAnsi="Arabic Typesetting" w:cs="Arabic Typesetting"/>
          <w:kern w:val="36"/>
          <w:sz w:val="34"/>
          <w:szCs w:val="34"/>
          <w:rtl/>
        </w:rPr>
        <w:t xml:space="preserve"> </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التحق بالخارجية المصرية عام 1968، وقد دفعت به آراءه المبنيّة علي العلم، </w:t>
      </w:r>
      <w:r w:rsidR="00DA6112" w:rsidRPr="00D6797E">
        <w:rPr>
          <w:rFonts w:ascii="Arabic Typesetting" w:eastAsia="Times New Roman" w:hAnsi="Arabic Typesetting" w:cs="Arabic Typesetting" w:hint="cs"/>
          <w:kern w:val="36"/>
          <w:sz w:val="34"/>
          <w:szCs w:val="34"/>
          <w:rtl/>
        </w:rPr>
        <w:t>وإدراكه</w:t>
      </w:r>
      <w:r w:rsidRPr="00D6797E">
        <w:rPr>
          <w:rFonts w:ascii="Arabic Typesetting" w:eastAsia="Times New Roman" w:hAnsi="Arabic Typesetting" w:cs="Arabic Typesetting" w:hint="cs"/>
          <w:kern w:val="36"/>
          <w:sz w:val="34"/>
          <w:szCs w:val="34"/>
          <w:rtl/>
        </w:rPr>
        <w:t xml:space="preserve"> لقيمة مصر ودورها، ورؤيته لمكامن مصالحها الوطنية، ومجال أمنها الوطني والقومي، في مناخ يسوده النفاق والجهل والمصالح ا</w:t>
      </w:r>
      <w:r w:rsidR="00DA6112">
        <w:rPr>
          <w:rFonts w:ascii="Arabic Typesetting" w:eastAsia="Times New Roman" w:hAnsi="Arabic Typesetting" w:cs="Arabic Typesetting" w:hint="cs"/>
          <w:kern w:val="36"/>
          <w:sz w:val="34"/>
          <w:szCs w:val="34"/>
          <w:rtl/>
        </w:rPr>
        <w:t xml:space="preserve">لشخصية </w:t>
      </w:r>
      <w:r w:rsidRPr="00D6797E">
        <w:rPr>
          <w:rFonts w:ascii="Arabic Typesetting" w:eastAsia="Times New Roman" w:hAnsi="Arabic Typesetting" w:cs="Arabic Typesetting" w:hint="cs"/>
          <w:kern w:val="36"/>
          <w:sz w:val="34"/>
          <w:szCs w:val="34"/>
          <w:rtl/>
        </w:rPr>
        <w:t xml:space="preserve">إلى صراعات خبيثة </w:t>
      </w:r>
      <w:r w:rsidR="00DA6112" w:rsidRPr="00D6797E">
        <w:rPr>
          <w:rFonts w:ascii="Arabic Typesetting" w:eastAsia="Times New Roman" w:hAnsi="Arabic Typesetting" w:cs="Arabic Typesetting" w:hint="cs"/>
          <w:kern w:val="36"/>
          <w:sz w:val="34"/>
          <w:szCs w:val="34"/>
          <w:rtl/>
        </w:rPr>
        <w:t>استهدفت</w:t>
      </w:r>
      <w:r w:rsidRPr="00D6797E">
        <w:rPr>
          <w:rFonts w:ascii="Arabic Typesetting" w:eastAsia="Times New Roman" w:hAnsi="Arabic Typesetting" w:cs="Arabic Typesetting" w:hint="cs"/>
          <w:kern w:val="36"/>
          <w:sz w:val="34"/>
          <w:szCs w:val="34"/>
          <w:rtl/>
        </w:rPr>
        <w:t xml:space="preserve"> تهميش دوره في مجال العمل داخل الوزارة والسعي إلى </w:t>
      </w:r>
      <w:r w:rsidR="00DA6112" w:rsidRPr="00D6797E">
        <w:rPr>
          <w:rFonts w:ascii="Arabic Typesetting" w:eastAsia="Times New Roman" w:hAnsi="Arabic Typesetting" w:cs="Arabic Typesetting" w:hint="cs"/>
          <w:kern w:val="36"/>
          <w:sz w:val="34"/>
          <w:szCs w:val="34"/>
          <w:rtl/>
        </w:rPr>
        <w:t>إبعاده</w:t>
      </w:r>
      <w:r w:rsidRPr="00D6797E">
        <w:rPr>
          <w:rFonts w:ascii="Arabic Typesetting" w:eastAsia="Times New Roman" w:hAnsi="Arabic Typesetting" w:cs="Arabic Typesetting" w:hint="cs"/>
          <w:kern w:val="36"/>
          <w:sz w:val="34"/>
          <w:szCs w:val="34"/>
          <w:rtl/>
        </w:rPr>
        <w:t xml:space="preserve"> عن مراكز صُنع القرار، وإلى الحيلولة دون ظهوره للرأي العام، بقرار مكتوب يمنعه من الكتابة وعرض آراءه في الصحف.</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وقد وصل الأمر إلى مداه بتقرير رسمي من الخارجية المصرية آنذاك يُوصم ـ من وجهة نظرهم ـ الدكتور </w:t>
      </w:r>
      <w:proofErr w:type="spellStart"/>
      <w:r w:rsidRPr="00D6797E">
        <w:rPr>
          <w:rFonts w:ascii="Arabic Typesetting" w:eastAsia="Times New Roman" w:hAnsi="Arabic Typesetting" w:cs="Arabic Typesetting" w:hint="cs"/>
          <w:kern w:val="36"/>
          <w:sz w:val="34"/>
          <w:szCs w:val="34"/>
          <w:rtl/>
        </w:rPr>
        <w:t>الأشعل</w:t>
      </w:r>
      <w:proofErr w:type="spellEnd"/>
      <w:r w:rsidRPr="00D6797E">
        <w:rPr>
          <w:rFonts w:ascii="Arabic Typesetting" w:eastAsia="Times New Roman" w:hAnsi="Arabic Typesetting" w:cs="Arabic Typesetting" w:hint="cs"/>
          <w:kern w:val="36"/>
          <w:sz w:val="34"/>
          <w:szCs w:val="34"/>
          <w:rtl/>
        </w:rPr>
        <w:t xml:space="preserve"> بأنه " يُعاني من الإفراط العلمي والأكاديمي "..! ولم يكن ذلك مُستغربًا حيث كان إبعاد وتهميش الكفاءات الوطنية المُخلصة هي أهم ملامح وسمات ومهام عهد ونظام. وبالرغم من قدرات وتأهيل الدكتور </w:t>
      </w:r>
      <w:proofErr w:type="spellStart"/>
      <w:r w:rsidRPr="00D6797E">
        <w:rPr>
          <w:rFonts w:ascii="Arabic Typesetting" w:eastAsia="Times New Roman" w:hAnsi="Arabic Typesetting" w:cs="Arabic Typesetting" w:hint="cs"/>
          <w:kern w:val="36"/>
          <w:sz w:val="34"/>
          <w:szCs w:val="34"/>
          <w:rtl/>
        </w:rPr>
        <w:t>الأشعل</w:t>
      </w:r>
      <w:proofErr w:type="spellEnd"/>
      <w:r w:rsidRPr="00D6797E">
        <w:rPr>
          <w:rFonts w:ascii="Arabic Typesetting" w:eastAsia="Times New Roman" w:hAnsi="Arabic Typesetting" w:cs="Arabic Typesetting" w:hint="cs"/>
          <w:kern w:val="36"/>
          <w:sz w:val="34"/>
          <w:szCs w:val="34"/>
          <w:rtl/>
        </w:rPr>
        <w:t xml:space="preserve"> كانت دائمًا البعثات الدبلوماسية المُهمَّشة أو تلك المناطق الحافلة بالمخاطر </w:t>
      </w:r>
      <w:r w:rsidR="00DA6112" w:rsidRPr="00D6797E">
        <w:rPr>
          <w:rFonts w:ascii="Arabic Typesetting" w:eastAsia="Times New Roman" w:hAnsi="Arabic Typesetting" w:cs="Arabic Typesetting" w:hint="cs"/>
          <w:kern w:val="36"/>
          <w:sz w:val="34"/>
          <w:szCs w:val="34"/>
          <w:rtl/>
        </w:rPr>
        <w:t>والاضطرابات</w:t>
      </w:r>
      <w:r w:rsidRPr="00D6797E">
        <w:rPr>
          <w:rFonts w:ascii="Arabic Typesetting" w:eastAsia="Times New Roman" w:hAnsi="Arabic Typesetting" w:cs="Arabic Typesetting" w:hint="cs"/>
          <w:kern w:val="36"/>
          <w:sz w:val="34"/>
          <w:szCs w:val="34"/>
          <w:rtl/>
        </w:rPr>
        <w:t xml:space="preserve"> الأمنية هي محطاته طوال فترة خدمته بوزارة الخارجية وكان آخرها سفيراً في </w:t>
      </w:r>
      <w:r w:rsidR="00DA6112" w:rsidRPr="00D6797E">
        <w:rPr>
          <w:rFonts w:ascii="Arabic Typesetting" w:eastAsia="Times New Roman" w:hAnsi="Arabic Typesetting" w:cs="Arabic Typesetting" w:hint="cs"/>
          <w:kern w:val="36"/>
          <w:sz w:val="34"/>
          <w:szCs w:val="34"/>
          <w:rtl/>
        </w:rPr>
        <w:t>بوروندي</w:t>
      </w:r>
      <w:r w:rsidRPr="00D6797E">
        <w:rPr>
          <w:rFonts w:ascii="Arabic Typesetting" w:eastAsia="Times New Roman" w:hAnsi="Arabic Typesetting" w:cs="Arabic Typesetting" w:hint="cs"/>
          <w:kern w:val="36"/>
          <w:sz w:val="34"/>
          <w:szCs w:val="34"/>
          <w:rtl/>
        </w:rPr>
        <w:t xml:space="preserve"> وقت الحرب الأهلية الطاحنة هناك.</w:t>
      </w:r>
    </w:p>
    <w:p w:rsidR="00167876" w:rsidRPr="00D6797E" w:rsidRDefault="00167876" w:rsidP="00DA6112">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تولى الدكتور عبد الله </w:t>
      </w:r>
      <w:proofErr w:type="spellStart"/>
      <w:r w:rsidRPr="00D6797E">
        <w:rPr>
          <w:rFonts w:ascii="Arabic Typesetting" w:eastAsia="Times New Roman" w:hAnsi="Arabic Typesetting" w:cs="Arabic Typesetting" w:hint="cs"/>
          <w:kern w:val="36"/>
          <w:sz w:val="34"/>
          <w:szCs w:val="34"/>
          <w:rtl/>
        </w:rPr>
        <w:t>الأشعل</w:t>
      </w:r>
      <w:proofErr w:type="spellEnd"/>
      <w:r w:rsidRPr="00D6797E">
        <w:rPr>
          <w:rFonts w:ascii="Arabic Typesetting" w:eastAsia="Times New Roman" w:hAnsi="Arabic Typesetting" w:cs="Arabic Typesetting" w:hint="cs"/>
          <w:kern w:val="36"/>
          <w:sz w:val="34"/>
          <w:szCs w:val="34"/>
          <w:rtl/>
        </w:rPr>
        <w:t xml:space="preserve"> منصب مساعد وزير الخارجية للشئون القانونية والمعاهدات والتخطيط السياسي في ظروف انتهت باستقالة مُسبّبة ومُعلنة، نشرها في حينه كرسالة تحدي ولتعرية النظام، يكسر بإعلانها حاجز الخوف </w:t>
      </w:r>
      <w:r w:rsidR="00DA6112" w:rsidRPr="00D6797E">
        <w:rPr>
          <w:rFonts w:ascii="Arabic Typesetting" w:eastAsia="Times New Roman" w:hAnsi="Arabic Typesetting" w:cs="Arabic Typesetting" w:hint="cs"/>
          <w:kern w:val="36"/>
          <w:sz w:val="34"/>
          <w:szCs w:val="34"/>
          <w:rtl/>
        </w:rPr>
        <w:t>أمام</w:t>
      </w:r>
      <w:r w:rsidRPr="00D6797E">
        <w:rPr>
          <w:rFonts w:ascii="Arabic Typesetting" w:eastAsia="Times New Roman" w:hAnsi="Arabic Typesetting" w:cs="Arabic Typesetting" w:hint="cs"/>
          <w:kern w:val="36"/>
          <w:sz w:val="34"/>
          <w:szCs w:val="34"/>
          <w:rtl/>
        </w:rPr>
        <w:t xml:space="preserve"> كل علماء مصر الشرفاء، ليكون أول الخارجين من دواوين الحكومة في مواجهة فساد وجهل يُمعن في تركيع الوطن، وليُشهد التاريخ، ويحتكم إلى الأمة </w:t>
      </w:r>
      <w:proofErr w:type="spellStart"/>
      <w:r w:rsidRPr="00D6797E">
        <w:rPr>
          <w:rFonts w:ascii="Arabic Typesetting" w:eastAsia="Times New Roman" w:hAnsi="Arabic Typesetting" w:cs="Arabic Typesetting" w:hint="cs"/>
          <w:kern w:val="36"/>
          <w:sz w:val="34"/>
          <w:szCs w:val="34"/>
          <w:rtl/>
        </w:rPr>
        <w:t>المصرية.استقال</w:t>
      </w:r>
      <w:proofErr w:type="spellEnd"/>
      <w:r w:rsidRPr="00D6797E">
        <w:rPr>
          <w:rFonts w:ascii="Arabic Typesetting" w:eastAsia="Times New Roman" w:hAnsi="Arabic Typesetting" w:cs="Arabic Typesetting" w:hint="cs"/>
          <w:kern w:val="36"/>
          <w:sz w:val="34"/>
          <w:szCs w:val="34"/>
          <w:rtl/>
        </w:rPr>
        <w:t xml:space="preserve"> عام 2003 وعلى تعرض إثرها لتضييق وعزل.</w:t>
      </w:r>
    </w:p>
    <w:p w:rsidR="00DA6112"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اشترك في العديد من الحركات الاحتجاجية، ورفع دعوى أمام القضاء </w:t>
      </w:r>
      <w:r w:rsidR="00DA6112" w:rsidRPr="00D6797E">
        <w:rPr>
          <w:rFonts w:ascii="Arabic Typesetting" w:eastAsia="Times New Roman" w:hAnsi="Arabic Typesetting" w:cs="Arabic Typesetting" w:hint="cs"/>
          <w:kern w:val="36"/>
          <w:sz w:val="34"/>
          <w:szCs w:val="34"/>
          <w:rtl/>
        </w:rPr>
        <w:t>الإداري</w:t>
      </w:r>
      <w:r w:rsidRPr="00D6797E">
        <w:rPr>
          <w:rFonts w:ascii="Arabic Typesetting" w:eastAsia="Times New Roman" w:hAnsi="Arabic Typesetting" w:cs="Arabic Typesetting" w:hint="cs"/>
          <w:kern w:val="36"/>
          <w:sz w:val="34"/>
          <w:szCs w:val="34"/>
          <w:rtl/>
        </w:rPr>
        <w:t xml:space="preserve"> ضد ترشح الوزراء للبرلمان، وأعلن رغبته في الترشُّح لانتخابات الرئاسة في يناير عام 2010 فقط تحديًا لمبارك، ولفضح المادة 76 التي لم تكن تسمح في واقع الأمر لغير نجل الرئيس بالترشُّح. </w:t>
      </w:r>
    </w:p>
    <w:p w:rsidR="00167876" w:rsidRPr="00D6797E" w:rsidRDefault="00167876" w:rsidP="00DA6112">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سلط النظام زبانيته وعٌماله </w:t>
      </w:r>
      <w:proofErr w:type="spellStart"/>
      <w:r w:rsidRPr="00D6797E">
        <w:rPr>
          <w:rFonts w:ascii="Arabic Typesetting" w:eastAsia="Times New Roman" w:hAnsi="Arabic Typesetting" w:cs="Arabic Typesetting" w:hint="cs"/>
          <w:kern w:val="36"/>
          <w:sz w:val="34"/>
          <w:szCs w:val="34"/>
          <w:rtl/>
        </w:rPr>
        <w:t>ومأجوريه</w:t>
      </w:r>
      <w:proofErr w:type="spellEnd"/>
      <w:r w:rsidRPr="00D6797E">
        <w:rPr>
          <w:rFonts w:ascii="Arabic Typesetting" w:eastAsia="Times New Roman" w:hAnsi="Arabic Typesetting" w:cs="Arabic Typesetting" w:hint="cs"/>
          <w:kern w:val="36"/>
          <w:sz w:val="34"/>
          <w:szCs w:val="34"/>
          <w:rtl/>
        </w:rPr>
        <w:t xml:space="preserve"> لمحاصرة الدكتور </w:t>
      </w:r>
      <w:proofErr w:type="spellStart"/>
      <w:r w:rsidRPr="00D6797E">
        <w:rPr>
          <w:rFonts w:ascii="Arabic Typesetting" w:eastAsia="Times New Roman" w:hAnsi="Arabic Typesetting" w:cs="Arabic Typesetting" w:hint="cs"/>
          <w:kern w:val="36"/>
          <w:sz w:val="34"/>
          <w:szCs w:val="34"/>
          <w:rtl/>
        </w:rPr>
        <w:t>الأشعل</w:t>
      </w:r>
      <w:proofErr w:type="spellEnd"/>
      <w:r w:rsidRPr="00D6797E">
        <w:rPr>
          <w:rFonts w:ascii="Arabic Typesetting" w:eastAsia="Times New Roman" w:hAnsi="Arabic Typesetting" w:cs="Arabic Typesetting" w:hint="cs"/>
          <w:kern w:val="36"/>
          <w:sz w:val="34"/>
          <w:szCs w:val="34"/>
          <w:rtl/>
        </w:rPr>
        <w:t>، ووجه أبواقه وكتبته في الصحف وكل وسائل الإعلام الحكومية في محاولة للنيل من مكانته والتشكيك في مصداقيته.</w:t>
      </w:r>
    </w:p>
    <w:p w:rsidR="00DA6112"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lastRenderedPageBreak/>
        <w:t xml:space="preserve">لكن الدكتور </w:t>
      </w:r>
      <w:proofErr w:type="spellStart"/>
      <w:r w:rsidRPr="00D6797E">
        <w:rPr>
          <w:rFonts w:ascii="Arabic Typesetting" w:eastAsia="Times New Roman" w:hAnsi="Arabic Typesetting" w:cs="Arabic Typesetting" w:hint="cs"/>
          <w:kern w:val="36"/>
          <w:sz w:val="34"/>
          <w:szCs w:val="34"/>
          <w:rtl/>
        </w:rPr>
        <w:t>الأشعل</w:t>
      </w:r>
      <w:proofErr w:type="spellEnd"/>
      <w:r w:rsidRPr="00D6797E">
        <w:rPr>
          <w:rFonts w:ascii="Arabic Typesetting" w:eastAsia="Times New Roman" w:hAnsi="Arabic Typesetting" w:cs="Arabic Typesetting" w:hint="cs"/>
          <w:kern w:val="36"/>
          <w:sz w:val="34"/>
          <w:szCs w:val="34"/>
          <w:rtl/>
        </w:rPr>
        <w:t xml:space="preserve"> استمر في المواجهة بنشر عشرات المقالات والتحليلات والمُقابلات التليفزيونية في وسائل الإعلام العربية والعالمية في مختلف المناسبات، فأدان صراحة تواطؤ نظام مبارك مع إسرائيل في محرقة غزة، وقدم شهادة قانونية دقيقة مسموعة ومقروءة حول الوضع </w:t>
      </w:r>
      <w:r w:rsidR="00DA6112" w:rsidRPr="00D6797E">
        <w:rPr>
          <w:rFonts w:ascii="Arabic Typesetting" w:eastAsia="Times New Roman" w:hAnsi="Arabic Typesetting" w:cs="Arabic Typesetting" w:hint="cs"/>
          <w:kern w:val="36"/>
          <w:sz w:val="34"/>
          <w:szCs w:val="34"/>
          <w:rtl/>
        </w:rPr>
        <w:t>القانوني</w:t>
      </w:r>
      <w:r w:rsidRPr="00D6797E">
        <w:rPr>
          <w:rFonts w:ascii="Arabic Typesetting" w:eastAsia="Times New Roman" w:hAnsi="Arabic Typesetting" w:cs="Arabic Typesetting" w:hint="cs"/>
          <w:kern w:val="36"/>
          <w:sz w:val="34"/>
          <w:szCs w:val="34"/>
          <w:rtl/>
        </w:rPr>
        <w:t xml:space="preserve"> لمعبر رفح، واعتبر الحصار جريمة دولية، والمُحاصِرين مرتكبين لجرائم الحرب ولجرائم ضد الإنسانية. </w:t>
      </w:r>
    </w:p>
    <w:p w:rsidR="00167876" w:rsidRPr="00D6797E" w:rsidRDefault="00167876" w:rsidP="00DA6112">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كما طاف بالجاليات العربية في أوروبا مساندا لحقوق الشعب الفلسطيني وحقوق الأسرى في سجون الاحتلال الصهيوني ،وندد في كل وسائل الإعلام العربية والعالمية بالعدوان </w:t>
      </w:r>
      <w:r w:rsidR="00DA6112" w:rsidRPr="00D6797E">
        <w:rPr>
          <w:rFonts w:ascii="Arabic Typesetting" w:eastAsia="Times New Roman" w:hAnsi="Arabic Typesetting" w:cs="Arabic Typesetting" w:hint="cs"/>
          <w:kern w:val="36"/>
          <w:sz w:val="34"/>
          <w:szCs w:val="34"/>
          <w:rtl/>
        </w:rPr>
        <w:t>الصهيوني</w:t>
      </w:r>
      <w:r w:rsidRPr="00D6797E">
        <w:rPr>
          <w:rFonts w:ascii="Arabic Typesetting" w:eastAsia="Times New Roman" w:hAnsi="Arabic Typesetting" w:cs="Arabic Typesetting" w:hint="cs"/>
          <w:kern w:val="36"/>
          <w:sz w:val="34"/>
          <w:szCs w:val="34"/>
          <w:rtl/>
        </w:rPr>
        <w:t xml:space="preserve"> على لبنان، وعلى غير هوى نظام مبارك أعلن موقفه ضد خنق غزة بجدار مبارك </w:t>
      </w:r>
      <w:r w:rsidR="00DA6112" w:rsidRPr="00D6797E">
        <w:rPr>
          <w:rFonts w:ascii="Arabic Typesetting" w:eastAsia="Times New Roman" w:hAnsi="Arabic Typesetting" w:cs="Arabic Typesetting" w:hint="cs"/>
          <w:kern w:val="36"/>
          <w:sz w:val="34"/>
          <w:szCs w:val="34"/>
          <w:rtl/>
        </w:rPr>
        <w:t>الفولاذي</w:t>
      </w:r>
      <w:r w:rsidRPr="00D6797E">
        <w:rPr>
          <w:rFonts w:ascii="Arabic Typesetting" w:eastAsia="Times New Roman" w:hAnsi="Arabic Typesetting" w:cs="Arabic Typesetting" w:hint="cs"/>
          <w:kern w:val="36"/>
          <w:sz w:val="34"/>
          <w:szCs w:val="34"/>
          <w:rtl/>
        </w:rPr>
        <w:t xml:space="preserve"> " جدار العار" ودافع عن حق شعب غزة في الحياة، وتولى رئاسة اللجنة القانونية المستقلة لمتابعة تنفيذ تقرير جولد ستون، كما تبنى خط المصالحة الفلسطينية بكل السبل ؛ فصَّلها في كتاب عام 2010 حول مخاطر الشقاق بين فتح وحماس على القضية.</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وللدكتور </w:t>
      </w:r>
      <w:proofErr w:type="spellStart"/>
      <w:r w:rsidRPr="00D6797E">
        <w:rPr>
          <w:rFonts w:ascii="Arabic Typesetting" w:eastAsia="Times New Roman" w:hAnsi="Arabic Typesetting" w:cs="Arabic Typesetting" w:hint="cs"/>
          <w:kern w:val="36"/>
          <w:sz w:val="34"/>
          <w:szCs w:val="34"/>
          <w:rtl/>
        </w:rPr>
        <w:t>الأشعل</w:t>
      </w:r>
      <w:proofErr w:type="spellEnd"/>
      <w:r w:rsidRPr="00D6797E">
        <w:rPr>
          <w:rFonts w:ascii="Arabic Typesetting" w:eastAsia="Times New Roman" w:hAnsi="Arabic Typesetting" w:cs="Arabic Typesetting" w:hint="cs"/>
          <w:kern w:val="36"/>
          <w:sz w:val="34"/>
          <w:szCs w:val="34"/>
          <w:rtl/>
        </w:rPr>
        <w:t xml:space="preserve"> أكثر من 86 مؤلفًا في مختلف القضايا العربية والدولية والإسلامية بالعربية والإنجليزية والفرنسية.</w:t>
      </w:r>
    </w:p>
    <w:p w:rsidR="00167876" w:rsidRPr="00D6797E" w:rsidRDefault="00167876" w:rsidP="00D6797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proofErr w:type="spellStart"/>
      <w:r w:rsidRPr="00D6797E">
        <w:rPr>
          <w:rFonts w:ascii="Arabic Typesetting" w:eastAsia="Times New Roman" w:hAnsi="Arabic Typesetting" w:cs="Arabic Typesetting" w:hint="cs"/>
          <w:b/>
          <w:bCs/>
          <w:kern w:val="36"/>
          <w:sz w:val="44"/>
          <w:szCs w:val="44"/>
          <w:u w:val="single"/>
          <w:rtl/>
        </w:rPr>
        <w:t>منصابه</w:t>
      </w:r>
      <w:proofErr w:type="spellEnd"/>
      <w:r w:rsidRPr="00D6797E">
        <w:rPr>
          <w:rFonts w:ascii="Arabic Typesetting" w:eastAsia="Times New Roman" w:hAnsi="Arabic Typesetting" w:cs="Arabic Typesetting" w:hint="cs"/>
          <w:b/>
          <w:bCs/>
          <w:kern w:val="36"/>
          <w:sz w:val="44"/>
          <w:szCs w:val="44"/>
          <w:u w:val="single"/>
          <w:rtl/>
        </w:rPr>
        <w:t xml:space="preserve"> حاليا :</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أستاذ مُنتدب للقانون الدولي والعلاقات الدولية في الجامعة الأمريكية والبريطانية والكندية وجامعة القاهرة (الحقوق والهندسة)، وجامعة عين شمس.</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عضو لجنة القانون بالمجلس الأعلى للثقافة.</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عضو المجلس الأعلى للشؤون الإسلامية.</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رئيس شعبة الدراسات السياسية بمركز بحوث الشرق الأوسط – جامعة عين شمس.</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محامٍ ومحكم دولي.</w:t>
      </w:r>
    </w:p>
    <w:p w:rsidR="00167876" w:rsidRPr="00D6797E" w:rsidRDefault="00DA6112" w:rsidP="00D6797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Pr>
          <w:rFonts w:ascii="Arabic Typesetting" w:eastAsia="Times New Roman" w:hAnsi="Arabic Typesetting" w:cs="Arabic Typesetting" w:hint="cs"/>
          <w:b/>
          <w:bCs/>
          <w:kern w:val="36"/>
          <w:sz w:val="44"/>
          <w:szCs w:val="44"/>
          <w:u w:val="single"/>
          <w:rtl/>
        </w:rPr>
        <w:t xml:space="preserve">مناصبه </w:t>
      </w:r>
      <w:r w:rsidR="00167876" w:rsidRPr="00D6797E">
        <w:rPr>
          <w:rFonts w:ascii="Arabic Typesetting" w:eastAsia="Times New Roman" w:hAnsi="Arabic Typesetting" w:cs="Arabic Typesetting" w:hint="cs"/>
          <w:b/>
          <w:bCs/>
          <w:kern w:val="36"/>
          <w:sz w:val="44"/>
          <w:szCs w:val="44"/>
          <w:u w:val="single"/>
          <w:rtl/>
        </w:rPr>
        <w:t>سابقًا :</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المستشار القانوني لمنظمة المؤتمر الإسلامي ـ منتدبا من وزارة الخارجية المصرية.</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المدير </w:t>
      </w:r>
      <w:r w:rsidR="00DA6112" w:rsidRPr="00D6797E">
        <w:rPr>
          <w:rFonts w:ascii="Arabic Typesetting" w:eastAsia="Times New Roman" w:hAnsi="Arabic Typesetting" w:cs="Arabic Typesetting" w:hint="cs"/>
          <w:kern w:val="36"/>
          <w:sz w:val="34"/>
          <w:szCs w:val="34"/>
          <w:rtl/>
        </w:rPr>
        <w:t>التنفيذي</w:t>
      </w:r>
      <w:r w:rsidRPr="00D6797E">
        <w:rPr>
          <w:rFonts w:ascii="Arabic Typesetting" w:eastAsia="Times New Roman" w:hAnsi="Arabic Typesetting" w:cs="Arabic Typesetting" w:hint="cs"/>
          <w:kern w:val="36"/>
          <w:sz w:val="34"/>
          <w:szCs w:val="34"/>
          <w:rtl/>
        </w:rPr>
        <w:t xml:space="preserve"> لمعهد البحرين للتنمية السياسية الذي قام بتأسيسه بمملكة البحرين.</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مساعد وزير الخارجية للشئون القانونية والمعاهدات والتخطيط السياسي.</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يُجيد العربية والإنجليزية والفرنسية ومُلم </w:t>
      </w:r>
      <w:proofErr w:type="spellStart"/>
      <w:r w:rsidRPr="00D6797E">
        <w:rPr>
          <w:rFonts w:ascii="Arabic Typesetting" w:eastAsia="Times New Roman" w:hAnsi="Arabic Typesetting" w:cs="Arabic Typesetting" w:hint="cs"/>
          <w:kern w:val="36"/>
          <w:sz w:val="34"/>
          <w:szCs w:val="34"/>
          <w:rtl/>
        </w:rPr>
        <w:t>بالأسبانية</w:t>
      </w:r>
      <w:proofErr w:type="spellEnd"/>
      <w:r w:rsidRPr="00D6797E">
        <w:rPr>
          <w:rFonts w:ascii="Arabic Typesetting" w:eastAsia="Times New Roman" w:hAnsi="Arabic Typesetting" w:cs="Arabic Typesetting" w:hint="cs"/>
          <w:kern w:val="36"/>
          <w:sz w:val="34"/>
          <w:szCs w:val="34"/>
          <w:rtl/>
        </w:rPr>
        <w:t xml:space="preserve"> والإيطالية</w:t>
      </w:r>
      <w:r w:rsidR="00DA6112">
        <w:rPr>
          <w:rFonts w:ascii="Arabic Typesetting" w:eastAsia="Times New Roman" w:hAnsi="Arabic Typesetting" w:cs="Arabic Typesetting" w:hint="cs"/>
          <w:kern w:val="36"/>
          <w:sz w:val="34"/>
          <w:szCs w:val="34"/>
          <w:rtl/>
        </w:rPr>
        <w:t>.</w:t>
      </w:r>
    </w:p>
    <w:p w:rsidR="00167876" w:rsidRPr="00D6797E" w:rsidRDefault="00167876" w:rsidP="00D6797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D6797E">
        <w:rPr>
          <w:rFonts w:ascii="Arabic Typesetting" w:eastAsia="Times New Roman" w:hAnsi="Arabic Typesetting" w:cs="Arabic Typesetting" w:hint="cs"/>
          <w:b/>
          <w:bCs/>
          <w:kern w:val="36"/>
          <w:sz w:val="44"/>
          <w:szCs w:val="44"/>
          <w:u w:val="single"/>
          <w:rtl/>
        </w:rPr>
        <w:t>السيرة العلمية :</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دكتوراه الدولة من جامعة باريس.</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دبلوم القانون الدولي العام – أكاديمية </w:t>
      </w:r>
      <w:r w:rsidR="00DA6112" w:rsidRPr="00D6797E">
        <w:rPr>
          <w:rFonts w:ascii="Arabic Typesetting" w:eastAsia="Times New Roman" w:hAnsi="Arabic Typesetting" w:cs="Arabic Typesetting" w:hint="cs"/>
          <w:kern w:val="36"/>
          <w:sz w:val="34"/>
          <w:szCs w:val="34"/>
          <w:rtl/>
        </w:rPr>
        <w:t>لاهاي</w:t>
      </w:r>
      <w:r w:rsidRPr="00D6797E">
        <w:rPr>
          <w:rFonts w:ascii="Arabic Typesetting" w:eastAsia="Times New Roman" w:hAnsi="Arabic Typesetting" w:cs="Arabic Typesetting" w:hint="cs"/>
          <w:kern w:val="36"/>
          <w:sz w:val="34"/>
          <w:szCs w:val="34"/>
          <w:rtl/>
        </w:rPr>
        <w:t xml:space="preserve"> للقانون الدولي – هولنـدا.</w:t>
      </w:r>
    </w:p>
    <w:p w:rsidR="00DA6112" w:rsidRDefault="00167876" w:rsidP="00DA6112">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دكتوراه في العلوم السياسية (قانون دولي ومنظمات دولية)، كلية الاقتصاد والعلوم السياسية، جامعة القاهرة </w:t>
      </w:r>
      <w:r w:rsidR="00DA6112">
        <w:rPr>
          <w:rFonts w:ascii="Arabic Typesetting" w:eastAsia="Times New Roman" w:hAnsi="Arabic Typesetting" w:cs="Arabic Typesetting" w:hint="cs"/>
          <w:kern w:val="36"/>
          <w:sz w:val="34"/>
          <w:szCs w:val="34"/>
          <w:rtl/>
        </w:rPr>
        <w:t>.</w:t>
      </w:r>
    </w:p>
    <w:p w:rsidR="00167876" w:rsidRPr="00D6797E" w:rsidRDefault="00167876" w:rsidP="00DA6112">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 ماجستير في العلوم السياسية، كلية الاقتصاد والعلوم السياسية، جامعة القاهـرة.</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lastRenderedPageBreak/>
        <w:t xml:space="preserve">بكالوريوس العلوم السياسية قسم العلوم السياسية – كلية الاقتصاد والعلوم السياسية ـ </w:t>
      </w:r>
      <w:r w:rsidR="00DA6112">
        <w:rPr>
          <w:rFonts w:ascii="Arabic Typesetting" w:eastAsia="Times New Roman" w:hAnsi="Arabic Typesetting" w:cs="Arabic Typesetting" w:hint="cs"/>
          <w:kern w:val="36"/>
          <w:sz w:val="34"/>
          <w:szCs w:val="34"/>
          <w:rtl/>
        </w:rPr>
        <w:t>جامعة القاهـرة.</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ليسانس الحقوق – كلية الحقوق- جامعة الإسكندرية.</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درجة </w:t>
      </w:r>
      <w:r w:rsidR="00DA6112" w:rsidRPr="00D6797E">
        <w:rPr>
          <w:rFonts w:ascii="Arabic Typesetting" w:eastAsia="Times New Roman" w:hAnsi="Arabic Typesetting" w:cs="Arabic Typesetting" w:hint="cs"/>
          <w:kern w:val="36"/>
          <w:sz w:val="34"/>
          <w:szCs w:val="34"/>
          <w:rtl/>
        </w:rPr>
        <w:t>الأستاذية</w:t>
      </w:r>
      <w:r w:rsidRPr="00D6797E">
        <w:rPr>
          <w:rFonts w:ascii="Arabic Typesetting" w:eastAsia="Times New Roman" w:hAnsi="Arabic Typesetting" w:cs="Arabic Typesetting" w:hint="cs"/>
          <w:kern w:val="36"/>
          <w:sz w:val="34"/>
          <w:szCs w:val="34"/>
          <w:rtl/>
        </w:rPr>
        <w:t xml:space="preserve"> من المجلس الأعلى للجامعات في القانون الدولي والعلوم السياسية.</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أعد رسالة دكتوراه في قانون الفضاء من المعهد الأوربي العالي للقانون الدولي ـ جامعة </w:t>
      </w:r>
      <w:proofErr w:type="spellStart"/>
      <w:r w:rsidRPr="00D6797E">
        <w:rPr>
          <w:rFonts w:ascii="Arabic Typesetting" w:eastAsia="Times New Roman" w:hAnsi="Arabic Typesetting" w:cs="Arabic Typesetting" w:hint="cs"/>
          <w:kern w:val="36"/>
          <w:sz w:val="34"/>
          <w:szCs w:val="34"/>
          <w:rtl/>
        </w:rPr>
        <w:t>أوتريخت</w:t>
      </w:r>
      <w:proofErr w:type="spellEnd"/>
      <w:r w:rsidRPr="00D6797E">
        <w:rPr>
          <w:rFonts w:ascii="Arabic Typesetting" w:eastAsia="Times New Roman" w:hAnsi="Arabic Typesetting" w:cs="Arabic Typesetting" w:hint="cs"/>
          <w:kern w:val="36"/>
          <w:sz w:val="34"/>
          <w:szCs w:val="34"/>
          <w:rtl/>
        </w:rPr>
        <w:t xml:space="preserve"> بهولندا.</w:t>
      </w:r>
    </w:p>
    <w:p w:rsidR="00167876" w:rsidRPr="00D6797E" w:rsidRDefault="00167876" w:rsidP="00BD1B37">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كما أعد رسالة </w:t>
      </w:r>
      <w:r w:rsidR="00BD1B37">
        <w:rPr>
          <w:rFonts w:ascii="Arabic Typesetting" w:eastAsia="Times New Roman" w:hAnsi="Arabic Typesetting" w:cs="Arabic Typesetting" w:hint="cs"/>
          <w:kern w:val="36"/>
          <w:sz w:val="34"/>
          <w:szCs w:val="34"/>
          <w:rtl/>
        </w:rPr>
        <w:t>أ</w:t>
      </w:r>
      <w:r w:rsidRPr="00D6797E">
        <w:rPr>
          <w:rFonts w:ascii="Arabic Typesetting" w:eastAsia="Times New Roman" w:hAnsi="Arabic Typesetting" w:cs="Arabic Typesetting" w:hint="cs"/>
          <w:kern w:val="36"/>
          <w:sz w:val="34"/>
          <w:szCs w:val="34"/>
          <w:rtl/>
        </w:rPr>
        <w:t xml:space="preserve">خري في المُعاهدات بين جامعة </w:t>
      </w:r>
      <w:proofErr w:type="spellStart"/>
      <w:r w:rsidRPr="00D6797E">
        <w:rPr>
          <w:rFonts w:ascii="Arabic Typesetting" w:eastAsia="Times New Roman" w:hAnsi="Arabic Typesetting" w:cs="Arabic Typesetting" w:hint="cs"/>
          <w:kern w:val="36"/>
          <w:sz w:val="34"/>
          <w:szCs w:val="34"/>
          <w:rtl/>
        </w:rPr>
        <w:t>أوترخت</w:t>
      </w:r>
      <w:proofErr w:type="spellEnd"/>
      <w:r w:rsidRPr="00D6797E">
        <w:rPr>
          <w:rFonts w:ascii="Arabic Typesetting" w:eastAsia="Times New Roman" w:hAnsi="Arabic Typesetting" w:cs="Arabic Typesetting" w:hint="cs"/>
          <w:kern w:val="36"/>
          <w:sz w:val="34"/>
          <w:szCs w:val="34"/>
          <w:rtl/>
        </w:rPr>
        <w:t xml:space="preserve"> وجامعة ليدن.</w:t>
      </w:r>
    </w:p>
    <w:p w:rsidR="00167876" w:rsidRPr="00D6797E" w:rsidRDefault="00167876" w:rsidP="00D6797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D6797E">
        <w:rPr>
          <w:rFonts w:ascii="Arabic Typesetting" w:eastAsia="Times New Roman" w:hAnsi="Arabic Typesetting" w:cs="Arabic Typesetting" w:hint="cs"/>
          <w:b/>
          <w:bCs/>
          <w:kern w:val="36"/>
          <w:sz w:val="44"/>
          <w:szCs w:val="44"/>
          <w:u w:val="single"/>
          <w:rtl/>
        </w:rPr>
        <w:t>عضويته</w:t>
      </w:r>
    </w:p>
    <w:p w:rsidR="00167876" w:rsidRPr="00BD1B37"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u w:val="single"/>
          <w:rtl/>
        </w:rPr>
      </w:pPr>
      <w:r w:rsidRPr="00BD1B37">
        <w:rPr>
          <w:rFonts w:ascii="Arabic Typesetting" w:eastAsia="Times New Roman" w:hAnsi="Arabic Typesetting" w:cs="Arabic Typesetting" w:hint="cs"/>
          <w:kern w:val="36"/>
          <w:sz w:val="34"/>
          <w:szCs w:val="34"/>
          <w:u w:val="single"/>
          <w:rtl/>
        </w:rPr>
        <w:t>عضو في عدد كبير من الجمعيات العلمية المصرية والعربية والدولية أهمها:</w:t>
      </w:r>
    </w:p>
    <w:p w:rsidR="00BD1B37" w:rsidRPr="00D6797E" w:rsidRDefault="00BD1B37" w:rsidP="00BD1B37">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D6797E">
        <w:rPr>
          <w:rFonts w:ascii="Arabic Typesetting" w:eastAsia="Times New Roman" w:hAnsi="Arabic Typesetting" w:cs="Arabic Typesetting"/>
          <w:kern w:val="36"/>
          <w:sz w:val="34"/>
          <w:szCs w:val="34"/>
          <w:rtl/>
        </w:rPr>
        <w:t>الجمعية المصرية للقانون الدولي</w:t>
      </w:r>
      <w:r w:rsidRPr="00D6797E">
        <w:rPr>
          <w:rFonts w:ascii="Arabic Typesetting" w:eastAsia="Times New Roman" w:hAnsi="Arabic Typesetting" w:cs="Arabic Typesetting"/>
          <w:kern w:val="36"/>
          <w:sz w:val="34"/>
          <w:szCs w:val="34"/>
        </w:rPr>
        <w:t>.</w:t>
      </w:r>
    </w:p>
    <w:p w:rsidR="00D6797E" w:rsidRPr="00D6797E" w:rsidRDefault="00D6797E" w:rsidP="00D6797E">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D6797E">
        <w:rPr>
          <w:rFonts w:ascii="Arabic Typesetting" w:eastAsia="Times New Roman" w:hAnsi="Arabic Typesetting" w:cs="Arabic Typesetting"/>
          <w:kern w:val="36"/>
          <w:sz w:val="34"/>
          <w:szCs w:val="34"/>
          <w:rtl/>
        </w:rPr>
        <w:t>الجمعية الأمريكية للقانون الدولي</w:t>
      </w:r>
    </w:p>
    <w:p w:rsidR="00D6797E" w:rsidRPr="00D6797E" w:rsidRDefault="00D6797E" w:rsidP="00D6797E">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D6797E">
        <w:rPr>
          <w:rFonts w:ascii="Arabic Typesetting" w:eastAsia="Times New Roman" w:hAnsi="Arabic Typesetting" w:cs="Arabic Typesetting"/>
          <w:kern w:val="36"/>
          <w:sz w:val="34"/>
          <w:szCs w:val="34"/>
          <w:rtl/>
        </w:rPr>
        <w:t>الرابطة الدولية للقانون الدولي</w:t>
      </w:r>
      <w:r w:rsidRPr="00D6797E">
        <w:rPr>
          <w:rFonts w:ascii="Arabic Typesetting" w:eastAsia="Times New Roman" w:hAnsi="Arabic Typesetting" w:cs="Arabic Typesetting"/>
          <w:kern w:val="36"/>
          <w:sz w:val="34"/>
          <w:szCs w:val="34"/>
        </w:rPr>
        <w:t>.</w:t>
      </w:r>
    </w:p>
    <w:p w:rsidR="00D6797E" w:rsidRPr="00D6797E" w:rsidRDefault="00D6797E" w:rsidP="00D6797E">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D6797E">
        <w:rPr>
          <w:rFonts w:ascii="Arabic Typesetting" w:eastAsia="Times New Roman" w:hAnsi="Arabic Typesetting" w:cs="Arabic Typesetting"/>
          <w:kern w:val="36"/>
          <w:sz w:val="34"/>
          <w:szCs w:val="34"/>
          <w:rtl/>
        </w:rPr>
        <w:t>الجمعية المصرية للاقتصاد السياسي والإحصاء والتشريع</w:t>
      </w:r>
      <w:r w:rsidRPr="00D6797E">
        <w:rPr>
          <w:rFonts w:ascii="Arabic Typesetting" w:eastAsia="Times New Roman" w:hAnsi="Arabic Typesetting" w:cs="Arabic Typesetting"/>
          <w:kern w:val="36"/>
          <w:sz w:val="34"/>
          <w:szCs w:val="34"/>
        </w:rPr>
        <w:t>.</w:t>
      </w:r>
    </w:p>
    <w:p w:rsidR="00D6797E" w:rsidRPr="00D6797E" w:rsidRDefault="00D6797E" w:rsidP="00D6797E">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D6797E">
        <w:rPr>
          <w:rFonts w:ascii="Arabic Typesetting" w:eastAsia="Times New Roman" w:hAnsi="Arabic Typesetting" w:cs="Arabic Typesetting"/>
          <w:kern w:val="36"/>
          <w:sz w:val="34"/>
          <w:szCs w:val="34"/>
          <w:rtl/>
        </w:rPr>
        <w:t>الجمعية المصرية للدارسات التاريخية</w:t>
      </w:r>
      <w:r w:rsidRPr="00D6797E">
        <w:rPr>
          <w:rFonts w:ascii="Arabic Typesetting" w:eastAsia="Times New Roman" w:hAnsi="Arabic Typesetting" w:cs="Arabic Typesetting"/>
          <w:kern w:val="36"/>
          <w:sz w:val="34"/>
          <w:szCs w:val="34"/>
        </w:rPr>
        <w:t>.</w:t>
      </w:r>
    </w:p>
    <w:p w:rsidR="00D6797E" w:rsidRPr="00D6797E" w:rsidRDefault="00D6797E" w:rsidP="00D6797E">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D6797E">
        <w:rPr>
          <w:rFonts w:ascii="Arabic Typesetting" w:eastAsia="Times New Roman" w:hAnsi="Arabic Typesetting" w:cs="Arabic Typesetting"/>
          <w:kern w:val="36"/>
          <w:sz w:val="34"/>
          <w:szCs w:val="34"/>
          <w:rtl/>
        </w:rPr>
        <w:t>الجمعية العربية للعلوم السياسية</w:t>
      </w:r>
      <w:r w:rsidRPr="00D6797E">
        <w:rPr>
          <w:rFonts w:ascii="Arabic Typesetting" w:eastAsia="Times New Roman" w:hAnsi="Arabic Typesetting" w:cs="Arabic Typesetting"/>
          <w:kern w:val="36"/>
          <w:sz w:val="34"/>
          <w:szCs w:val="34"/>
        </w:rPr>
        <w:t>.</w:t>
      </w:r>
    </w:p>
    <w:p w:rsidR="00D6797E" w:rsidRPr="00D6797E" w:rsidRDefault="00D6797E" w:rsidP="00D6797E">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D6797E">
        <w:rPr>
          <w:rFonts w:ascii="Arabic Typesetting" w:eastAsia="Times New Roman" w:hAnsi="Arabic Typesetting" w:cs="Arabic Typesetting"/>
          <w:kern w:val="36"/>
          <w:sz w:val="34"/>
          <w:szCs w:val="34"/>
          <w:rtl/>
        </w:rPr>
        <w:t>الجمعية الأفريقية للعلوم السياسية</w:t>
      </w:r>
      <w:r w:rsidRPr="00D6797E">
        <w:rPr>
          <w:rFonts w:ascii="Arabic Typesetting" w:eastAsia="Times New Roman" w:hAnsi="Arabic Typesetting" w:cs="Arabic Typesetting"/>
          <w:kern w:val="36"/>
          <w:sz w:val="34"/>
          <w:szCs w:val="34"/>
        </w:rPr>
        <w:t>.</w:t>
      </w:r>
    </w:p>
    <w:p w:rsidR="00D6797E" w:rsidRPr="00D6797E" w:rsidRDefault="00D6797E" w:rsidP="00D6797E">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D6797E">
        <w:rPr>
          <w:rFonts w:ascii="Arabic Typesetting" w:eastAsia="Times New Roman" w:hAnsi="Arabic Typesetting" w:cs="Arabic Typesetting"/>
          <w:kern w:val="36"/>
          <w:sz w:val="34"/>
          <w:szCs w:val="34"/>
          <w:rtl/>
        </w:rPr>
        <w:t>الجمعية الأفريقية للقانون الدولي</w:t>
      </w:r>
      <w:r w:rsidRPr="00D6797E">
        <w:rPr>
          <w:rFonts w:ascii="Arabic Typesetting" w:eastAsia="Times New Roman" w:hAnsi="Arabic Typesetting" w:cs="Arabic Typesetting"/>
          <w:kern w:val="36"/>
          <w:sz w:val="34"/>
          <w:szCs w:val="34"/>
        </w:rPr>
        <w:t>.</w:t>
      </w:r>
    </w:p>
    <w:p w:rsidR="00D6797E" w:rsidRDefault="00D6797E"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kern w:val="36"/>
          <w:sz w:val="34"/>
          <w:szCs w:val="34"/>
          <w:rtl/>
        </w:rPr>
        <w:t>الرابطة الدولية للعلوم السياسية</w:t>
      </w:r>
      <w:r w:rsidRPr="00D6797E">
        <w:rPr>
          <w:rFonts w:ascii="Arabic Typesetting" w:eastAsia="Times New Roman" w:hAnsi="Arabic Typesetting" w:cs="Arabic Typesetting"/>
          <w:kern w:val="36"/>
          <w:sz w:val="34"/>
          <w:szCs w:val="34"/>
        </w:rPr>
        <w:t>.</w:t>
      </w:r>
    </w:p>
    <w:p w:rsidR="00D6797E" w:rsidRPr="00D6797E" w:rsidRDefault="00D6797E" w:rsidP="00D6797E">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D6797E">
        <w:rPr>
          <w:rFonts w:ascii="Arabic Typesetting" w:eastAsia="Times New Roman" w:hAnsi="Arabic Typesetting" w:cs="Arabic Typesetting"/>
          <w:kern w:val="36"/>
          <w:sz w:val="34"/>
          <w:szCs w:val="34"/>
          <w:rtl/>
        </w:rPr>
        <w:t>الرابطة الدولية لقانون المياه</w:t>
      </w:r>
      <w:r w:rsidRPr="00D6797E">
        <w:rPr>
          <w:rFonts w:ascii="Arabic Typesetting" w:eastAsia="Times New Roman" w:hAnsi="Arabic Typesetting" w:cs="Arabic Typesetting"/>
          <w:kern w:val="36"/>
          <w:sz w:val="34"/>
          <w:szCs w:val="34"/>
        </w:rPr>
        <w:t>.</w:t>
      </w:r>
    </w:p>
    <w:p w:rsidR="00D6797E" w:rsidRPr="00D6797E" w:rsidRDefault="00D6797E" w:rsidP="00D6797E">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D6797E">
        <w:rPr>
          <w:rFonts w:ascii="Arabic Typesetting" w:eastAsia="Times New Roman" w:hAnsi="Arabic Typesetting" w:cs="Arabic Typesetting"/>
          <w:kern w:val="36"/>
          <w:sz w:val="34"/>
          <w:szCs w:val="34"/>
          <w:rtl/>
        </w:rPr>
        <w:t>جمعية الخريجين القدامى من أكاديمية لاهاي</w:t>
      </w:r>
      <w:r w:rsidRPr="00D6797E">
        <w:rPr>
          <w:rFonts w:ascii="Arabic Typesetting" w:eastAsia="Times New Roman" w:hAnsi="Arabic Typesetting" w:cs="Arabic Typesetting"/>
          <w:kern w:val="36"/>
          <w:sz w:val="34"/>
          <w:szCs w:val="34"/>
        </w:rPr>
        <w:t>.</w:t>
      </w:r>
    </w:p>
    <w:p w:rsidR="00D6797E" w:rsidRPr="00D6797E" w:rsidRDefault="00D6797E" w:rsidP="00D6797E">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D6797E">
        <w:rPr>
          <w:rFonts w:ascii="Arabic Typesetting" w:eastAsia="Times New Roman" w:hAnsi="Arabic Typesetting" w:cs="Arabic Typesetting"/>
          <w:kern w:val="36"/>
          <w:sz w:val="34"/>
          <w:szCs w:val="34"/>
          <w:rtl/>
        </w:rPr>
        <w:t>الرابطة الدولية لرجال القانون بلندن</w:t>
      </w:r>
      <w:r w:rsidRPr="00D6797E">
        <w:rPr>
          <w:rFonts w:ascii="Arabic Typesetting" w:eastAsia="Times New Roman" w:hAnsi="Arabic Typesetting" w:cs="Arabic Typesetting"/>
          <w:kern w:val="36"/>
          <w:sz w:val="34"/>
          <w:szCs w:val="34"/>
        </w:rPr>
        <w:t>.</w:t>
      </w:r>
    </w:p>
    <w:p w:rsidR="00D6797E" w:rsidRPr="00D6797E" w:rsidRDefault="00D6797E" w:rsidP="00D6797E">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D6797E">
        <w:rPr>
          <w:rFonts w:ascii="Arabic Typesetting" w:eastAsia="Times New Roman" w:hAnsi="Arabic Typesetting" w:cs="Arabic Typesetting"/>
          <w:kern w:val="36"/>
          <w:sz w:val="34"/>
          <w:szCs w:val="34"/>
          <w:rtl/>
        </w:rPr>
        <w:t>الاتحاد الدولي للمحامين بلندن</w:t>
      </w:r>
      <w:r w:rsidRPr="00D6797E">
        <w:rPr>
          <w:rFonts w:ascii="Arabic Typesetting" w:eastAsia="Times New Roman" w:hAnsi="Arabic Typesetting" w:cs="Arabic Typesetting"/>
          <w:kern w:val="36"/>
          <w:sz w:val="34"/>
          <w:szCs w:val="34"/>
        </w:rPr>
        <w:t>.</w:t>
      </w:r>
    </w:p>
    <w:p w:rsidR="00D6797E" w:rsidRPr="00D6797E" w:rsidRDefault="00D6797E" w:rsidP="00D6797E">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D6797E">
        <w:rPr>
          <w:rFonts w:ascii="Arabic Typesetting" w:eastAsia="Times New Roman" w:hAnsi="Arabic Typesetting" w:cs="Arabic Typesetting"/>
          <w:kern w:val="36"/>
          <w:sz w:val="34"/>
          <w:szCs w:val="34"/>
          <w:rtl/>
        </w:rPr>
        <w:t>اتحاد الحقوقيين العرب</w:t>
      </w:r>
      <w:r w:rsidRPr="00D6797E">
        <w:rPr>
          <w:rFonts w:ascii="Arabic Typesetting" w:eastAsia="Times New Roman" w:hAnsi="Arabic Typesetting" w:cs="Arabic Typesetting"/>
          <w:kern w:val="36"/>
          <w:sz w:val="34"/>
          <w:szCs w:val="34"/>
        </w:rPr>
        <w:t>.</w:t>
      </w:r>
    </w:p>
    <w:p w:rsidR="00D6797E" w:rsidRPr="00D6797E" w:rsidRDefault="00D6797E" w:rsidP="00D6797E">
      <w:pPr>
        <w:spacing w:before="100" w:beforeAutospacing="1" w:after="100" w:afterAutospacing="1" w:line="240" w:lineRule="auto"/>
        <w:jc w:val="both"/>
        <w:rPr>
          <w:rFonts w:ascii="Arabic Typesetting" w:eastAsia="Times New Roman" w:hAnsi="Arabic Typesetting" w:cs="Arabic Typesetting"/>
          <w:kern w:val="36"/>
          <w:sz w:val="34"/>
          <w:szCs w:val="34"/>
        </w:rPr>
      </w:pPr>
      <w:r w:rsidRPr="00D6797E">
        <w:rPr>
          <w:rFonts w:ascii="Arabic Typesetting" w:eastAsia="Times New Roman" w:hAnsi="Arabic Typesetting" w:cs="Arabic Typesetting"/>
          <w:kern w:val="36"/>
          <w:sz w:val="34"/>
          <w:szCs w:val="34"/>
          <w:rtl/>
        </w:rPr>
        <w:t>رابطة الحقوقيين المصريين</w:t>
      </w:r>
      <w:r w:rsidRPr="00D6797E">
        <w:rPr>
          <w:rFonts w:ascii="Arabic Typesetting" w:eastAsia="Times New Roman" w:hAnsi="Arabic Typesetting" w:cs="Arabic Typesetting"/>
          <w:kern w:val="36"/>
          <w:sz w:val="34"/>
          <w:szCs w:val="34"/>
        </w:rPr>
        <w:t>.</w:t>
      </w:r>
    </w:p>
    <w:p w:rsidR="00167876" w:rsidRPr="00D6797E" w:rsidRDefault="00167876" w:rsidP="00D6797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D6797E">
        <w:rPr>
          <w:rFonts w:ascii="Arabic Typesetting" w:eastAsia="Times New Roman" w:hAnsi="Arabic Typesetting" w:cs="Arabic Typesetting" w:hint="cs"/>
          <w:b/>
          <w:bCs/>
          <w:kern w:val="36"/>
          <w:sz w:val="44"/>
          <w:szCs w:val="44"/>
          <w:u w:val="single"/>
          <w:rtl/>
        </w:rPr>
        <w:lastRenderedPageBreak/>
        <w:t>الأنشطة البحثية والتعليمية :</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أستاذ زائر للعلوم السياسية والقانون الدولي باللغات العربية والانجليزية والفرنسية بكليات الحقوق والإعلام والاقتصاد والعلوم السياسية والهندسة بجامعة القاهرة ومعهد الدراسات الإفريقية التابع لها، وكليات الحقوق بجامعة عين شمس والإسكندرية والزقازيق والمنصورة.</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أستاذ زائر للعلوم السياسية والقانون الدولي في مركز الدراسات العربية والإسلامية بجامعة هارفارد بالولايات المتحدة وكلية الحقوق جامعة نيويورك، وجامعة ليتوانيا، وجامعة بوجمبورا </w:t>
      </w:r>
      <w:r w:rsidR="00BD1B37" w:rsidRPr="00D6797E">
        <w:rPr>
          <w:rFonts w:ascii="Arabic Typesetting" w:eastAsia="Times New Roman" w:hAnsi="Arabic Typesetting" w:cs="Arabic Typesetting" w:hint="cs"/>
          <w:kern w:val="36"/>
          <w:sz w:val="34"/>
          <w:szCs w:val="34"/>
          <w:rtl/>
        </w:rPr>
        <w:t>ببوروندي</w:t>
      </w:r>
      <w:r w:rsidRPr="00D6797E">
        <w:rPr>
          <w:rFonts w:ascii="Arabic Typesetting" w:eastAsia="Times New Roman" w:hAnsi="Arabic Typesetting" w:cs="Arabic Typesetting" w:hint="cs"/>
          <w:kern w:val="36"/>
          <w:sz w:val="34"/>
          <w:szCs w:val="34"/>
          <w:rtl/>
        </w:rPr>
        <w:t xml:space="preserve"> والجامعات السورية وغيرها.</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قام بالتدريب في أكاديمية ناصر للعلوم العسكرية، ومركز البحوث التابع لها وهيئة البحوث العسكرية، والمركز القومي للدراسات القضائية بوزارة العدل، وأكاديمية الشرطة وبرنامج الأمم المتحدة الإنمائي لتدريب القضاة، والمركز القومي للبحوث </w:t>
      </w:r>
      <w:r w:rsidR="00BD1B37" w:rsidRPr="00D6797E">
        <w:rPr>
          <w:rFonts w:ascii="Arabic Typesetting" w:eastAsia="Times New Roman" w:hAnsi="Arabic Typesetting" w:cs="Arabic Typesetting" w:hint="cs"/>
          <w:kern w:val="36"/>
          <w:sz w:val="34"/>
          <w:szCs w:val="34"/>
          <w:rtl/>
        </w:rPr>
        <w:t>الاجتماعية</w:t>
      </w:r>
      <w:r w:rsidRPr="00D6797E">
        <w:rPr>
          <w:rFonts w:ascii="Arabic Typesetting" w:eastAsia="Times New Roman" w:hAnsi="Arabic Typesetting" w:cs="Arabic Typesetting" w:hint="cs"/>
          <w:kern w:val="36"/>
          <w:sz w:val="34"/>
          <w:szCs w:val="34"/>
          <w:rtl/>
        </w:rPr>
        <w:t xml:space="preserve"> والجنائية لتدريب أعضاء النيابة، ومعهد الدراسات الدبلوماسية لتدريب الدبلوماسيين والسُفراء.</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قدم دورات مُتخصصة للسفراء العرب بالجامعة العربية والمخابرات العامة، وقام بتدريب المستشارين الإعلاميين، والقيادات في مراكز إعداد القادة، والقيادات الأمنية في معاهد وزارة الداخلية، والقيادات العمالية بمعهد الدراسات العمالية، والقيادات الشبابية، والإعلاميين في معهد التدريب الإذاعي بوزارة الإعلام ومركز النيل لإعداد أعضاء المكاتب الإعلامية، ووزارة الشباب, واتحاد المحامين العرب, واتحاد الصحفيين </w:t>
      </w:r>
      <w:proofErr w:type="spellStart"/>
      <w:r w:rsidRPr="00D6797E">
        <w:rPr>
          <w:rFonts w:ascii="Arabic Typesetting" w:eastAsia="Times New Roman" w:hAnsi="Arabic Typesetting" w:cs="Arabic Typesetting" w:hint="cs"/>
          <w:kern w:val="36"/>
          <w:sz w:val="34"/>
          <w:szCs w:val="34"/>
          <w:rtl/>
        </w:rPr>
        <w:t>الأفارقة</w:t>
      </w:r>
      <w:proofErr w:type="spellEnd"/>
      <w:r w:rsidRPr="00D6797E">
        <w:rPr>
          <w:rFonts w:ascii="Arabic Typesetting" w:eastAsia="Times New Roman" w:hAnsi="Arabic Typesetting" w:cs="Arabic Typesetting" w:hint="cs"/>
          <w:kern w:val="36"/>
          <w:sz w:val="34"/>
          <w:szCs w:val="34"/>
          <w:rtl/>
        </w:rPr>
        <w:t>.</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أعد دورات في التحكيم التجاري الدولي بالجامعات والمراكز الخاصة.</w:t>
      </w:r>
    </w:p>
    <w:p w:rsidR="00167876" w:rsidRPr="00D6797E" w:rsidRDefault="00167876" w:rsidP="00D6797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أشرف على عشرات الرسائل الجامعية بالجامعات ومعهد الدراسات العربية وله مئات البحوث المنشورة في الدوريات العربية والأجنبية.</w:t>
      </w:r>
    </w:p>
    <w:p w:rsidR="00167876" w:rsidRPr="00D6797E" w:rsidRDefault="00E26B57" w:rsidP="00D6797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hyperlink r:id="rId536" w:tooltip="حزب مصر الحرة" w:history="1">
        <w:r w:rsidR="00167876" w:rsidRPr="00D6797E">
          <w:rPr>
            <w:rFonts w:ascii="Arabic Typesetting" w:eastAsia="Times New Roman" w:hAnsi="Arabic Typesetting" w:cs="Arabic Typesetting" w:hint="cs"/>
            <w:b/>
            <w:bCs/>
            <w:kern w:val="36"/>
            <w:sz w:val="44"/>
            <w:szCs w:val="44"/>
            <w:u w:val="single"/>
            <w:rtl/>
          </w:rPr>
          <w:t>حزب مصر الحرة</w:t>
        </w:r>
      </w:hyperlink>
    </w:p>
    <w:p w:rsidR="00167876" w:rsidRPr="00D6797E" w:rsidRDefault="00167876" w:rsidP="00BD1B37">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797E">
        <w:rPr>
          <w:rFonts w:ascii="Arabic Typesetting" w:eastAsia="Times New Roman" w:hAnsi="Arabic Typesetting" w:cs="Arabic Typesetting" w:hint="cs"/>
          <w:kern w:val="36"/>
          <w:sz w:val="34"/>
          <w:szCs w:val="34"/>
          <w:rtl/>
        </w:rPr>
        <w:t xml:space="preserve">بعد </w:t>
      </w:r>
      <w:hyperlink r:id="rId537" w:tooltip="ثورة 25 يناير" w:history="1">
        <w:r w:rsidRPr="00D6797E">
          <w:rPr>
            <w:rFonts w:ascii="Arabic Typesetting" w:eastAsia="Times New Roman" w:hAnsi="Arabic Typesetting" w:cs="Arabic Typesetting" w:hint="cs"/>
            <w:kern w:val="36"/>
            <w:sz w:val="34"/>
            <w:szCs w:val="34"/>
            <w:rtl/>
          </w:rPr>
          <w:t>ثورة 25 يناير</w:t>
        </w:r>
      </w:hyperlink>
      <w:r w:rsidRPr="00D6797E">
        <w:rPr>
          <w:rFonts w:ascii="Arabic Typesetting" w:eastAsia="Times New Roman" w:hAnsi="Arabic Typesetting" w:cs="Arabic Typesetting" w:hint="cs"/>
          <w:kern w:val="36"/>
          <w:sz w:val="34"/>
          <w:szCs w:val="34"/>
          <w:rtl/>
        </w:rPr>
        <w:t xml:space="preserve"> أعلن </w:t>
      </w:r>
      <w:proofErr w:type="spellStart"/>
      <w:r w:rsidRPr="00D6797E">
        <w:rPr>
          <w:rFonts w:ascii="Arabic Typesetting" w:eastAsia="Times New Roman" w:hAnsi="Arabic Typesetting" w:cs="Arabic Typesetting" w:hint="cs"/>
          <w:kern w:val="36"/>
          <w:sz w:val="34"/>
          <w:szCs w:val="34"/>
          <w:rtl/>
        </w:rPr>
        <w:t>الأشعل</w:t>
      </w:r>
      <w:proofErr w:type="spellEnd"/>
      <w:r w:rsidRPr="00D6797E">
        <w:rPr>
          <w:rFonts w:ascii="Arabic Typesetting" w:eastAsia="Times New Roman" w:hAnsi="Arabic Typesetting" w:cs="Arabic Typesetting" w:hint="cs"/>
          <w:kern w:val="36"/>
          <w:sz w:val="34"/>
          <w:szCs w:val="34"/>
          <w:rtl/>
        </w:rPr>
        <w:t xml:space="preserve"> عن تأسيس حزب سياسي باسم "</w:t>
      </w:r>
      <w:hyperlink r:id="rId538" w:tooltip="حزب مصر الحرة" w:history="1">
        <w:r w:rsidRPr="00D6797E">
          <w:rPr>
            <w:rFonts w:ascii="Arabic Typesetting" w:eastAsia="Times New Roman" w:hAnsi="Arabic Typesetting" w:cs="Arabic Typesetting" w:hint="cs"/>
            <w:kern w:val="36"/>
            <w:sz w:val="34"/>
            <w:szCs w:val="34"/>
            <w:rtl/>
          </w:rPr>
          <w:t>مصر الحرة</w:t>
        </w:r>
      </w:hyperlink>
      <w:r w:rsidRPr="00D6797E">
        <w:rPr>
          <w:rFonts w:ascii="Arabic Typesetting" w:eastAsia="Times New Roman" w:hAnsi="Arabic Typesetting" w:cs="Arabic Typesetting" w:hint="cs"/>
          <w:kern w:val="36"/>
          <w:sz w:val="34"/>
          <w:szCs w:val="34"/>
          <w:rtl/>
        </w:rPr>
        <w:t>" وجدد عزمه الترشح لانتخابات الرئاسة، قرر التراجع عن قراره الترشح لخوض سباق الانتخابات الرئاسية المقبلة، وأعلن وقوفه الكامل إلى جانب جماعة الإخوان المسلمين في ترشيحهم للمهندس خيرت الشاطر.</w:t>
      </w:r>
      <w:r w:rsidR="00BD1B37" w:rsidRPr="00D6797E">
        <w:rPr>
          <w:rFonts w:ascii="Arabic Typesetting" w:eastAsia="Times New Roman" w:hAnsi="Arabic Typesetting" w:cs="Arabic Typesetting"/>
          <w:kern w:val="36"/>
          <w:sz w:val="34"/>
          <w:szCs w:val="34"/>
          <w:rtl/>
        </w:rPr>
        <w:t xml:space="preserve"> </w:t>
      </w:r>
    </w:p>
    <w:p w:rsidR="003F6D8C" w:rsidRPr="00630837" w:rsidRDefault="003F6D8C" w:rsidP="003F6D8C">
      <w:pPr>
        <w:spacing w:before="100" w:beforeAutospacing="1" w:after="100" w:afterAutospacing="1" w:line="240" w:lineRule="auto"/>
        <w:jc w:val="center"/>
        <w:rPr>
          <w:rFonts w:ascii="Arabic Typesetting" w:eastAsia="Times New Roman" w:hAnsi="Arabic Typesetting" w:cs="Arabic Typesetting"/>
          <w:kern w:val="36"/>
          <w:sz w:val="56"/>
          <w:szCs w:val="56"/>
          <w:rtl/>
        </w:rPr>
      </w:pPr>
      <w:r w:rsidRPr="00630837">
        <w:rPr>
          <w:rFonts w:ascii="Arabic Typesetting" w:eastAsia="Times New Roman" w:hAnsi="Arabic Typesetting" w:cs="Arabic Typesetting" w:hint="cs"/>
          <w:kern w:val="36"/>
          <w:sz w:val="56"/>
          <w:szCs w:val="56"/>
          <w:rtl/>
        </w:rPr>
        <w:t>‘‘‘‘‘‘‘‘‘‘‘‘‘‘‘‘‘‘‘‘‘‘‘‘‘‘‘‘‘‘‘‘‘‘‘‘‘‘‘‘‘‘‘‘‘‘‘‘‘‘</w:t>
      </w:r>
    </w:p>
    <w:p w:rsidR="003F6D8C" w:rsidRDefault="003F6D8C" w:rsidP="003F6D8C">
      <w:pPr>
        <w:rPr>
          <w:rtl/>
        </w:rPr>
      </w:pPr>
    </w:p>
    <w:p w:rsidR="003F6D8C" w:rsidRDefault="003F6D8C" w:rsidP="003F6D8C">
      <w:pPr>
        <w:rPr>
          <w:rtl/>
        </w:rPr>
      </w:pPr>
    </w:p>
    <w:p w:rsidR="003F6D8C" w:rsidRDefault="003F6D8C" w:rsidP="003F6D8C">
      <w:pPr>
        <w:rPr>
          <w:rtl/>
        </w:rPr>
      </w:pPr>
    </w:p>
    <w:p w:rsidR="003F6D8C" w:rsidRDefault="003F6D8C" w:rsidP="003F6D8C">
      <w:pPr>
        <w:rPr>
          <w:rtl/>
        </w:rPr>
      </w:pPr>
    </w:p>
    <w:p w:rsidR="003F6D8C" w:rsidRDefault="003F6D8C" w:rsidP="003F6D8C">
      <w:pPr>
        <w:rPr>
          <w:rtl/>
        </w:rPr>
      </w:pPr>
    </w:p>
    <w:p w:rsidR="003F6D8C" w:rsidRDefault="003F6D8C" w:rsidP="003F6D8C">
      <w:pPr>
        <w:rPr>
          <w:rtl/>
        </w:rPr>
      </w:pPr>
    </w:p>
    <w:p w:rsidR="003F6D8C" w:rsidRDefault="003F6D8C" w:rsidP="003F6D8C">
      <w:pPr>
        <w:rPr>
          <w:rtl/>
        </w:rPr>
      </w:pPr>
    </w:p>
    <w:p w:rsidR="003F6D8C" w:rsidRDefault="003F6D8C" w:rsidP="003F6D8C">
      <w:pPr>
        <w:rPr>
          <w:rtl/>
        </w:rPr>
      </w:pPr>
    </w:p>
    <w:p w:rsidR="003F6D8C" w:rsidRDefault="003F6D8C" w:rsidP="003F6D8C">
      <w:pPr>
        <w:rPr>
          <w:rtl/>
        </w:rPr>
      </w:pPr>
    </w:p>
    <w:p w:rsidR="003F6D8C" w:rsidRDefault="003F6D8C" w:rsidP="003F6D8C">
      <w:pPr>
        <w:rPr>
          <w:rtl/>
        </w:rPr>
      </w:pPr>
    </w:p>
    <w:p w:rsidR="00167876" w:rsidRPr="003F6D8C" w:rsidRDefault="00F03988" w:rsidP="003F6D8C">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Pr>
      </w:pPr>
      <w:r>
        <w:rPr>
          <w:rFonts w:ascii="Arabic Typesetting" w:eastAsia="Times New Roman" w:hAnsi="Arabic Typesetting" w:cs="Arabic Typesetting" w:hint="cs"/>
          <w:b/>
          <w:bCs/>
          <w:kern w:val="36"/>
          <w:sz w:val="48"/>
          <w:szCs w:val="48"/>
          <w:u w:val="single"/>
          <w:rtl/>
        </w:rPr>
        <w:lastRenderedPageBreak/>
        <w:t xml:space="preserve">11- </w:t>
      </w:r>
      <w:r w:rsidR="00167876" w:rsidRPr="003F6D8C">
        <w:rPr>
          <w:rFonts w:ascii="Arabic Typesetting" w:eastAsia="Times New Roman" w:hAnsi="Arabic Typesetting" w:cs="Arabic Typesetting" w:hint="cs"/>
          <w:b/>
          <w:bCs/>
          <w:kern w:val="36"/>
          <w:sz w:val="48"/>
          <w:szCs w:val="48"/>
          <w:u w:val="single"/>
          <w:rtl/>
        </w:rPr>
        <w:t xml:space="preserve">خالد علي </w:t>
      </w:r>
    </w:p>
    <w:p w:rsidR="00167876" w:rsidRDefault="00167876" w:rsidP="00F03988">
      <w:pPr>
        <w:jc w:val="center"/>
        <w:rPr>
          <w:rtl/>
        </w:rPr>
      </w:pPr>
      <w:r>
        <w:rPr>
          <w:noProof/>
          <w:color w:val="0000FF"/>
        </w:rPr>
        <w:drawing>
          <wp:inline distT="0" distB="0" distL="0" distR="0">
            <wp:extent cx="2099945" cy="2607945"/>
            <wp:effectExtent l="19050" t="0" r="0" b="0"/>
            <wp:docPr id="97" name="صورة 97" descr="http://upload.wikimedia.org/wikipedia/commons/thumb/3/3c/Khaled_Ali.jpg/220px-Khaled_Ali.jpg">
              <a:hlinkClick xmlns:a="http://schemas.openxmlformats.org/drawingml/2006/main" r:id="rId5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upload.wikimedia.org/wikipedia/commons/thumb/3/3c/Khaled_Ali.jpg/220px-Khaled_Ali.jpg">
                      <a:hlinkClick r:id="rId539"/>
                    </pic:cNvPr>
                    <pic:cNvPicPr>
                      <a:picLocks noChangeAspect="1" noChangeArrowheads="1"/>
                    </pic:cNvPicPr>
                  </pic:nvPicPr>
                  <pic:blipFill>
                    <a:blip r:embed="rId540"/>
                    <a:srcRect/>
                    <a:stretch>
                      <a:fillRect/>
                    </a:stretch>
                  </pic:blipFill>
                  <pic:spPr bwMode="auto">
                    <a:xfrm>
                      <a:off x="0" y="0"/>
                      <a:ext cx="2099945" cy="2607945"/>
                    </a:xfrm>
                    <a:prstGeom prst="rect">
                      <a:avLst/>
                    </a:prstGeom>
                    <a:noFill/>
                    <a:ln w="9525">
                      <a:noFill/>
                      <a:miter lim="800000"/>
                      <a:headEnd/>
                      <a:tailEnd/>
                    </a:ln>
                  </pic:spPr>
                </pic:pic>
              </a:graphicData>
            </a:graphic>
          </wp:inline>
        </w:drawing>
      </w:r>
    </w:p>
    <w:p w:rsidR="00F03988" w:rsidRDefault="00167876" w:rsidP="00F03988">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03988">
        <w:rPr>
          <w:rFonts w:ascii="Arabic Typesetting" w:eastAsia="Times New Roman" w:hAnsi="Arabic Typesetting" w:cs="Arabic Typesetting" w:hint="cs"/>
          <w:kern w:val="36"/>
          <w:sz w:val="34"/>
          <w:szCs w:val="34"/>
          <w:rtl/>
        </w:rPr>
        <w:t>خالد علي، محام وناشط</w:t>
      </w:r>
      <w:r w:rsidR="00F03988">
        <w:rPr>
          <w:rFonts w:ascii="Arabic Typesetting" w:eastAsia="Times New Roman" w:hAnsi="Arabic Typesetting" w:cs="Arabic Typesetting" w:hint="cs"/>
          <w:kern w:val="36"/>
          <w:sz w:val="34"/>
          <w:szCs w:val="34"/>
          <w:rtl/>
        </w:rPr>
        <w:t xml:space="preserve"> </w:t>
      </w:r>
      <w:proofErr w:type="spellStart"/>
      <w:r w:rsidR="00F03988">
        <w:rPr>
          <w:rFonts w:ascii="Arabic Typesetting" w:eastAsia="Times New Roman" w:hAnsi="Arabic Typesetting" w:cs="Arabic Typesetting" w:hint="cs"/>
          <w:kern w:val="36"/>
          <w:sz w:val="34"/>
          <w:szCs w:val="34"/>
          <w:rtl/>
        </w:rPr>
        <w:t>مصري،عضو</w:t>
      </w:r>
      <w:proofErr w:type="spellEnd"/>
      <w:r w:rsidR="00F03988">
        <w:rPr>
          <w:rFonts w:ascii="Arabic Typesetting" w:eastAsia="Times New Roman" w:hAnsi="Arabic Typesetting" w:cs="Arabic Typesetting" w:hint="cs"/>
          <w:kern w:val="36"/>
          <w:sz w:val="34"/>
          <w:szCs w:val="34"/>
          <w:rtl/>
        </w:rPr>
        <w:t xml:space="preserve"> في الجبهة الاشتراكية.</w:t>
      </w:r>
    </w:p>
    <w:p w:rsidR="00F03988" w:rsidRDefault="00167876" w:rsidP="00F03988">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03988">
        <w:rPr>
          <w:rFonts w:ascii="Arabic Typesetting" w:eastAsia="Times New Roman" w:hAnsi="Arabic Typesetting" w:cs="Arabic Typesetting" w:hint="cs"/>
          <w:kern w:val="36"/>
          <w:sz w:val="34"/>
          <w:szCs w:val="34"/>
          <w:rtl/>
        </w:rPr>
        <w:t xml:space="preserve">مدير </w:t>
      </w:r>
      <w:hyperlink r:id="rId541" w:tooltip="المركز المصري للحقوق الاقتصادية والاجتماعية (الصفحة غير موجودة)" w:history="1">
        <w:r w:rsidRPr="00F03988">
          <w:rPr>
            <w:rFonts w:ascii="Arabic Typesetting" w:eastAsia="Times New Roman" w:hAnsi="Arabic Typesetting" w:cs="Arabic Typesetting" w:hint="cs"/>
            <w:kern w:val="36"/>
            <w:sz w:val="34"/>
            <w:szCs w:val="34"/>
            <w:rtl/>
          </w:rPr>
          <w:t>المركز المصري للحقوق الاقتصادية والاجتماعية</w:t>
        </w:r>
      </w:hyperlink>
      <w:r w:rsidR="00F03988">
        <w:rPr>
          <w:rFonts w:ascii="Arabic Typesetting" w:eastAsia="Times New Roman" w:hAnsi="Arabic Typesetting" w:cs="Arabic Typesetting" w:hint="cs"/>
          <w:kern w:val="36"/>
          <w:sz w:val="34"/>
          <w:szCs w:val="34"/>
          <w:rtl/>
        </w:rPr>
        <w:t>.</w:t>
      </w:r>
    </w:p>
    <w:p w:rsidR="00F03988" w:rsidRDefault="00167876" w:rsidP="00F03988">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03988">
        <w:rPr>
          <w:rFonts w:ascii="Arabic Typesetting" w:eastAsia="Times New Roman" w:hAnsi="Arabic Typesetting" w:cs="Arabic Typesetting" w:hint="cs"/>
          <w:kern w:val="36"/>
          <w:sz w:val="34"/>
          <w:szCs w:val="34"/>
          <w:rtl/>
        </w:rPr>
        <w:t xml:space="preserve">شارك في تأسيس </w:t>
      </w:r>
      <w:hyperlink r:id="rId542" w:tooltip="مركز هشام مبارك للقانون" w:history="1">
        <w:r w:rsidRPr="00F03988">
          <w:rPr>
            <w:rFonts w:ascii="Arabic Typesetting" w:eastAsia="Times New Roman" w:hAnsi="Arabic Typesetting" w:cs="Arabic Typesetting" w:hint="cs"/>
            <w:kern w:val="36"/>
            <w:sz w:val="34"/>
            <w:szCs w:val="34"/>
            <w:rtl/>
          </w:rPr>
          <w:t>مركز هشام مبارك للقانون</w:t>
        </w:r>
      </w:hyperlink>
      <w:r w:rsidRPr="00F03988">
        <w:rPr>
          <w:rFonts w:ascii="Arabic Typesetting" w:eastAsia="Times New Roman" w:hAnsi="Arabic Typesetting" w:cs="Arabic Typesetting" w:hint="cs"/>
          <w:kern w:val="36"/>
          <w:sz w:val="34"/>
          <w:szCs w:val="34"/>
          <w:rtl/>
        </w:rPr>
        <w:t xml:space="preserve"> وعمل مديرا تنفيذيا به.</w:t>
      </w:r>
    </w:p>
    <w:p w:rsidR="00167876" w:rsidRPr="00F03988" w:rsidRDefault="00167876" w:rsidP="00F03988">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03988">
        <w:rPr>
          <w:rFonts w:ascii="Arabic Typesetting" w:eastAsia="Times New Roman" w:hAnsi="Arabic Typesetting" w:cs="Arabic Typesetting" w:hint="cs"/>
          <w:kern w:val="36"/>
          <w:sz w:val="34"/>
          <w:szCs w:val="34"/>
          <w:rtl/>
        </w:rPr>
        <w:t xml:space="preserve"> مرشح في </w:t>
      </w:r>
      <w:hyperlink r:id="rId543" w:tooltip="انتخابات الرئاسة المصرية 2012" w:history="1">
        <w:r w:rsidRPr="00F03988">
          <w:rPr>
            <w:rFonts w:ascii="Arabic Typesetting" w:eastAsia="Times New Roman" w:hAnsi="Arabic Typesetting" w:cs="Arabic Typesetting" w:hint="cs"/>
            <w:kern w:val="36"/>
            <w:sz w:val="34"/>
            <w:szCs w:val="34"/>
            <w:rtl/>
          </w:rPr>
          <w:t>انتخابات الرئاسة المصرية 2012</w:t>
        </w:r>
      </w:hyperlink>
      <w:r w:rsidRPr="00F03988">
        <w:rPr>
          <w:rFonts w:ascii="Arabic Typesetting" w:eastAsia="Times New Roman" w:hAnsi="Arabic Typesetting" w:cs="Arabic Typesetting" w:hint="cs"/>
          <w:kern w:val="36"/>
          <w:sz w:val="34"/>
          <w:szCs w:val="34"/>
          <w:rtl/>
        </w:rPr>
        <w:t>.</w:t>
      </w:r>
    </w:p>
    <w:p w:rsidR="00167876" w:rsidRPr="00F03988" w:rsidRDefault="00167876" w:rsidP="00F03988">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F03988">
        <w:rPr>
          <w:rFonts w:ascii="Arabic Typesetting" w:eastAsia="Times New Roman" w:hAnsi="Arabic Typesetting" w:cs="Arabic Typesetting" w:hint="cs"/>
          <w:b/>
          <w:bCs/>
          <w:kern w:val="36"/>
          <w:sz w:val="44"/>
          <w:szCs w:val="44"/>
          <w:u w:val="single"/>
          <w:rtl/>
        </w:rPr>
        <w:t>نشأته</w:t>
      </w:r>
    </w:p>
    <w:p w:rsidR="00F03988" w:rsidRDefault="00167876" w:rsidP="00F03988">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03988">
        <w:rPr>
          <w:rFonts w:ascii="Arabic Typesetting" w:eastAsia="Times New Roman" w:hAnsi="Arabic Typesetting" w:cs="Arabic Typesetting" w:hint="cs"/>
          <w:kern w:val="36"/>
          <w:sz w:val="34"/>
          <w:szCs w:val="34"/>
          <w:rtl/>
        </w:rPr>
        <w:t xml:space="preserve">ولد خالد علي عمر في قرية ميت يعيش، التابعة لمركز ميت غمر بالدقهلية، في 26 فبراير 1972. وكان والده (رحمه الله) يعمل </w:t>
      </w:r>
      <w:r w:rsidR="00F03988" w:rsidRPr="00F03988">
        <w:rPr>
          <w:rFonts w:ascii="Arabic Typesetting" w:eastAsia="Times New Roman" w:hAnsi="Arabic Typesetting" w:cs="Arabic Typesetting" w:hint="cs"/>
          <w:kern w:val="36"/>
          <w:sz w:val="34"/>
          <w:szCs w:val="34"/>
          <w:rtl/>
        </w:rPr>
        <w:t>في</w:t>
      </w:r>
      <w:r w:rsidRPr="00F03988">
        <w:rPr>
          <w:rFonts w:ascii="Arabic Typesetting" w:eastAsia="Times New Roman" w:hAnsi="Arabic Typesetting" w:cs="Arabic Typesetting" w:hint="cs"/>
          <w:kern w:val="36"/>
          <w:sz w:val="34"/>
          <w:szCs w:val="34"/>
          <w:rtl/>
        </w:rPr>
        <w:t xml:space="preserve"> خفر السواحل ، خالد هو </w:t>
      </w:r>
      <w:r w:rsidR="00F03988" w:rsidRPr="00F03988">
        <w:rPr>
          <w:rFonts w:ascii="Arabic Typesetting" w:eastAsia="Times New Roman" w:hAnsi="Arabic Typesetting" w:cs="Arabic Typesetting" w:hint="cs"/>
          <w:kern w:val="36"/>
          <w:sz w:val="34"/>
          <w:szCs w:val="34"/>
          <w:rtl/>
        </w:rPr>
        <w:t>ثاني</w:t>
      </w:r>
      <w:r w:rsidRPr="00F03988">
        <w:rPr>
          <w:rFonts w:ascii="Arabic Typesetting" w:eastAsia="Times New Roman" w:hAnsi="Arabic Typesetting" w:cs="Arabic Typesetting" w:hint="cs"/>
          <w:kern w:val="36"/>
          <w:sz w:val="34"/>
          <w:szCs w:val="34"/>
          <w:rtl/>
        </w:rPr>
        <w:t xml:space="preserve"> </w:t>
      </w:r>
      <w:r w:rsidR="00F03988" w:rsidRPr="00F03988">
        <w:rPr>
          <w:rFonts w:ascii="Arabic Typesetting" w:eastAsia="Times New Roman" w:hAnsi="Arabic Typesetting" w:cs="Arabic Typesetting" w:hint="cs"/>
          <w:kern w:val="36"/>
          <w:sz w:val="34"/>
          <w:szCs w:val="34"/>
          <w:rtl/>
        </w:rPr>
        <w:t>الأبناء</w:t>
      </w:r>
      <w:r w:rsidRPr="00F03988">
        <w:rPr>
          <w:rFonts w:ascii="Arabic Typesetting" w:eastAsia="Times New Roman" w:hAnsi="Arabic Typesetting" w:cs="Arabic Typesetting" w:hint="cs"/>
          <w:kern w:val="36"/>
          <w:sz w:val="34"/>
          <w:szCs w:val="34"/>
          <w:rtl/>
        </w:rPr>
        <w:t xml:space="preserve"> بين خمس بنات وثلاث أولاد ، حصل ستة منهم على مؤهلات عالية</w:t>
      </w:r>
      <w:r w:rsidR="00F03988">
        <w:rPr>
          <w:rFonts w:ascii="Arabic Typesetting" w:eastAsia="Times New Roman" w:hAnsi="Arabic Typesetting" w:cs="Arabic Typesetting" w:hint="cs"/>
          <w:kern w:val="36"/>
          <w:sz w:val="34"/>
          <w:szCs w:val="34"/>
          <w:rtl/>
        </w:rPr>
        <w:t>.</w:t>
      </w:r>
    </w:p>
    <w:p w:rsidR="00F03988" w:rsidRDefault="00167876" w:rsidP="00F03988">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03988">
        <w:rPr>
          <w:rFonts w:ascii="Arabic Typesetting" w:eastAsia="Times New Roman" w:hAnsi="Arabic Typesetting" w:cs="Arabic Typesetting" w:hint="cs"/>
          <w:kern w:val="36"/>
          <w:sz w:val="34"/>
          <w:szCs w:val="34"/>
          <w:rtl/>
        </w:rPr>
        <w:t xml:space="preserve">حصل خالد على الشهادتين الابتدائية </w:t>
      </w:r>
      <w:r w:rsidR="00F03988" w:rsidRPr="00F03988">
        <w:rPr>
          <w:rFonts w:ascii="Arabic Typesetting" w:eastAsia="Times New Roman" w:hAnsi="Arabic Typesetting" w:cs="Arabic Typesetting" w:hint="cs"/>
          <w:kern w:val="36"/>
          <w:sz w:val="34"/>
          <w:szCs w:val="34"/>
          <w:rtl/>
        </w:rPr>
        <w:t>والإعدادية</w:t>
      </w:r>
      <w:r w:rsidRPr="00F03988">
        <w:rPr>
          <w:rFonts w:ascii="Arabic Typesetting" w:eastAsia="Times New Roman" w:hAnsi="Arabic Typesetting" w:cs="Arabic Typesetting" w:hint="cs"/>
          <w:kern w:val="36"/>
          <w:sz w:val="34"/>
          <w:szCs w:val="34"/>
          <w:rtl/>
        </w:rPr>
        <w:t xml:space="preserve"> من مدارس قريته، وحصل على الشهادة الثانو</w:t>
      </w:r>
      <w:r w:rsidR="00F03988">
        <w:rPr>
          <w:rFonts w:ascii="Arabic Typesetting" w:eastAsia="Times New Roman" w:hAnsi="Arabic Typesetting" w:cs="Arabic Typesetting" w:hint="cs"/>
          <w:kern w:val="36"/>
          <w:sz w:val="34"/>
          <w:szCs w:val="34"/>
          <w:rtl/>
        </w:rPr>
        <w:t xml:space="preserve">ية من مدرسة </w:t>
      </w:r>
      <w:proofErr w:type="spellStart"/>
      <w:r w:rsidR="00F03988">
        <w:rPr>
          <w:rFonts w:ascii="Arabic Typesetting" w:eastAsia="Times New Roman" w:hAnsi="Arabic Typesetting" w:cs="Arabic Typesetting" w:hint="cs"/>
          <w:kern w:val="36"/>
          <w:sz w:val="34"/>
          <w:szCs w:val="34"/>
          <w:rtl/>
        </w:rPr>
        <w:t>جصفا</w:t>
      </w:r>
      <w:proofErr w:type="spellEnd"/>
      <w:r w:rsidR="00F03988">
        <w:rPr>
          <w:rFonts w:ascii="Arabic Typesetting" w:eastAsia="Times New Roman" w:hAnsi="Arabic Typesetting" w:cs="Arabic Typesetting" w:hint="cs"/>
          <w:kern w:val="36"/>
          <w:sz w:val="34"/>
          <w:szCs w:val="34"/>
          <w:rtl/>
        </w:rPr>
        <w:t xml:space="preserve"> وميت أبو خالد .</w:t>
      </w:r>
    </w:p>
    <w:p w:rsidR="00167876" w:rsidRPr="00F03988" w:rsidRDefault="00F03988" w:rsidP="00F03988">
      <w:pPr>
        <w:spacing w:before="100" w:beforeAutospacing="1" w:after="100" w:afterAutospacing="1" w:line="240" w:lineRule="auto"/>
        <w:jc w:val="both"/>
        <w:rPr>
          <w:rFonts w:ascii="Arabic Typesetting" w:eastAsia="Times New Roman" w:hAnsi="Arabic Typesetting" w:cs="Arabic Typesetting"/>
          <w:kern w:val="36"/>
          <w:sz w:val="34"/>
          <w:szCs w:val="34"/>
          <w:rtl/>
        </w:rPr>
      </w:pPr>
      <w:r>
        <w:rPr>
          <w:rFonts w:ascii="Arabic Typesetting" w:eastAsia="Times New Roman" w:hAnsi="Arabic Typesetting" w:cs="Arabic Typesetting" w:hint="cs"/>
          <w:kern w:val="36"/>
          <w:sz w:val="34"/>
          <w:szCs w:val="34"/>
          <w:rtl/>
        </w:rPr>
        <w:t>ثم التحق بكلية حقوق الزقا</w:t>
      </w:r>
      <w:r w:rsidR="00167876" w:rsidRPr="00F03988">
        <w:rPr>
          <w:rFonts w:ascii="Arabic Typesetting" w:eastAsia="Times New Roman" w:hAnsi="Arabic Typesetting" w:cs="Arabic Typesetting" w:hint="cs"/>
          <w:kern w:val="36"/>
          <w:sz w:val="34"/>
          <w:szCs w:val="34"/>
          <w:rtl/>
        </w:rPr>
        <w:t xml:space="preserve">زيق عام 1990 وتخرج منها عام 1994، وكان يعمل دائما </w:t>
      </w:r>
      <w:r w:rsidRPr="00F03988">
        <w:rPr>
          <w:rFonts w:ascii="Arabic Typesetting" w:eastAsia="Times New Roman" w:hAnsi="Arabic Typesetting" w:cs="Arabic Typesetting" w:hint="cs"/>
          <w:kern w:val="36"/>
          <w:sz w:val="34"/>
          <w:szCs w:val="34"/>
          <w:rtl/>
        </w:rPr>
        <w:t>في</w:t>
      </w:r>
      <w:r w:rsidR="00167876" w:rsidRPr="00F03988">
        <w:rPr>
          <w:rFonts w:ascii="Arabic Typesetting" w:eastAsia="Times New Roman" w:hAnsi="Arabic Typesetting" w:cs="Arabic Typesetting" w:hint="cs"/>
          <w:kern w:val="36"/>
          <w:sz w:val="34"/>
          <w:szCs w:val="34"/>
          <w:rtl/>
        </w:rPr>
        <w:t xml:space="preserve"> الإجازات مساعدة </w:t>
      </w:r>
      <w:r w:rsidRPr="00F03988">
        <w:rPr>
          <w:rFonts w:ascii="Arabic Typesetting" w:eastAsia="Times New Roman" w:hAnsi="Arabic Typesetting" w:cs="Arabic Typesetting" w:hint="cs"/>
          <w:kern w:val="36"/>
          <w:sz w:val="34"/>
          <w:szCs w:val="34"/>
          <w:rtl/>
        </w:rPr>
        <w:t>لأهله</w:t>
      </w:r>
      <w:r w:rsidR="00167876" w:rsidRPr="00F03988">
        <w:rPr>
          <w:rFonts w:ascii="Arabic Typesetting" w:eastAsia="Times New Roman" w:hAnsi="Arabic Typesetting" w:cs="Arabic Typesetting" w:hint="cs"/>
          <w:kern w:val="36"/>
          <w:sz w:val="34"/>
          <w:szCs w:val="34"/>
          <w:rtl/>
        </w:rPr>
        <w:t xml:space="preserve"> حتى قبل أن يلتحق بالجامعة. ، فعمل في أعمال مختلفة: عمل حمالا للأرز </w:t>
      </w:r>
      <w:r w:rsidRPr="00F03988">
        <w:rPr>
          <w:rFonts w:ascii="Arabic Typesetting" w:eastAsia="Times New Roman" w:hAnsi="Arabic Typesetting" w:cs="Arabic Typesetting" w:hint="cs"/>
          <w:kern w:val="36"/>
          <w:sz w:val="34"/>
          <w:szCs w:val="34"/>
          <w:rtl/>
        </w:rPr>
        <w:t>في</w:t>
      </w:r>
      <w:r w:rsidR="00167876" w:rsidRPr="00F03988">
        <w:rPr>
          <w:rFonts w:ascii="Arabic Typesetting" w:eastAsia="Times New Roman" w:hAnsi="Arabic Typesetting" w:cs="Arabic Typesetting" w:hint="cs"/>
          <w:kern w:val="36"/>
          <w:sz w:val="34"/>
          <w:szCs w:val="34"/>
          <w:rtl/>
        </w:rPr>
        <w:t xml:space="preserve"> مضرب أرز، ثم </w:t>
      </w:r>
      <w:r w:rsidRPr="00F03988">
        <w:rPr>
          <w:rFonts w:ascii="Arabic Typesetting" w:eastAsia="Times New Roman" w:hAnsi="Arabic Typesetting" w:cs="Arabic Typesetting" w:hint="cs"/>
          <w:kern w:val="36"/>
          <w:sz w:val="34"/>
          <w:szCs w:val="34"/>
          <w:rtl/>
        </w:rPr>
        <w:t>في</w:t>
      </w:r>
      <w:r w:rsidR="00167876" w:rsidRPr="00F03988">
        <w:rPr>
          <w:rFonts w:ascii="Arabic Typesetting" w:eastAsia="Times New Roman" w:hAnsi="Arabic Typesetting" w:cs="Arabic Typesetting" w:hint="cs"/>
          <w:kern w:val="36"/>
          <w:sz w:val="34"/>
          <w:szCs w:val="34"/>
          <w:rtl/>
        </w:rPr>
        <w:t xml:space="preserve"> مصنع للبسكويت، وطوال فترة الدراسة الجامعية ولمدة عام بعد تخرجه عمل </w:t>
      </w:r>
      <w:r w:rsidRPr="00F03988">
        <w:rPr>
          <w:rFonts w:ascii="Arabic Typesetting" w:eastAsia="Times New Roman" w:hAnsi="Arabic Typesetting" w:cs="Arabic Typesetting" w:hint="cs"/>
          <w:kern w:val="36"/>
          <w:sz w:val="34"/>
          <w:szCs w:val="34"/>
          <w:rtl/>
        </w:rPr>
        <w:t>في</w:t>
      </w:r>
      <w:r w:rsidR="00167876" w:rsidRPr="00F03988">
        <w:rPr>
          <w:rFonts w:ascii="Arabic Typesetting" w:eastAsia="Times New Roman" w:hAnsi="Arabic Typesetting" w:cs="Arabic Typesetting" w:hint="cs"/>
          <w:kern w:val="36"/>
          <w:sz w:val="34"/>
          <w:szCs w:val="34"/>
          <w:rtl/>
        </w:rPr>
        <w:t xml:space="preserve"> مقهى </w:t>
      </w:r>
      <w:proofErr w:type="spellStart"/>
      <w:r w:rsidR="00167876" w:rsidRPr="00F03988">
        <w:rPr>
          <w:rFonts w:ascii="Arabic Typesetting" w:eastAsia="Times New Roman" w:hAnsi="Arabic Typesetting" w:cs="Arabic Typesetting" w:hint="cs"/>
          <w:kern w:val="36"/>
          <w:sz w:val="34"/>
          <w:szCs w:val="34"/>
          <w:rtl/>
        </w:rPr>
        <w:t>بسفنكس</w:t>
      </w:r>
      <w:proofErr w:type="spellEnd"/>
      <w:r w:rsidR="00167876" w:rsidRPr="00F03988">
        <w:rPr>
          <w:rFonts w:ascii="Arabic Typesetting" w:eastAsia="Times New Roman" w:hAnsi="Arabic Typesetting" w:cs="Arabic Typesetting" w:hint="cs"/>
          <w:kern w:val="36"/>
          <w:sz w:val="34"/>
          <w:szCs w:val="34"/>
          <w:rtl/>
        </w:rPr>
        <w:t xml:space="preserve"> ، ثم عمل لفترة قصيرة </w:t>
      </w:r>
      <w:r w:rsidRPr="00F03988">
        <w:rPr>
          <w:rFonts w:ascii="Arabic Typesetting" w:eastAsia="Times New Roman" w:hAnsi="Arabic Typesetting" w:cs="Arabic Typesetting" w:hint="cs"/>
          <w:kern w:val="36"/>
          <w:sz w:val="34"/>
          <w:szCs w:val="34"/>
          <w:rtl/>
        </w:rPr>
        <w:t>في</w:t>
      </w:r>
      <w:r w:rsidR="00167876" w:rsidRPr="00F03988">
        <w:rPr>
          <w:rFonts w:ascii="Arabic Typesetting" w:eastAsia="Times New Roman" w:hAnsi="Arabic Typesetting" w:cs="Arabic Typesetting" w:hint="cs"/>
          <w:kern w:val="36"/>
          <w:sz w:val="34"/>
          <w:szCs w:val="34"/>
          <w:rtl/>
        </w:rPr>
        <w:t xml:space="preserve"> أحد مكاتب المحاماة </w:t>
      </w:r>
      <w:r w:rsidRPr="00F03988">
        <w:rPr>
          <w:rFonts w:ascii="Arabic Typesetting" w:eastAsia="Times New Roman" w:hAnsi="Arabic Typesetting" w:cs="Arabic Typesetting" w:hint="cs"/>
          <w:kern w:val="36"/>
          <w:sz w:val="34"/>
          <w:szCs w:val="34"/>
          <w:rtl/>
        </w:rPr>
        <w:t>في</w:t>
      </w:r>
      <w:r w:rsidR="00167876" w:rsidRPr="00F03988">
        <w:rPr>
          <w:rFonts w:ascii="Arabic Typesetting" w:eastAsia="Times New Roman" w:hAnsi="Arabic Typesetting" w:cs="Arabic Typesetting" w:hint="cs"/>
          <w:kern w:val="36"/>
          <w:sz w:val="34"/>
          <w:szCs w:val="34"/>
          <w:rtl/>
        </w:rPr>
        <w:t xml:space="preserve"> ميت غمر متدرب بدون أجر.</w:t>
      </w:r>
    </w:p>
    <w:p w:rsidR="00167876" w:rsidRPr="00F03988" w:rsidRDefault="00167876" w:rsidP="00F03988">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F03988">
        <w:rPr>
          <w:rFonts w:ascii="Arabic Typesetting" w:eastAsia="Times New Roman" w:hAnsi="Arabic Typesetting" w:cs="Arabic Typesetting" w:hint="cs"/>
          <w:b/>
          <w:bCs/>
          <w:kern w:val="36"/>
          <w:sz w:val="44"/>
          <w:szCs w:val="44"/>
          <w:u w:val="single"/>
          <w:rtl/>
        </w:rPr>
        <w:t xml:space="preserve">حياته </w:t>
      </w:r>
      <w:r w:rsidR="00F03988" w:rsidRPr="00F03988">
        <w:rPr>
          <w:rFonts w:ascii="Arabic Typesetting" w:eastAsia="Times New Roman" w:hAnsi="Arabic Typesetting" w:cs="Arabic Typesetting" w:hint="cs"/>
          <w:b/>
          <w:bCs/>
          <w:kern w:val="36"/>
          <w:sz w:val="44"/>
          <w:szCs w:val="44"/>
          <w:u w:val="single"/>
          <w:rtl/>
        </w:rPr>
        <w:t>الشخصية</w:t>
      </w:r>
    </w:p>
    <w:p w:rsidR="00167876" w:rsidRPr="00F03988" w:rsidRDefault="00167876" w:rsidP="00F03988">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03988">
        <w:rPr>
          <w:rFonts w:ascii="Arabic Typesetting" w:eastAsia="Times New Roman" w:hAnsi="Arabic Typesetting" w:cs="Arabic Typesetting" w:hint="cs"/>
          <w:kern w:val="36"/>
          <w:sz w:val="34"/>
          <w:szCs w:val="34"/>
          <w:rtl/>
        </w:rPr>
        <w:t>خالد علي متزوج من السيدة/ نجلاء هاشم منذ سنة 2002 وعنده ولد وبنت، عمر (8 سنوات) وأمينة (5 سنوات)</w:t>
      </w:r>
      <w:r w:rsidR="00F03988">
        <w:rPr>
          <w:rFonts w:ascii="Arabic Typesetting" w:eastAsia="Times New Roman" w:hAnsi="Arabic Typesetting" w:cs="Arabic Typesetting" w:hint="cs"/>
          <w:kern w:val="36"/>
          <w:sz w:val="34"/>
          <w:szCs w:val="34"/>
          <w:rtl/>
        </w:rPr>
        <w:t>.</w:t>
      </w:r>
    </w:p>
    <w:p w:rsidR="00167876" w:rsidRPr="00F03988" w:rsidRDefault="00167876" w:rsidP="00F03988">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F03988">
        <w:rPr>
          <w:rFonts w:ascii="Arabic Typesetting" w:eastAsia="Times New Roman" w:hAnsi="Arabic Typesetting" w:cs="Arabic Typesetting" w:hint="cs"/>
          <w:b/>
          <w:bCs/>
          <w:kern w:val="36"/>
          <w:sz w:val="44"/>
          <w:szCs w:val="44"/>
          <w:u w:val="single"/>
          <w:rtl/>
        </w:rPr>
        <w:t>مسيرته</w:t>
      </w:r>
    </w:p>
    <w:p w:rsidR="00F03988" w:rsidRDefault="00167876" w:rsidP="00F03988">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03988">
        <w:rPr>
          <w:rFonts w:ascii="Arabic Typesetting" w:eastAsia="Times New Roman" w:hAnsi="Arabic Typesetting" w:cs="Arabic Typesetting" w:hint="cs"/>
          <w:kern w:val="36"/>
          <w:sz w:val="34"/>
          <w:szCs w:val="34"/>
          <w:rtl/>
        </w:rPr>
        <w:t xml:space="preserve">شهد عام 1996 بداية مشوار خالد علي كمحامي مدافع عن حقوق الإنسان، وبالذات الحقوق الاقتصادية والاجتماعية، إذ ضمه المحامي أحمد سيف الإسلام عبد الفتاح إلى فريق العمل على ملف القضايا العمالية بمركز المساعدة القانونية – </w:t>
      </w:r>
      <w:r w:rsidR="00F03988" w:rsidRPr="00F03988">
        <w:rPr>
          <w:rFonts w:ascii="Arabic Typesetting" w:eastAsia="Times New Roman" w:hAnsi="Arabic Typesetting" w:cs="Arabic Typesetting" w:hint="cs"/>
          <w:kern w:val="36"/>
          <w:sz w:val="34"/>
          <w:szCs w:val="34"/>
          <w:rtl/>
        </w:rPr>
        <w:t>الذي</w:t>
      </w:r>
      <w:r w:rsidRPr="00F03988">
        <w:rPr>
          <w:rFonts w:ascii="Arabic Typesetting" w:eastAsia="Times New Roman" w:hAnsi="Arabic Typesetting" w:cs="Arabic Typesetting" w:hint="cs"/>
          <w:kern w:val="36"/>
          <w:sz w:val="34"/>
          <w:szCs w:val="34"/>
          <w:rtl/>
        </w:rPr>
        <w:t xml:space="preserve"> أسسه المرحوم هشام مبارك عام 1995 ليقدم العون </w:t>
      </w:r>
      <w:r w:rsidRPr="00F03988">
        <w:rPr>
          <w:rFonts w:ascii="Arabic Typesetting" w:eastAsia="Times New Roman" w:hAnsi="Arabic Typesetting" w:cs="Arabic Typesetting" w:hint="cs"/>
          <w:kern w:val="36"/>
          <w:sz w:val="34"/>
          <w:szCs w:val="34"/>
          <w:rtl/>
        </w:rPr>
        <w:lastRenderedPageBreak/>
        <w:t xml:space="preserve">القانوني مجانا لمن يحتاجه </w:t>
      </w:r>
      <w:r w:rsidR="00F03988" w:rsidRPr="00F03988">
        <w:rPr>
          <w:rFonts w:ascii="Arabic Typesetting" w:eastAsia="Times New Roman" w:hAnsi="Arabic Typesetting" w:cs="Arabic Typesetting" w:hint="cs"/>
          <w:kern w:val="36"/>
          <w:sz w:val="34"/>
          <w:szCs w:val="34"/>
          <w:rtl/>
        </w:rPr>
        <w:t>في</w:t>
      </w:r>
      <w:r w:rsidRPr="00F03988">
        <w:rPr>
          <w:rFonts w:ascii="Arabic Typesetting" w:eastAsia="Times New Roman" w:hAnsi="Arabic Typesetting" w:cs="Arabic Typesetting" w:hint="cs"/>
          <w:kern w:val="36"/>
          <w:sz w:val="34"/>
          <w:szCs w:val="34"/>
          <w:rtl/>
        </w:rPr>
        <w:t xml:space="preserve"> قضايا حقوق الإنسان. وقد كون أحمد سيف الإسلام فريقا للعمل على ملف النقابات العمالية، حيث جرت عام 1996 انتخابات النقابات العمالية، وقد عرف المئات من العمال، الذين كان الاتحاد العام والأمن يعرقل ترشحهم، طريقه</w:t>
      </w:r>
      <w:r w:rsidR="00F03988">
        <w:rPr>
          <w:rFonts w:ascii="Arabic Typesetting" w:eastAsia="Times New Roman" w:hAnsi="Arabic Typesetting" w:cs="Arabic Typesetting" w:hint="cs"/>
          <w:kern w:val="36"/>
          <w:sz w:val="34"/>
          <w:szCs w:val="34"/>
          <w:rtl/>
        </w:rPr>
        <w:t>م إلى المركز الذي تبنى قضاياهم .</w:t>
      </w:r>
    </w:p>
    <w:p w:rsidR="00F03988" w:rsidRDefault="00F03988" w:rsidP="00F03988">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03988">
        <w:rPr>
          <w:rFonts w:ascii="Arabic Typesetting" w:eastAsia="Times New Roman" w:hAnsi="Arabic Typesetting" w:cs="Arabic Typesetting" w:hint="cs"/>
          <w:kern w:val="36"/>
          <w:sz w:val="34"/>
          <w:szCs w:val="34"/>
          <w:rtl/>
        </w:rPr>
        <w:t>في</w:t>
      </w:r>
      <w:r w:rsidR="00167876" w:rsidRPr="00F03988">
        <w:rPr>
          <w:rFonts w:ascii="Arabic Typesetting" w:eastAsia="Times New Roman" w:hAnsi="Arabic Typesetting" w:cs="Arabic Typesetting" w:hint="cs"/>
          <w:kern w:val="36"/>
          <w:sz w:val="34"/>
          <w:szCs w:val="34"/>
          <w:rtl/>
        </w:rPr>
        <w:t xml:space="preserve"> عام1999 شارك خالد علي </w:t>
      </w:r>
      <w:r w:rsidRPr="00F03988">
        <w:rPr>
          <w:rFonts w:ascii="Arabic Typesetting" w:eastAsia="Times New Roman" w:hAnsi="Arabic Typesetting" w:cs="Arabic Typesetting" w:hint="cs"/>
          <w:kern w:val="36"/>
          <w:sz w:val="34"/>
          <w:szCs w:val="34"/>
          <w:rtl/>
        </w:rPr>
        <w:t>في</w:t>
      </w:r>
      <w:r w:rsidR="00167876" w:rsidRPr="00F03988">
        <w:rPr>
          <w:rFonts w:ascii="Arabic Typesetting" w:eastAsia="Times New Roman" w:hAnsi="Arabic Typesetting" w:cs="Arabic Typesetting" w:hint="cs"/>
          <w:kern w:val="36"/>
          <w:sz w:val="34"/>
          <w:szCs w:val="34"/>
          <w:rtl/>
        </w:rPr>
        <w:t xml:space="preserve"> تأسيس مركز هشام مبارك للقانون وقد شغل منصب المدير التنفيذي للمركز </w:t>
      </w:r>
      <w:r w:rsidRPr="00F03988">
        <w:rPr>
          <w:rFonts w:ascii="Arabic Typesetting" w:eastAsia="Times New Roman" w:hAnsi="Arabic Typesetting" w:cs="Arabic Typesetting" w:hint="cs"/>
          <w:kern w:val="36"/>
          <w:sz w:val="34"/>
          <w:szCs w:val="34"/>
          <w:rtl/>
        </w:rPr>
        <w:t>في</w:t>
      </w:r>
      <w:r w:rsidR="00167876" w:rsidRPr="00F03988">
        <w:rPr>
          <w:rFonts w:ascii="Arabic Typesetting" w:eastAsia="Times New Roman" w:hAnsi="Arabic Typesetting" w:cs="Arabic Typesetting" w:hint="cs"/>
          <w:kern w:val="36"/>
          <w:sz w:val="34"/>
          <w:szCs w:val="34"/>
          <w:rtl/>
        </w:rPr>
        <w:t xml:space="preserve"> الفترة من 2007 إلى 2009 </w:t>
      </w:r>
      <w:r>
        <w:rPr>
          <w:rFonts w:ascii="Arabic Typesetting" w:eastAsia="Times New Roman" w:hAnsi="Arabic Typesetting" w:cs="Arabic Typesetting" w:hint="cs"/>
          <w:kern w:val="36"/>
          <w:sz w:val="34"/>
          <w:szCs w:val="34"/>
          <w:rtl/>
        </w:rPr>
        <w:t>.</w:t>
      </w:r>
    </w:p>
    <w:p w:rsidR="00274343" w:rsidRDefault="00167876" w:rsidP="00F03988">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03988">
        <w:rPr>
          <w:rFonts w:ascii="Arabic Typesetting" w:eastAsia="Times New Roman" w:hAnsi="Arabic Typesetting" w:cs="Arabic Typesetting" w:hint="cs"/>
          <w:kern w:val="36"/>
          <w:sz w:val="34"/>
          <w:szCs w:val="34"/>
          <w:rtl/>
        </w:rPr>
        <w:t xml:space="preserve">شارك خالد علي </w:t>
      </w:r>
      <w:r w:rsidR="00F03988" w:rsidRPr="00F03988">
        <w:rPr>
          <w:rFonts w:ascii="Arabic Typesetting" w:eastAsia="Times New Roman" w:hAnsi="Arabic Typesetting" w:cs="Arabic Typesetting" w:hint="cs"/>
          <w:kern w:val="36"/>
          <w:sz w:val="34"/>
          <w:szCs w:val="34"/>
          <w:rtl/>
        </w:rPr>
        <w:t>في</w:t>
      </w:r>
      <w:r w:rsidRPr="00F03988">
        <w:rPr>
          <w:rFonts w:ascii="Arabic Typesetting" w:eastAsia="Times New Roman" w:hAnsi="Arabic Typesetting" w:cs="Arabic Typesetting" w:hint="cs"/>
          <w:kern w:val="36"/>
          <w:sz w:val="34"/>
          <w:szCs w:val="34"/>
          <w:rtl/>
        </w:rPr>
        <w:t xml:space="preserve"> تأسيس اللجنة التنسيقية للحقوق والحريات النقابية والعمالية (2001) التي ضمت قيادات عمالية من مواقع مختلفة وشاركت </w:t>
      </w:r>
      <w:r w:rsidR="00F03988" w:rsidRPr="00F03988">
        <w:rPr>
          <w:rFonts w:ascii="Arabic Typesetting" w:eastAsia="Times New Roman" w:hAnsi="Arabic Typesetting" w:cs="Arabic Typesetting" w:hint="cs"/>
          <w:kern w:val="36"/>
          <w:sz w:val="34"/>
          <w:szCs w:val="34"/>
          <w:rtl/>
        </w:rPr>
        <w:t>في</w:t>
      </w:r>
      <w:r w:rsidRPr="00F03988">
        <w:rPr>
          <w:rFonts w:ascii="Arabic Typesetting" w:eastAsia="Times New Roman" w:hAnsi="Arabic Typesetting" w:cs="Arabic Typesetting" w:hint="cs"/>
          <w:kern w:val="36"/>
          <w:sz w:val="34"/>
          <w:szCs w:val="34"/>
          <w:rtl/>
        </w:rPr>
        <w:t xml:space="preserve"> مواجهة انتهاكات انتخابات النقابات العمالية عام 2001 وعام 2006، وكانت الأحكام القضائية </w:t>
      </w:r>
      <w:r w:rsidR="00F03988" w:rsidRPr="00F03988">
        <w:rPr>
          <w:rFonts w:ascii="Arabic Typesetting" w:eastAsia="Times New Roman" w:hAnsi="Arabic Typesetting" w:cs="Arabic Typesetting" w:hint="cs"/>
          <w:kern w:val="36"/>
          <w:sz w:val="34"/>
          <w:szCs w:val="34"/>
          <w:rtl/>
        </w:rPr>
        <w:t>التي</w:t>
      </w:r>
      <w:r w:rsidRPr="00F03988">
        <w:rPr>
          <w:rFonts w:ascii="Arabic Typesetting" w:eastAsia="Times New Roman" w:hAnsi="Arabic Typesetting" w:cs="Arabic Typesetting" w:hint="cs"/>
          <w:kern w:val="36"/>
          <w:sz w:val="34"/>
          <w:szCs w:val="34"/>
          <w:rtl/>
        </w:rPr>
        <w:t xml:space="preserve"> حصل عليها خالد علي بالتعاون مع اللجنة التنسيقية و مركز هشام مبارك ببطلان انتخابات الاتحاد العام للعمال 2006 من الأسس التي استند إليها قرار حل الاتحاد العام للعمال بعد الثورة </w:t>
      </w:r>
      <w:r w:rsidR="00274343">
        <w:rPr>
          <w:rFonts w:ascii="Arabic Typesetting" w:eastAsia="Times New Roman" w:hAnsi="Arabic Typesetting" w:cs="Arabic Typesetting" w:hint="cs"/>
          <w:kern w:val="36"/>
          <w:sz w:val="34"/>
          <w:szCs w:val="34"/>
          <w:rtl/>
        </w:rPr>
        <w:t>.</w:t>
      </w:r>
    </w:p>
    <w:p w:rsidR="00167876" w:rsidRPr="00F03988" w:rsidRDefault="00167876" w:rsidP="00F03988">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03988">
        <w:rPr>
          <w:rFonts w:ascii="Arabic Typesetting" w:eastAsia="Times New Roman" w:hAnsi="Arabic Typesetting" w:cs="Arabic Typesetting" w:hint="cs"/>
          <w:kern w:val="36"/>
          <w:sz w:val="34"/>
          <w:szCs w:val="34"/>
          <w:rtl/>
        </w:rPr>
        <w:t xml:space="preserve">خالد علي عضو مؤسس </w:t>
      </w:r>
      <w:r w:rsidR="00274343" w:rsidRPr="00F03988">
        <w:rPr>
          <w:rFonts w:ascii="Arabic Typesetting" w:eastAsia="Times New Roman" w:hAnsi="Arabic Typesetting" w:cs="Arabic Typesetting" w:hint="cs"/>
          <w:kern w:val="36"/>
          <w:sz w:val="34"/>
          <w:szCs w:val="34"/>
          <w:rtl/>
        </w:rPr>
        <w:t>في</w:t>
      </w:r>
      <w:r w:rsidRPr="00F03988">
        <w:rPr>
          <w:rFonts w:ascii="Arabic Typesetting" w:eastAsia="Times New Roman" w:hAnsi="Arabic Typesetting" w:cs="Arabic Typesetting" w:hint="cs"/>
          <w:kern w:val="36"/>
          <w:sz w:val="34"/>
          <w:szCs w:val="34"/>
          <w:rtl/>
        </w:rPr>
        <w:t xml:space="preserve"> جبهة الدفاع عن متظاهري مصر، التي شُكلت عام 2008 استعدادا لدعم انتفاضة المحلة و إضراب 6 أبريل، وصارت منذ ذلك التاريخ وحتى اليوم، من أهم أدوات الدفاع عن حق</w:t>
      </w:r>
      <w:r w:rsidR="00274343">
        <w:rPr>
          <w:rFonts w:ascii="Arabic Typesetting" w:eastAsia="Times New Roman" w:hAnsi="Arabic Typesetting" w:cs="Arabic Typesetting" w:hint="cs"/>
          <w:kern w:val="36"/>
          <w:sz w:val="34"/>
          <w:szCs w:val="34"/>
          <w:rtl/>
        </w:rPr>
        <w:t xml:space="preserve"> </w:t>
      </w:r>
      <w:r w:rsidRPr="00F03988">
        <w:rPr>
          <w:rFonts w:ascii="Arabic Typesetting" w:eastAsia="Times New Roman" w:hAnsi="Arabic Typesetting" w:cs="Arabic Typesetting" w:hint="cs"/>
          <w:kern w:val="36"/>
          <w:sz w:val="34"/>
          <w:szCs w:val="34"/>
          <w:rtl/>
        </w:rPr>
        <w:t xml:space="preserve">التظاهر في مواجهة تعسف السلطة وعنفها. وقد حكى أحمد سيف أن أول من فكر </w:t>
      </w:r>
      <w:r w:rsidR="00274343" w:rsidRPr="00F03988">
        <w:rPr>
          <w:rFonts w:ascii="Arabic Typesetting" w:eastAsia="Times New Roman" w:hAnsi="Arabic Typesetting" w:cs="Arabic Typesetting" w:hint="cs"/>
          <w:kern w:val="36"/>
          <w:sz w:val="34"/>
          <w:szCs w:val="34"/>
          <w:rtl/>
        </w:rPr>
        <w:t>في</w:t>
      </w:r>
      <w:r w:rsidRPr="00F03988">
        <w:rPr>
          <w:rFonts w:ascii="Arabic Typesetting" w:eastAsia="Times New Roman" w:hAnsi="Arabic Typesetting" w:cs="Arabic Typesetting" w:hint="cs"/>
          <w:kern w:val="36"/>
          <w:sz w:val="34"/>
          <w:szCs w:val="34"/>
          <w:rtl/>
        </w:rPr>
        <w:t xml:space="preserve"> تأسيس الجبهة كان خالد علي شارك خالد علي في حملة “معا من أجل إطلاق الحريات النقابية” لوضع مشروع قانون ديمقراطي للنقابات العمالية ، والمشروع معروض الآن على مجلس الشعب بعد تجاهله من قبل البرلمانات السابقة على الثورة و المجلس العسكري</w:t>
      </w:r>
    </w:p>
    <w:p w:rsidR="00167876" w:rsidRPr="00F03988" w:rsidRDefault="00167876" w:rsidP="00F03988">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F03988">
        <w:rPr>
          <w:rFonts w:ascii="Arabic Typesetting" w:eastAsia="Times New Roman" w:hAnsi="Arabic Typesetting" w:cs="Arabic Typesetting" w:hint="cs"/>
          <w:b/>
          <w:bCs/>
          <w:kern w:val="36"/>
          <w:sz w:val="44"/>
          <w:szCs w:val="44"/>
          <w:u w:val="single"/>
          <w:rtl/>
        </w:rPr>
        <w:t>الدفاع عن المتظاهرين</w:t>
      </w:r>
    </w:p>
    <w:p w:rsidR="00167876" w:rsidRPr="00F03988" w:rsidRDefault="00167876" w:rsidP="00274343">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03988">
        <w:rPr>
          <w:rFonts w:ascii="Arabic Typesetting" w:eastAsia="Times New Roman" w:hAnsi="Arabic Typesetting" w:cs="Arabic Typesetting" w:hint="cs"/>
          <w:kern w:val="36"/>
          <w:sz w:val="34"/>
          <w:szCs w:val="34"/>
          <w:rtl/>
        </w:rPr>
        <w:t xml:space="preserve">له دور رائد في الدفاع عن العمال والفلاحين والفقراء في القرى والنجوع والعشوائيات، ومن المدافعين عن المتظاهرين الذين قبض عليهم بسبب دعمهم </w:t>
      </w:r>
      <w:hyperlink r:id="rId544" w:tooltip="الانتفاضة الفلسطينية الثانية" w:history="1">
        <w:r w:rsidRPr="00F03988">
          <w:rPr>
            <w:rFonts w:ascii="Arabic Typesetting" w:eastAsia="Times New Roman" w:hAnsi="Arabic Typesetting" w:cs="Arabic Typesetting" w:hint="cs"/>
            <w:kern w:val="36"/>
            <w:sz w:val="34"/>
            <w:szCs w:val="34"/>
            <w:rtl/>
          </w:rPr>
          <w:t>للانتفاضة الفلسطينية الثانية</w:t>
        </w:r>
      </w:hyperlink>
      <w:r w:rsidRPr="00F03988">
        <w:rPr>
          <w:rFonts w:ascii="Arabic Typesetting" w:eastAsia="Times New Roman" w:hAnsi="Arabic Typesetting" w:cs="Arabic Typesetting" w:hint="cs"/>
          <w:kern w:val="36"/>
          <w:sz w:val="34"/>
          <w:szCs w:val="34"/>
          <w:rtl/>
        </w:rPr>
        <w:t xml:space="preserve">، وأحد أبرز المدافعين عن المتظاهرين الذين قبض عليهم بسبب احتجاجهم علي </w:t>
      </w:r>
      <w:hyperlink r:id="rId545" w:tooltip="غزو العراق 2003" w:history="1">
        <w:r w:rsidRPr="00F03988">
          <w:rPr>
            <w:rFonts w:ascii="Arabic Typesetting" w:eastAsia="Times New Roman" w:hAnsi="Arabic Typesetting" w:cs="Arabic Typesetting" w:hint="cs"/>
            <w:kern w:val="36"/>
            <w:sz w:val="34"/>
            <w:szCs w:val="34"/>
            <w:rtl/>
          </w:rPr>
          <w:t>غزو العراق عام 2003</w:t>
        </w:r>
      </w:hyperlink>
      <w:r w:rsidRPr="00F03988">
        <w:rPr>
          <w:rFonts w:ascii="Arabic Typesetting" w:eastAsia="Times New Roman" w:hAnsi="Arabic Typesetting" w:cs="Arabic Typesetting" w:hint="cs"/>
          <w:kern w:val="36"/>
          <w:sz w:val="34"/>
          <w:szCs w:val="34"/>
          <w:rtl/>
        </w:rPr>
        <w:t>.</w:t>
      </w:r>
      <w:r w:rsidR="00274343" w:rsidRPr="00F03988">
        <w:rPr>
          <w:rFonts w:ascii="Arabic Typesetting" w:eastAsia="Times New Roman" w:hAnsi="Arabic Typesetting" w:cs="Arabic Typesetting"/>
          <w:kern w:val="36"/>
          <w:sz w:val="34"/>
          <w:szCs w:val="34"/>
          <w:rtl/>
        </w:rPr>
        <w:t xml:space="preserve"> </w:t>
      </w:r>
    </w:p>
    <w:p w:rsidR="00274343" w:rsidRDefault="00167876" w:rsidP="00274343">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03988">
        <w:rPr>
          <w:rFonts w:ascii="Arabic Typesetting" w:eastAsia="Times New Roman" w:hAnsi="Arabic Typesetting" w:cs="Arabic Typesetting" w:hint="cs"/>
          <w:kern w:val="36"/>
          <w:sz w:val="34"/>
          <w:szCs w:val="34"/>
          <w:rtl/>
        </w:rPr>
        <w:t xml:space="preserve">ولم </w:t>
      </w:r>
      <w:r w:rsidR="00274343" w:rsidRPr="00F03988">
        <w:rPr>
          <w:rFonts w:ascii="Arabic Typesetting" w:eastAsia="Times New Roman" w:hAnsi="Arabic Typesetting" w:cs="Arabic Typesetting" w:hint="cs"/>
          <w:kern w:val="36"/>
          <w:sz w:val="34"/>
          <w:szCs w:val="34"/>
          <w:rtl/>
        </w:rPr>
        <w:t>ينضم</w:t>
      </w:r>
      <w:r w:rsidRPr="00F03988">
        <w:rPr>
          <w:rFonts w:ascii="Arabic Typesetting" w:eastAsia="Times New Roman" w:hAnsi="Arabic Typesetting" w:cs="Arabic Typesetting" w:hint="cs"/>
          <w:kern w:val="36"/>
          <w:sz w:val="34"/>
          <w:szCs w:val="34"/>
          <w:rtl/>
        </w:rPr>
        <w:t xml:space="preserve"> خالد علي لأي حزب في مسار تاريخه وإن كان له ميول يسارية إلا أنه يؤيد المزج بين القطاع العام والقطاع الخاص تحت راية وطن واحد </w:t>
      </w:r>
      <w:r w:rsidR="00274343">
        <w:rPr>
          <w:rFonts w:ascii="Arabic Typesetting" w:eastAsia="Times New Roman" w:hAnsi="Arabic Typesetting" w:cs="Arabic Typesetting" w:hint="cs"/>
          <w:kern w:val="36"/>
          <w:sz w:val="34"/>
          <w:szCs w:val="34"/>
          <w:rtl/>
        </w:rPr>
        <w:t>.</w:t>
      </w:r>
    </w:p>
    <w:p w:rsidR="00167876" w:rsidRPr="00F03988" w:rsidRDefault="00167876" w:rsidP="00274343">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03988">
        <w:rPr>
          <w:rFonts w:ascii="Arabic Typesetting" w:eastAsia="Times New Roman" w:hAnsi="Arabic Typesetting" w:cs="Arabic Typesetting" w:hint="cs"/>
          <w:kern w:val="36"/>
          <w:sz w:val="34"/>
          <w:szCs w:val="34"/>
          <w:rtl/>
        </w:rPr>
        <w:t xml:space="preserve">و مؤسس </w:t>
      </w:r>
      <w:hyperlink r:id="rId546" w:tooltip="جبهة الدفاع عن متظاهري مصر (الصفحة غير موجودة)" w:history="1">
        <w:r w:rsidRPr="00F03988">
          <w:rPr>
            <w:rFonts w:ascii="Arabic Typesetting" w:eastAsia="Times New Roman" w:hAnsi="Arabic Typesetting" w:cs="Arabic Typesetting" w:hint="cs"/>
            <w:kern w:val="36"/>
            <w:sz w:val="34"/>
            <w:szCs w:val="34"/>
            <w:rtl/>
          </w:rPr>
          <w:t>جبهة الدفاع عن متظاهري مصر</w:t>
        </w:r>
      </w:hyperlink>
      <w:r w:rsidRPr="00F03988">
        <w:rPr>
          <w:rFonts w:ascii="Arabic Typesetting" w:eastAsia="Times New Roman" w:hAnsi="Arabic Typesetting" w:cs="Arabic Typesetting" w:hint="cs"/>
          <w:kern w:val="36"/>
          <w:sz w:val="34"/>
          <w:szCs w:val="34"/>
          <w:rtl/>
        </w:rPr>
        <w:t xml:space="preserve"> التي ما زالت تقدم الدعم القانوني للمحتجين السلميين منذ أبريل 2008. منحته </w:t>
      </w:r>
      <w:hyperlink r:id="rId547" w:tooltip="حركة مصريين ضد الفساد (الصفحة غير موجودة)" w:history="1">
        <w:r w:rsidRPr="00F03988">
          <w:rPr>
            <w:rFonts w:ascii="Arabic Typesetting" w:eastAsia="Times New Roman" w:hAnsi="Arabic Typesetting" w:cs="Arabic Typesetting" w:hint="cs"/>
            <w:kern w:val="36"/>
            <w:sz w:val="34"/>
            <w:szCs w:val="34"/>
            <w:rtl/>
          </w:rPr>
          <w:t>حركة مصريين ضد الفساد</w:t>
        </w:r>
      </w:hyperlink>
      <w:r w:rsidRPr="00F03988">
        <w:rPr>
          <w:rFonts w:ascii="Arabic Typesetting" w:eastAsia="Times New Roman" w:hAnsi="Arabic Typesetting" w:cs="Arabic Typesetting" w:hint="cs"/>
          <w:kern w:val="36"/>
          <w:sz w:val="34"/>
          <w:szCs w:val="34"/>
          <w:rtl/>
        </w:rPr>
        <w:t xml:space="preserve"> جائزة المحارب المصري أواخر 2011.</w:t>
      </w:r>
    </w:p>
    <w:p w:rsidR="00167876" w:rsidRPr="00F03988" w:rsidRDefault="00167876" w:rsidP="00F03988">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F03988">
        <w:rPr>
          <w:rFonts w:ascii="Arabic Typesetting" w:eastAsia="Times New Roman" w:hAnsi="Arabic Typesetting" w:cs="Arabic Typesetting" w:hint="cs"/>
          <w:b/>
          <w:bCs/>
          <w:kern w:val="36"/>
          <w:sz w:val="44"/>
          <w:szCs w:val="44"/>
          <w:u w:val="single"/>
          <w:rtl/>
        </w:rPr>
        <w:t>الترشح للرئاسة</w:t>
      </w:r>
    </w:p>
    <w:p w:rsidR="00167876" w:rsidRPr="00F03988" w:rsidRDefault="00167876" w:rsidP="00274343">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03988">
        <w:rPr>
          <w:rFonts w:ascii="Arabic Typesetting" w:eastAsia="Times New Roman" w:hAnsi="Arabic Typesetting" w:cs="Arabic Typesetting" w:hint="cs"/>
          <w:kern w:val="36"/>
          <w:sz w:val="34"/>
          <w:szCs w:val="34"/>
          <w:rtl/>
        </w:rPr>
        <w:t xml:space="preserve">أعلن خالد علي عن ترشحه للرئاسة في </w:t>
      </w:r>
      <w:hyperlink r:id="rId548" w:tooltip="انتخابات الرئاسة المصرية 2012" w:history="1">
        <w:r w:rsidRPr="00F03988">
          <w:rPr>
            <w:rFonts w:ascii="Arabic Typesetting" w:eastAsia="Times New Roman" w:hAnsi="Arabic Typesetting" w:cs="Arabic Typesetting" w:hint="cs"/>
            <w:kern w:val="36"/>
            <w:sz w:val="34"/>
            <w:szCs w:val="34"/>
            <w:rtl/>
          </w:rPr>
          <w:t>انتخابات الرئاسة المصرية 2012</w:t>
        </w:r>
      </w:hyperlink>
      <w:r w:rsidRPr="00F03988">
        <w:rPr>
          <w:rFonts w:ascii="Arabic Typesetting" w:eastAsia="Times New Roman" w:hAnsi="Arabic Typesetting" w:cs="Arabic Typesetting" w:hint="cs"/>
          <w:kern w:val="36"/>
          <w:sz w:val="34"/>
          <w:szCs w:val="34"/>
          <w:rtl/>
        </w:rPr>
        <w:t xml:space="preserve"> يوم 27 من فبراير بعد يوم مولده الأربعين بيوم واحد والذي أكمل حينئذ عامه الأربعين وأصبح له حق الترشح لرئاسة الجمهورية ويعد أصغر المرشحين سناً لرئاسة الجمهورية </w:t>
      </w:r>
      <w:r w:rsidR="00274343">
        <w:rPr>
          <w:rFonts w:ascii="Arabic Typesetting" w:eastAsia="Times New Roman" w:hAnsi="Arabic Typesetting" w:cs="Arabic Typesetting" w:hint="cs"/>
          <w:kern w:val="36"/>
          <w:sz w:val="34"/>
          <w:szCs w:val="34"/>
          <w:rtl/>
        </w:rPr>
        <w:t>.</w:t>
      </w:r>
    </w:p>
    <w:p w:rsidR="00167876" w:rsidRPr="00F03988" w:rsidRDefault="00167876" w:rsidP="00274343">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F03988">
        <w:rPr>
          <w:rFonts w:ascii="Arabic Typesetting" w:eastAsia="Times New Roman" w:hAnsi="Arabic Typesetting" w:cs="Arabic Typesetting" w:hint="cs"/>
          <w:kern w:val="36"/>
          <w:sz w:val="34"/>
          <w:szCs w:val="34"/>
          <w:rtl/>
        </w:rPr>
        <w:t xml:space="preserve">وفي يوم الأحد </w:t>
      </w:r>
      <w:hyperlink r:id="rId549" w:tooltip="8 إبريل" w:history="1">
        <w:r w:rsidRPr="00F03988">
          <w:rPr>
            <w:rFonts w:ascii="Arabic Typesetting" w:eastAsia="Times New Roman" w:hAnsi="Arabic Typesetting" w:cs="Arabic Typesetting" w:hint="cs"/>
            <w:kern w:val="36"/>
            <w:sz w:val="34"/>
            <w:szCs w:val="34"/>
            <w:rtl/>
          </w:rPr>
          <w:t>8 إبريل</w:t>
        </w:r>
      </w:hyperlink>
      <w:r w:rsidRPr="00F03988">
        <w:rPr>
          <w:rFonts w:ascii="Arabic Typesetting" w:eastAsia="Times New Roman" w:hAnsi="Arabic Typesetting" w:cs="Arabic Typesetting" w:hint="cs"/>
          <w:kern w:val="36"/>
          <w:sz w:val="34"/>
          <w:szCs w:val="34"/>
          <w:rtl/>
        </w:rPr>
        <w:t xml:space="preserve"> , تقدم خالد رسمياً بأوراق ترشحه لرئاسة الجمهورية، مستقلا، وذلك </w:t>
      </w:r>
      <w:r w:rsidR="00274343" w:rsidRPr="00F03988">
        <w:rPr>
          <w:rFonts w:ascii="Arabic Typesetting" w:eastAsia="Times New Roman" w:hAnsi="Arabic Typesetting" w:cs="Arabic Typesetting" w:hint="cs"/>
          <w:kern w:val="36"/>
          <w:sz w:val="34"/>
          <w:szCs w:val="34"/>
          <w:rtl/>
        </w:rPr>
        <w:t>في</w:t>
      </w:r>
      <w:r w:rsidRPr="00F03988">
        <w:rPr>
          <w:rFonts w:ascii="Arabic Typesetting" w:eastAsia="Times New Roman" w:hAnsi="Arabic Typesetting" w:cs="Arabic Typesetting" w:hint="cs"/>
          <w:kern w:val="36"/>
          <w:sz w:val="34"/>
          <w:szCs w:val="34"/>
          <w:rtl/>
        </w:rPr>
        <w:t xml:space="preserve"> ختام فترة الترشح للرئاسة ، حيث حضر بصحبة أنصاره إلى مقر </w:t>
      </w:r>
      <w:hyperlink r:id="rId550" w:tooltip="لجنة الانتخابات الرئاسية 2012" w:history="1">
        <w:r w:rsidRPr="00F03988">
          <w:rPr>
            <w:rFonts w:ascii="Arabic Typesetting" w:eastAsia="Times New Roman" w:hAnsi="Arabic Typesetting" w:cs="Arabic Typesetting" w:hint="cs"/>
            <w:kern w:val="36"/>
            <w:sz w:val="34"/>
            <w:szCs w:val="34"/>
            <w:rtl/>
          </w:rPr>
          <w:t>اللجنة العليا للانتخابات</w:t>
        </w:r>
      </w:hyperlink>
      <w:r w:rsidRPr="00F03988">
        <w:rPr>
          <w:rFonts w:ascii="Arabic Typesetting" w:eastAsia="Times New Roman" w:hAnsi="Arabic Typesetting" w:cs="Arabic Typesetting" w:hint="cs"/>
          <w:kern w:val="36"/>
          <w:sz w:val="34"/>
          <w:szCs w:val="34"/>
          <w:rtl/>
        </w:rPr>
        <w:t xml:space="preserve"> ، لتقديم أوراقه ونماذج التأييد </w:t>
      </w:r>
      <w:r w:rsidR="00274343" w:rsidRPr="00F03988">
        <w:rPr>
          <w:rFonts w:ascii="Arabic Typesetting" w:eastAsia="Times New Roman" w:hAnsi="Arabic Typesetting" w:cs="Arabic Typesetting" w:hint="cs"/>
          <w:kern w:val="36"/>
          <w:sz w:val="34"/>
          <w:szCs w:val="34"/>
          <w:rtl/>
        </w:rPr>
        <w:t>الشعبي</w:t>
      </w:r>
      <w:r w:rsidRPr="00F03988">
        <w:rPr>
          <w:rFonts w:ascii="Arabic Typesetting" w:eastAsia="Times New Roman" w:hAnsi="Arabic Typesetting" w:cs="Arabic Typesetting" w:hint="cs"/>
          <w:kern w:val="36"/>
          <w:sz w:val="34"/>
          <w:szCs w:val="34"/>
          <w:rtl/>
        </w:rPr>
        <w:t xml:space="preserve"> </w:t>
      </w:r>
      <w:r w:rsidR="00274343" w:rsidRPr="00F03988">
        <w:rPr>
          <w:rFonts w:ascii="Arabic Typesetting" w:eastAsia="Times New Roman" w:hAnsi="Arabic Typesetting" w:cs="Arabic Typesetting" w:hint="cs"/>
          <w:kern w:val="36"/>
          <w:sz w:val="34"/>
          <w:szCs w:val="34"/>
          <w:rtl/>
        </w:rPr>
        <w:t>والنيابي</w:t>
      </w:r>
      <w:r w:rsidRPr="00F03988">
        <w:rPr>
          <w:rFonts w:ascii="Arabic Typesetting" w:eastAsia="Times New Roman" w:hAnsi="Arabic Typesetting" w:cs="Arabic Typesetting" w:hint="cs"/>
          <w:kern w:val="36"/>
          <w:sz w:val="34"/>
          <w:szCs w:val="34"/>
          <w:rtl/>
        </w:rPr>
        <w:t xml:space="preserve"> </w:t>
      </w:r>
      <w:r w:rsidR="00274343" w:rsidRPr="00F03988">
        <w:rPr>
          <w:rFonts w:ascii="Arabic Typesetting" w:eastAsia="Times New Roman" w:hAnsi="Arabic Typesetting" w:cs="Arabic Typesetting" w:hint="cs"/>
          <w:kern w:val="36"/>
          <w:sz w:val="34"/>
          <w:szCs w:val="34"/>
          <w:rtl/>
        </w:rPr>
        <w:t>التي</w:t>
      </w:r>
      <w:r w:rsidRPr="00F03988">
        <w:rPr>
          <w:rFonts w:ascii="Arabic Typesetting" w:eastAsia="Times New Roman" w:hAnsi="Arabic Typesetting" w:cs="Arabic Typesetting" w:hint="cs"/>
          <w:kern w:val="36"/>
          <w:sz w:val="34"/>
          <w:szCs w:val="34"/>
          <w:rtl/>
        </w:rPr>
        <w:t xml:space="preserve"> حصل عليها. حيث </w:t>
      </w:r>
      <w:r w:rsidR="00274343" w:rsidRPr="00F03988">
        <w:rPr>
          <w:rFonts w:ascii="Arabic Typesetting" w:eastAsia="Times New Roman" w:hAnsi="Arabic Typesetting" w:cs="Arabic Typesetting" w:hint="cs"/>
          <w:kern w:val="36"/>
          <w:sz w:val="34"/>
          <w:szCs w:val="34"/>
          <w:rtl/>
        </w:rPr>
        <w:t>استطاع</w:t>
      </w:r>
      <w:r w:rsidRPr="00F03988">
        <w:rPr>
          <w:rFonts w:ascii="Arabic Typesetting" w:eastAsia="Times New Roman" w:hAnsi="Arabic Typesetting" w:cs="Arabic Typesetting" w:hint="cs"/>
          <w:kern w:val="36"/>
          <w:sz w:val="34"/>
          <w:szCs w:val="34"/>
          <w:rtl/>
        </w:rPr>
        <w:t xml:space="preserve"> تجمع 30 تأييدا نيابيا من أبرز نواب </w:t>
      </w:r>
      <w:r w:rsidR="00274343" w:rsidRPr="00F03988">
        <w:rPr>
          <w:rFonts w:ascii="Arabic Typesetting" w:eastAsia="Times New Roman" w:hAnsi="Arabic Typesetting" w:cs="Arabic Typesetting" w:hint="cs"/>
          <w:kern w:val="36"/>
          <w:sz w:val="34"/>
          <w:szCs w:val="34"/>
          <w:rtl/>
        </w:rPr>
        <w:t>مجلسي</w:t>
      </w:r>
      <w:r w:rsidRPr="00F03988">
        <w:rPr>
          <w:rFonts w:ascii="Arabic Typesetting" w:eastAsia="Times New Roman" w:hAnsi="Arabic Typesetting" w:cs="Arabic Typesetting" w:hint="cs"/>
          <w:kern w:val="36"/>
          <w:sz w:val="34"/>
          <w:szCs w:val="34"/>
          <w:rtl/>
        </w:rPr>
        <w:t xml:space="preserve"> </w:t>
      </w:r>
      <w:hyperlink r:id="rId551" w:tooltip="مجلس الشعب المصري" w:history="1">
        <w:r w:rsidRPr="00F03988">
          <w:rPr>
            <w:rFonts w:ascii="Arabic Typesetting" w:eastAsia="Times New Roman" w:hAnsi="Arabic Typesetting" w:cs="Arabic Typesetting" w:hint="cs"/>
            <w:kern w:val="36"/>
            <w:sz w:val="34"/>
            <w:szCs w:val="34"/>
            <w:rtl/>
          </w:rPr>
          <w:t>الشعب</w:t>
        </w:r>
      </w:hyperlink>
      <w:r w:rsidRPr="00F03988">
        <w:rPr>
          <w:rFonts w:ascii="Arabic Typesetting" w:eastAsia="Times New Roman" w:hAnsi="Arabic Typesetting" w:cs="Arabic Typesetting" w:hint="cs"/>
          <w:kern w:val="36"/>
          <w:sz w:val="34"/>
          <w:szCs w:val="34"/>
          <w:rtl/>
        </w:rPr>
        <w:t xml:space="preserve"> </w:t>
      </w:r>
      <w:hyperlink r:id="rId552" w:tooltip="مجلس الشورى المصري" w:history="1">
        <w:r w:rsidRPr="00F03988">
          <w:rPr>
            <w:rFonts w:ascii="Arabic Typesetting" w:eastAsia="Times New Roman" w:hAnsi="Arabic Typesetting" w:cs="Arabic Typesetting" w:hint="cs"/>
            <w:kern w:val="36"/>
            <w:sz w:val="34"/>
            <w:szCs w:val="34"/>
            <w:rtl/>
          </w:rPr>
          <w:t>والشورى</w:t>
        </w:r>
      </w:hyperlink>
      <w:r w:rsidRPr="00F03988">
        <w:rPr>
          <w:rFonts w:ascii="Arabic Typesetting" w:eastAsia="Times New Roman" w:hAnsi="Arabic Typesetting" w:cs="Arabic Typesetting" w:hint="cs"/>
          <w:kern w:val="36"/>
          <w:sz w:val="34"/>
          <w:szCs w:val="34"/>
          <w:rtl/>
        </w:rPr>
        <w:t xml:space="preserve"> .</w:t>
      </w:r>
      <w:r w:rsidR="00274343" w:rsidRPr="00F03988">
        <w:rPr>
          <w:rFonts w:ascii="Arabic Typesetting" w:eastAsia="Times New Roman" w:hAnsi="Arabic Typesetting" w:cs="Arabic Typesetting"/>
          <w:kern w:val="36"/>
          <w:sz w:val="34"/>
          <w:szCs w:val="34"/>
          <w:rtl/>
        </w:rPr>
        <w:t xml:space="preserve"> </w:t>
      </w:r>
    </w:p>
    <w:p w:rsidR="004D08DA" w:rsidRPr="00630837" w:rsidRDefault="004D08DA" w:rsidP="004D08DA">
      <w:pPr>
        <w:spacing w:before="100" w:beforeAutospacing="1" w:after="100" w:afterAutospacing="1" w:line="240" w:lineRule="auto"/>
        <w:jc w:val="center"/>
        <w:rPr>
          <w:rFonts w:ascii="Arabic Typesetting" w:eastAsia="Times New Roman" w:hAnsi="Arabic Typesetting" w:cs="Arabic Typesetting"/>
          <w:kern w:val="36"/>
          <w:sz w:val="56"/>
          <w:szCs w:val="56"/>
          <w:rtl/>
        </w:rPr>
      </w:pPr>
      <w:r w:rsidRPr="00630837">
        <w:rPr>
          <w:rFonts w:ascii="Arabic Typesetting" w:eastAsia="Times New Roman" w:hAnsi="Arabic Typesetting" w:cs="Arabic Typesetting" w:hint="cs"/>
          <w:kern w:val="36"/>
          <w:sz w:val="56"/>
          <w:szCs w:val="56"/>
          <w:rtl/>
        </w:rPr>
        <w:t>‘‘‘‘‘‘‘‘‘‘‘‘‘‘‘‘‘‘‘‘‘‘‘‘‘‘‘‘‘‘‘‘‘‘‘‘‘‘‘‘‘‘‘‘‘‘‘‘‘‘</w:t>
      </w:r>
    </w:p>
    <w:p w:rsidR="004D08DA" w:rsidRDefault="004D08DA" w:rsidP="004D08DA">
      <w:pPr>
        <w:rPr>
          <w:rtl/>
        </w:rPr>
      </w:pPr>
    </w:p>
    <w:p w:rsidR="004D08DA" w:rsidRDefault="004D08DA" w:rsidP="004D08DA">
      <w:pPr>
        <w:rPr>
          <w:rtl/>
        </w:rPr>
      </w:pPr>
    </w:p>
    <w:p w:rsidR="004D08DA" w:rsidRDefault="004D08DA" w:rsidP="004D08DA">
      <w:pPr>
        <w:rPr>
          <w:rtl/>
        </w:rPr>
      </w:pPr>
    </w:p>
    <w:p w:rsidR="004D08DA" w:rsidRDefault="004D08DA" w:rsidP="004D08DA">
      <w:pPr>
        <w:rPr>
          <w:rtl/>
        </w:rPr>
      </w:pPr>
    </w:p>
    <w:p w:rsidR="00167876" w:rsidRPr="004D08DA" w:rsidRDefault="004D08DA" w:rsidP="00167876">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Pr>
      </w:pPr>
      <w:r>
        <w:rPr>
          <w:rFonts w:ascii="Arabic Typesetting" w:eastAsia="Times New Roman" w:hAnsi="Arabic Typesetting" w:cs="Arabic Typesetting" w:hint="cs"/>
          <w:b/>
          <w:bCs/>
          <w:kern w:val="36"/>
          <w:sz w:val="48"/>
          <w:szCs w:val="48"/>
          <w:u w:val="single"/>
          <w:rtl/>
        </w:rPr>
        <w:lastRenderedPageBreak/>
        <w:t xml:space="preserve">12- </w:t>
      </w:r>
      <w:r w:rsidR="00167876" w:rsidRPr="004D08DA">
        <w:rPr>
          <w:rFonts w:ascii="Arabic Typesetting" w:eastAsia="Times New Roman" w:hAnsi="Arabic Typesetting" w:cs="Arabic Typesetting" w:hint="cs"/>
          <w:b/>
          <w:bCs/>
          <w:kern w:val="36"/>
          <w:sz w:val="48"/>
          <w:szCs w:val="48"/>
          <w:u w:val="single"/>
          <w:rtl/>
        </w:rPr>
        <w:t xml:space="preserve">محمد مرسي </w:t>
      </w:r>
    </w:p>
    <w:p w:rsidR="00167876" w:rsidRPr="004711FC" w:rsidRDefault="004D08DA" w:rsidP="004D08DA">
      <w:pPr>
        <w:shd w:val="clear" w:color="auto" w:fill="FFFFFF"/>
        <w:spacing w:line="284" w:lineRule="atLeast"/>
        <w:jc w:val="center"/>
        <w:rPr>
          <w:rFonts w:ascii="Times New Roman" w:eastAsia="Times New Roman" w:hAnsi="Times New Roman" w:cs="Times New Roman"/>
          <w:vanish/>
          <w:sz w:val="21"/>
          <w:szCs w:val="21"/>
          <w:rtl/>
        </w:rPr>
      </w:pPr>
      <w:r w:rsidRPr="004D08DA">
        <w:rPr>
          <w:rFonts w:ascii="Times New Roman" w:eastAsia="Times New Roman" w:hAnsi="Times New Roman" w:cs="Times New Roman"/>
          <w:noProof/>
          <w:sz w:val="21"/>
          <w:szCs w:val="21"/>
          <w:rtl/>
        </w:rPr>
        <w:drawing>
          <wp:inline distT="0" distB="0" distL="0" distR="0">
            <wp:extent cx="2532961" cy="1799617"/>
            <wp:effectExtent l="19050" t="0" r="689" b="0"/>
            <wp:docPr id="13" name="صورة 105" descr="محمد مرسي">
              <a:hlinkClick xmlns:a="http://schemas.openxmlformats.org/drawingml/2006/main" r:id="rId553" tooltip="&quot;محمد مرسي&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محمد مرسي">
                      <a:hlinkClick r:id="rId553" tooltip="&quot;محمد مرسي&quot;"/>
                    </pic:cNvPr>
                    <pic:cNvPicPr>
                      <a:picLocks noChangeAspect="1" noChangeArrowheads="1"/>
                    </pic:cNvPicPr>
                  </pic:nvPicPr>
                  <pic:blipFill>
                    <a:blip r:embed="rId554"/>
                    <a:srcRect/>
                    <a:stretch>
                      <a:fillRect/>
                    </a:stretch>
                  </pic:blipFill>
                  <pic:spPr bwMode="auto">
                    <a:xfrm>
                      <a:off x="0" y="0"/>
                      <a:ext cx="2535836" cy="1801660"/>
                    </a:xfrm>
                    <a:prstGeom prst="rect">
                      <a:avLst/>
                    </a:prstGeom>
                    <a:noFill/>
                    <a:ln w="9525">
                      <a:noFill/>
                      <a:miter lim="800000"/>
                      <a:headEnd/>
                      <a:tailEnd/>
                    </a:ln>
                  </pic:spPr>
                </pic:pic>
              </a:graphicData>
            </a:graphic>
          </wp:inline>
        </w:drawing>
      </w:r>
      <w:r w:rsidR="00167876" w:rsidRPr="004711FC">
        <w:rPr>
          <w:rFonts w:ascii="Times New Roman" w:eastAsia="Times New Roman" w:hAnsi="Times New Roman" w:cs="Times New Roman" w:hint="cs"/>
          <w:vanish/>
          <w:sz w:val="21"/>
          <w:szCs w:val="21"/>
          <w:rtl/>
        </w:rPr>
        <w:t xml:space="preserve">هذه هي </w:t>
      </w:r>
      <w:hyperlink r:id="rId555" w:tooltip="مساعدة:تحقيق الصفحة" w:history="1">
        <w:r w:rsidR="00167876" w:rsidRPr="004711FC">
          <w:rPr>
            <w:rFonts w:ascii="Times New Roman" w:eastAsia="Times New Roman" w:hAnsi="Times New Roman" w:cs="Times New Roman" w:hint="cs"/>
            <w:vanish/>
            <w:color w:val="0000FF"/>
            <w:szCs w:val="21"/>
            <w:u w:val="single"/>
            <w:rtl/>
          </w:rPr>
          <w:t>النسخة المستقرة</w:t>
        </w:r>
      </w:hyperlink>
      <w:r w:rsidR="00167876" w:rsidRPr="004711FC">
        <w:rPr>
          <w:rFonts w:ascii="Times New Roman" w:eastAsia="Times New Roman" w:hAnsi="Times New Roman" w:cs="Times New Roman" w:hint="cs"/>
          <w:vanish/>
          <w:sz w:val="21"/>
          <w:szCs w:val="21"/>
          <w:rtl/>
        </w:rPr>
        <w:t xml:space="preserve">، </w:t>
      </w:r>
      <w:hyperlink r:id="rId556" w:history="1">
        <w:r w:rsidR="00167876" w:rsidRPr="004711FC">
          <w:rPr>
            <w:rFonts w:ascii="Times New Roman" w:eastAsia="Times New Roman" w:hAnsi="Times New Roman" w:cs="Times New Roman" w:hint="cs"/>
            <w:vanish/>
            <w:color w:val="0000FF"/>
            <w:szCs w:val="21"/>
            <w:u w:val="single"/>
            <w:rtl/>
          </w:rPr>
          <w:t>المفحوصة</w:t>
        </w:r>
      </w:hyperlink>
      <w:r w:rsidR="00167876" w:rsidRPr="004711FC">
        <w:rPr>
          <w:rFonts w:ascii="Times New Roman" w:eastAsia="Times New Roman" w:hAnsi="Times New Roman" w:cs="Times New Roman" w:hint="cs"/>
          <w:vanish/>
          <w:sz w:val="21"/>
          <w:szCs w:val="21"/>
          <w:rtl/>
        </w:rPr>
        <w:t xml:space="preserve"> في </w:t>
      </w:r>
      <w:r w:rsidR="00167876" w:rsidRPr="004711FC">
        <w:rPr>
          <w:rFonts w:ascii="Times New Roman" w:eastAsia="Times New Roman" w:hAnsi="Times New Roman" w:cs="Times New Roman" w:hint="cs"/>
          <w:i/>
          <w:iCs/>
          <w:vanish/>
          <w:sz w:val="21"/>
          <w:szCs w:val="21"/>
          <w:rtl/>
        </w:rPr>
        <w:t>25 أبريل 2012</w:t>
      </w:r>
      <w:r w:rsidR="00167876" w:rsidRPr="004711FC">
        <w:rPr>
          <w:rFonts w:ascii="Times New Roman" w:eastAsia="Times New Roman" w:hAnsi="Times New Roman" w:cs="Times New Roman" w:hint="cs"/>
          <w:vanish/>
          <w:sz w:val="21"/>
          <w:szCs w:val="21"/>
          <w:rtl/>
        </w:rPr>
        <w:t xml:space="preserve">. </w:t>
      </w:r>
      <w:hyperlink r:id="rId557" w:history="1">
        <w:r w:rsidR="00167876" w:rsidRPr="004711FC">
          <w:rPr>
            <w:rFonts w:ascii="Times New Roman" w:eastAsia="Times New Roman" w:hAnsi="Times New Roman" w:cs="Times New Roman" w:hint="cs"/>
            <w:vanish/>
            <w:color w:val="0000FF"/>
            <w:szCs w:val="21"/>
            <w:u w:val="single"/>
            <w:rtl/>
          </w:rPr>
          <w:t>تغييران معلقان</w:t>
        </w:r>
      </w:hyperlink>
      <w:r w:rsidR="00167876" w:rsidRPr="004711FC">
        <w:rPr>
          <w:rFonts w:ascii="Times New Roman" w:eastAsia="Times New Roman" w:hAnsi="Times New Roman" w:cs="Times New Roman" w:hint="cs"/>
          <w:vanish/>
          <w:sz w:val="21"/>
          <w:szCs w:val="21"/>
          <w:rtl/>
        </w:rPr>
        <w:t xml:space="preserve"> ينتظران المراجعة.</w:t>
      </w:r>
    </w:p>
    <w:p w:rsidR="00167876" w:rsidRPr="004711FC" w:rsidRDefault="00167876" w:rsidP="00167876">
      <w:pPr>
        <w:spacing w:after="0" w:line="240" w:lineRule="auto"/>
        <w:rPr>
          <w:rFonts w:ascii="Times New Roman" w:eastAsia="Times New Roman" w:hAnsi="Times New Roman" w:cs="Times New Roman"/>
          <w:rtl/>
        </w:rPr>
      </w:pPr>
    </w:p>
    <w:p w:rsidR="00F010A6" w:rsidRDefault="00167876" w:rsidP="004D08D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محمد مرسي مرشح حزب الحرية والعدالة </w:t>
      </w:r>
      <w:hyperlink r:id="rId558" w:tooltip="انتخابات الرئاسة المصرية 2012" w:history="1">
        <w:r w:rsidRPr="004D08DA">
          <w:rPr>
            <w:rFonts w:ascii="Arabic Typesetting" w:eastAsia="Times New Roman" w:hAnsi="Arabic Typesetting" w:cs="Arabic Typesetting" w:hint="cs"/>
            <w:kern w:val="36"/>
            <w:sz w:val="34"/>
            <w:szCs w:val="34"/>
            <w:rtl/>
          </w:rPr>
          <w:t>لانتخابات الرئاسة المصرية 2012</w:t>
        </w:r>
      </w:hyperlink>
      <w:r w:rsidRPr="004D08DA">
        <w:rPr>
          <w:rFonts w:ascii="Arabic Typesetting" w:eastAsia="Times New Roman" w:hAnsi="Arabic Typesetting" w:cs="Arabic Typesetting" w:hint="cs"/>
          <w:kern w:val="36"/>
          <w:sz w:val="34"/>
          <w:szCs w:val="34"/>
          <w:rtl/>
        </w:rPr>
        <w:t xml:space="preserve">. </w:t>
      </w:r>
    </w:p>
    <w:p w:rsidR="00F010A6" w:rsidRDefault="00167876" w:rsidP="004D08D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وهو أستاذ دكتور مهندس ورئيس </w:t>
      </w:r>
      <w:hyperlink r:id="rId559" w:tooltip="حزب الحرية والعدالة" w:history="1">
        <w:r w:rsidRPr="004D08DA">
          <w:rPr>
            <w:rFonts w:ascii="Arabic Typesetting" w:eastAsia="Times New Roman" w:hAnsi="Arabic Typesetting" w:cs="Arabic Typesetting" w:hint="cs"/>
            <w:kern w:val="36"/>
            <w:sz w:val="34"/>
            <w:szCs w:val="34"/>
            <w:rtl/>
          </w:rPr>
          <w:t>حزب الحرية والعدالة</w:t>
        </w:r>
      </w:hyperlink>
      <w:r w:rsidRPr="004D08DA">
        <w:rPr>
          <w:rFonts w:ascii="Arabic Typesetting" w:eastAsia="Times New Roman" w:hAnsi="Arabic Typesetting" w:cs="Arabic Typesetting" w:hint="cs"/>
          <w:kern w:val="36"/>
          <w:sz w:val="34"/>
          <w:szCs w:val="34"/>
          <w:rtl/>
        </w:rPr>
        <w:t xml:space="preserve"> وعضو سابق بمكتب إرشاد جماعة </w:t>
      </w:r>
      <w:hyperlink r:id="rId560" w:tooltip="الإخوان المسلمين" w:history="1">
        <w:r w:rsidRPr="004D08DA">
          <w:rPr>
            <w:rFonts w:ascii="Arabic Typesetting" w:eastAsia="Times New Roman" w:hAnsi="Arabic Typesetting" w:cs="Arabic Typesetting" w:hint="cs"/>
            <w:kern w:val="36"/>
            <w:sz w:val="34"/>
            <w:szCs w:val="34"/>
            <w:rtl/>
          </w:rPr>
          <w:t>الإخوان المسلمين</w:t>
        </w:r>
      </w:hyperlink>
      <w:r w:rsidRPr="004D08DA">
        <w:rPr>
          <w:rFonts w:ascii="Arabic Typesetting" w:eastAsia="Times New Roman" w:hAnsi="Arabic Typesetting" w:cs="Arabic Typesetting" w:hint="cs"/>
          <w:kern w:val="36"/>
          <w:sz w:val="34"/>
          <w:szCs w:val="34"/>
          <w:rtl/>
        </w:rPr>
        <w:t xml:space="preserve"> وأحد القيادات السياسية بالجماعة. </w:t>
      </w:r>
    </w:p>
    <w:p w:rsidR="00F010A6" w:rsidRDefault="00167876" w:rsidP="004D08D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ونائب سابق </w:t>
      </w:r>
      <w:hyperlink r:id="rId561" w:tooltip="الكتلة البرلمانية لنواب الإخوان المسلمين في مصر (الدورة البرلمانية 2000 - 2005)" w:history="1">
        <w:r w:rsidRPr="004D08DA">
          <w:rPr>
            <w:rFonts w:ascii="Arabic Typesetting" w:eastAsia="Times New Roman" w:hAnsi="Arabic Typesetting" w:cs="Arabic Typesetting" w:hint="cs"/>
            <w:kern w:val="36"/>
            <w:sz w:val="34"/>
            <w:szCs w:val="34"/>
            <w:rtl/>
          </w:rPr>
          <w:t>بمجلس الشعب المصري دورة 2000 - 2005</w:t>
        </w:r>
      </w:hyperlink>
      <w:r w:rsidRPr="004D08DA">
        <w:rPr>
          <w:rFonts w:ascii="Arabic Typesetting" w:eastAsia="Times New Roman" w:hAnsi="Arabic Typesetting" w:cs="Arabic Typesetting" w:hint="cs"/>
          <w:kern w:val="36"/>
          <w:sz w:val="34"/>
          <w:szCs w:val="34"/>
          <w:rtl/>
        </w:rPr>
        <w:t xml:space="preserve">. </w:t>
      </w:r>
    </w:p>
    <w:p w:rsidR="00167876" w:rsidRPr="004D08DA" w:rsidRDefault="00167876" w:rsidP="004D08D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وعمل رئيساً لقسم </w:t>
      </w:r>
      <w:hyperlink r:id="rId562" w:tooltip="علم المواد" w:history="1">
        <w:r w:rsidRPr="004D08DA">
          <w:rPr>
            <w:rFonts w:ascii="Arabic Typesetting" w:eastAsia="Times New Roman" w:hAnsi="Arabic Typesetting" w:cs="Arabic Typesetting" w:hint="cs"/>
            <w:kern w:val="36"/>
            <w:sz w:val="34"/>
            <w:szCs w:val="34"/>
            <w:rtl/>
          </w:rPr>
          <w:t>علم المواد</w:t>
        </w:r>
      </w:hyperlink>
      <w:r w:rsidRPr="004D08DA">
        <w:rPr>
          <w:rFonts w:ascii="Arabic Typesetting" w:eastAsia="Times New Roman" w:hAnsi="Arabic Typesetting" w:cs="Arabic Typesetting" w:hint="cs"/>
          <w:kern w:val="36"/>
          <w:sz w:val="34"/>
          <w:szCs w:val="34"/>
          <w:rtl/>
        </w:rPr>
        <w:t xml:space="preserve"> بكلية الهندسة </w:t>
      </w:r>
      <w:hyperlink r:id="rId563" w:tooltip="جامعة الزقازيق" w:history="1">
        <w:r w:rsidRPr="004D08DA">
          <w:rPr>
            <w:rFonts w:ascii="Arabic Typesetting" w:eastAsia="Times New Roman" w:hAnsi="Arabic Typesetting" w:cs="Arabic Typesetting" w:hint="cs"/>
            <w:kern w:val="36"/>
            <w:sz w:val="34"/>
            <w:szCs w:val="34"/>
            <w:rtl/>
          </w:rPr>
          <w:t>جامعة الزقازيق</w:t>
        </w:r>
      </w:hyperlink>
      <w:r w:rsidRPr="004D08DA">
        <w:rPr>
          <w:rFonts w:ascii="Arabic Typesetting" w:eastAsia="Times New Roman" w:hAnsi="Arabic Typesetting" w:cs="Arabic Typesetting" w:hint="cs"/>
          <w:kern w:val="36"/>
          <w:sz w:val="34"/>
          <w:szCs w:val="34"/>
          <w:rtl/>
        </w:rPr>
        <w:t>.</w:t>
      </w:r>
    </w:p>
    <w:p w:rsidR="00167876" w:rsidRPr="00F010A6" w:rsidRDefault="00167876" w:rsidP="00167876">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F010A6">
        <w:rPr>
          <w:rFonts w:ascii="Arabic Typesetting" w:eastAsia="Times New Roman" w:hAnsi="Arabic Typesetting" w:cs="Arabic Typesetting" w:hint="cs"/>
          <w:b/>
          <w:bCs/>
          <w:kern w:val="36"/>
          <w:sz w:val="44"/>
          <w:szCs w:val="44"/>
          <w:u w:val="single"/>
          <w:rtl/>
        </w:rPr>
        <w:t>حياته</w:t>
      </w:r>
    </w:p>
    <w:p w:rsidR="00F010A6" w:rsidRDefault="00167876" w:rsidP="004D08D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ولد في </w:t>
      </w:r>
      <w:hyperlink r:id="rId564" w:tooltip="8 أغسطس" w:history="1">
        <w:r w:rsidRPr="004D08DA">
          <w:rPr>
            <w:rFonts w:ascii="Arabic Typesetting" w:eastAsia="Times New Roman" w:hAnsi="Arabic Typesetting" w:cs="Arabic Typesetting" w:hint="cs"/>
            <w:kern w:val="36"/>
            <w:sz w:val="34"/>
            <w:szCs w:val="34"/>
            <w:rtl/>
          </w:rPr>
          <w:t>8 أغسطس</w:t>
        </w:r>
      </w:hyperlink>
      <w:r w:rsidRPr="004D08DA">
        <w:rPr>
          <w:rFonts w:ascii="Arabic Typesetting" w:eastAsia="Times New Roman" w:hAnsi="Arabic Typesetting" w:cs="Arabic Typesetting" w:hint="cs"/>
          <w:kern w:val="36"/>
          <w:sz w:val="34"/>
          <w:szCs w:val="34"/>
          <w:rtl/>
        </w:rPr>
        <w:t xml:space="preserve"> </w:t>
      </w:r>
      <w:hyperlink r:id="rId565" w:tooltip="1951" w:history="1">
        <w:r w:rsidRPr="004D08DA">
          <w:rPr>
            <w:rFonts w:ascii="Arabic Typesetting" w:eastAsia="Times New Roman" w:hAnsi="Arabic Typesetting" w:cs="Arabic Typesetting" w:hint="cs"/>
            <w:kern w:val="36"/>
            <w:sz w:val="34"/>
            <w:szCs w:val="34"/>
            <w:rtl/>
          </w:rPr>
          <w:t>1951</w:t>
        </w:r>
      </w:hyperlink>
      <w:r w:rsidRPr="004D08DA">
        <w:rPr>
          <w:rFonts w:ascii="Arabic Typesetting" w:eastAsia="Times New Roman" w:hAnsi="Arabic Typesetting" w:cs="Arabic Typesetting" w:hint="cs"/>
          <w:kern w:val="36"/>
          <w:sz w:val="34"/>
          <w:szCs w:val="34"/>
          <w:rtl/>
        </w:rPr>
        <w:t xml:space="preserve"> في قرية </w:t>
      </w:r>
      <w:hyperlink r:id="rId566" w:tooltip="العدوة (الشرقية)" w:history="1">
        <w:r w:rsidRPr="004D08DA">
          <w:rPr>
            <w:rFonts w:ascii="Arabic Typesetting" w:eastAsia="Times New Roman" w:hAnsi="Arabic Typesetting" w:cs="Arabic Typesetting" w:hint="cs"/>
            <w:kern w:val="36"/>
            <w:sz w:val="34"/>
            <w:szCs w:val="34"/>
            <w:rtl/>
          </w:rPr>
          <w:t>العدوة</w:t>
        </w:r>
      </w:hyperlink>
      <w:r w:rsidRPr="004D08DA">
        <w:rPr>
          <w:rFonts w:ascii="Arabic Typesetting" w:eastAsia="Times New Roman" w:hAnsi="Arabic Typesetting" w:cs="Arabic Typesetting" w:hint="cs"/>
          <w:kern w:val="36"/>
          <w:sz w:val="34"/>
          <w:szCs w:val="34"/>
          <w:rtl/>
        </w:rPr>
        <w:t xml:space="preserve">، مركز </w:t>
      </w:r>
      <w:hyperlink r:id="rId567" w:tooltip="ههيا" w:history="1">
        <w:proofErr w:type="spellStart"/>
        <w:r w:rsidRPr="004D08DA">
          <w:rPr>
            <w:rFonts w:ascii="Arabic Typesetting" w:eastAsia="Times New Roman" w:hAnsi="Arabic Typesetting" w:cs="Arabic Typesetting" w:hint="cs"/>
            <w:kern w:val="36"/>
            <w:sz w:val="34"/>
            <w:szCs w:val="34"/>
            <w:rtl/>
          </w:rPr>
          <w:t>ههيا</w:t>
        </w:r>
        <w:proofErr w:type="spellEnd"/>
      </w:hyperlink>
      <w:r w:rsidRPr="004D08DA">
        <w:rPr>
          <w:rFonts w:ascii="Arabic Typesetting" w:eastAsia="Times New Roman" w:hAnsi="Arabic Typesetting" w:cs="Arabic Typesetting" w:hint="cs"/>
          <w:kern w:val="36"/>
          <w:sz w:val="34"/>
          <w:szCs w:val="34"/>
          <w:rtl/>
        </w:rPr>
        <w:t xml:space="preserve"> </w:t>
      </w:r>
      <w:hyperlink r:id="rId568" w:tooltip="محافظة الشرقية" w:history="1">
        <w:r w:rsidRPr="004D08DA">
          <w:rPr>
            <w:rFonts w:ascii="Arabic Typesetting" w:eastAsia="Times New Roman" w:hAnsi="Arabic Typesetting" w:cs="Arabic Typesetting" w:hint="cs"/>
            <w:kern w:val="36"/>
            <w:sz w:val="34"/>
            <w:szCs w:val="34"/>
            <w:rtl/>
          </w:rPr>
          <w:t>بمحافظة الشرقية</w:t>
        </w:r>
      </w:hyperlink>
      <w:r w:rsidRPr="004D08DA">
        <w:rPr>
          <w:rFonts w:ascii="Arabic Typesetting" w:eastAsia="Times New Roman" w:hAnsi="Arabic Typesetting" w:cs="Arabic Typesetting" w:hint="cs"/>
          <w:kern w:val="36"/>
          <w:sz w:val="34"/>
          <w:szCs w:val="34"/>
          <w:rtl/>
        </w:rPr>
        <w:t xml:space="preserve">. </w:t>
      </w:r>
    </w:p>
    <w:p w:rsidR="00F010A6" w:rsidRDefault="00167876" w:rsidP="004D08D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نشأ في قريته وسط عائلة مصرية بسيطة لأب فلاح وأم ربة منزل وله من الأشقاء أختان وثلاثة من الإخوة تفوق عبر مرحلة ا</w:t>
      </w:r>
      <w:r w:rsidR="00F010A6">
        <w:rPr>
          <w:rFonts w:ascii="Arabic Typesetting" w:eastAsia="Times New Roman" w:hAnsi="Arabic Typesetting" w:cs="Arabic Typesetting" w:hint="cs"/>
          <w:kern w:val="36"/>
          <w:sz w:val="34"/>
          <w:szCs w:val="34"/>
          <w:rtl/>
        </w:rPr>
        <w:t>لتعليم في مدارس محافظة الشرقية.</w:t>
      </w:r>
    </w:p>
    <w:p w:rsidR="00F010A6" w:rsidRDefault="00167876" w:rsidP="004D08D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انتقل للقاهرة للدراسة الجامعية وعمل معيدا ثم خدم بالجيش المصري (1975 - 197</w:t>
      </w:r>
      <w:r w:rsidR="00F010A6">
        <w:rPr>
          <w:rFonts w:ascii="Arabic Typesetting" w:eastAsia="Times New Roman" w:hAnsi="Arabic Typesetting" w:cs="Arabic Typesetting" w:hint="cs"/>
          <w:kern w:val="36"/>
          <w:sz w:val="34"/>
          <w:szCs w:val="34"/>
          <w:rtl/>
        </w:rPr>
        <w:t>6) كجندي بسلاح الحرب الكيماوية.</w:t>
      </w:r>
    </w:p>
    <w:p w:rsidR="00167876" w:rsidRPr="004D08DA" w:rsidRDefault="00F010A6" w:rsidP="00F010A6">
      <w:pPr>
        <w:spacing w:before="100" w:beforeAutospacing="1" w:after="100" w:afterAutospacing="1" w:line="240" w:lineRule="auto"/>
        <w:jc w:val="both"/>
        <w:rPr>
          <w:rFonts w:ascii="Arabic Typesetting" w:eastAsia="Times New Roman" w:hAnsi="Arabic Typesetting" w:cs="Arabic Typesetting"/>
          <w:kern w:val="36"/>
          <w:sz w:val="34"/>
          <w:szCs w:val="34"/>
          <w:rtl/>
        </w:rPr>
      </w:pPr>
      <w:r>
        <w:rPr>
          <w:rFonts w:ascii="Arabic Typesetting" w:eastAsia="Times New Roman" w:hAnsi="Arabic Typesetting" w:cs="Arabic Typesetting" w:hint="cs"/>
          <w:kern w:val="36"/>
          <w:sz w:val="34"/>
          <w:szCs w:val="34"/>
          <w:rtl/>
        </w:rPr>
        <w:t xml:space="preserve">تزوج عام 1978 ورزق بخمسة </w:t>
      </w:r>
      <w:r w:rsidR="00167876" w:rsidRPr="004D08DA">
        <w:rPr>
          <w:rFonts w:ascii="Arabic Typesetting" w:eastAsia="Times New Roman" w:hAnsi="Arabic Typesetting" w:cs="Arabic Typesetting" w:hint="cs"/>
          <w:kern w:val="36"/>
          <w:sz w:val="34"/>
          <w:szCs w:val="34"/>
          <w:rtl/>
        </w:rPr>
        <w:t>من الأولاد وله 3 أحفاد</w:t>
      </w:r>
      <w:r>
        <w:rPr>
          <w:rFonts w:ascii="Arabic Typesetting" w:eastAsia="Times New Roman" w:hAnsi="Arabic Typesetting" w:cs="Arabic Typesetting" w:hint="cs"/>
          <w:kern w:val="36"/>
          <w:sz w:val="34"/>
          <w:szCs w:val="34"/>
          <w:rtl/>
        </w:rPr>
        <w:t>.</w:t>
      </w:r>
    </w:p>
    <w:p w:rsidR="00167876" w:rsidRPr="00F010A6" w:rsidRDefault="00167876" w:rsidP="00167876">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F010A6">
        <w:rPr>
          <w:rFonts w:ascii="Arabic Typesetting" w:eastAsia="Times New Roman" w:hAnsi="Arabic Typesetting" w:cs="Arabic Typesetting" w:hint="cs"/>
          <w:b/>
          <w:bCs/>
          <w:kern w:val="36"/>
          <w:sz w:val="44"/>
          <w:szCs w:val="44"/>
          <w:u w:val="single"/>
          <w:rtl/>
        </w:rPr>
        <w:t>الدراسة والوظائف</w:t>
      </w:r>
    </w:p>
    <w:p w:rsidR="00167876" w:rsidRPr="004D08DA" w:rsidRDefault="00167876" w:rsidP="004D08D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حاصل على بكالوريوس الهندسة </w:t>
      </w:r>
      <w:hyperlink r:id="rId569" w:tooltip="جامعة القاهرة" w:history="1">
        <w:r w:rsidRPr="004D08DA">
          <w:rPr>
            <w:rFonts w:ascii="Arabic Typesetting" w:eastAsia="Times New Roman" w:hAnsi="Arabic Typesetting" w:cs="Arabic Typesetting" w:hint="cs"/>
            <w:kern w:val="36"/>
            <w:sz w:val="34"/>
            <w:szCs w:val="34"/>
            <w:rtl/>
          </w:rPr>
          <w:t>جامعة القاهرة</w:t>
        </w:r>
      </w:hyperlink>
      <w:r w:rsidRPr="004D08DA">
        <w:rPr>
          <w:rFonts w:ascii="Arabic Typesetting" w:eastAsia="Times New Roman" w:hAnsi="Arabic Typesetting" w:cs="Arabic Typesetting" w:hint="cs"/>
          <w:kern w:val="36"/>
          <w:sz w:val="34"/>
          <w:szCs w:val="34"/>
          <w:rtl/>
        </w:rPr>
        <w:t xml:space="preserve"> </w:t>
      </w:r>
      <w:hyperlink r:id="rId570" w:tooltip="1975" w:history="1">
        <w:r w:rsidRPr="004D08DA">
          <w:rPr>
            <w:rFonts w:ascii="Arabic Typesetting" w:eastAsia="Times New Roman" w:hAnsi="Arabic Typesetting" w:cs="Arabic Typesetting" w:hint="cs"/>
            <w:kern w:val="36"/>
            <w:sz w:val="34"/>
            <w:szCs w:val="34"/>
            <w:rtl/>
          </w:rPr>
          <w:t>1975</w:t>
        </w:r>
      </w:hyperlink>
      <w:r w:rsidRPr="004D08DA">
        <w:rPr>
          <w:rFonts w:ascii="Arabic Typesetting" w:eastAsia="Times New Roman" w:hAnsi="Arabic Typesetting" w:cs="Arabic Typesetting" w:hint="cs"/>
          <w:kern w:val="36"/>
          <w:sz w:val="34"/>
          <w:szCs w:val="34"/>
          <w:rtl/>
        </w:rPr>
        <w:t xml:space="preserve"> بتقدير امتياز مع مرتبة الشرف</w:t>
      </w:r>
      <w:r w:rsidR="00F010A6">
        <w:rPr>
          <w:rFonts w:ascii="Arabic Typesetting" w:eastAsia="Times New Roman" w:hAnsi="Arabic Typesetting" w:cs="Arabic Typesetting" w:hint="cs"/>
          <w:kern w:val="36"/>
          <w:sz w:val="34"/>
          <w:szCs w:val="34"/>
          <w:rtl/>
        </w:rPr>
        <w:t>.</w:t>
      </w:r>
    </w:p>
    <w:p w:rsidR="00167876" w:rsidRPr="004D08DA" w:rsidRDefault="00167876" w:rsidP="00F010A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وماجستير في </w:t>
      </w:r>
      <w:hyperlink r:id="rId571" w:tooltip="هندسة الفلزات (الصفحة غير موجودة)" w:history="1">
        <w:r w:rsidRPr="004D08DA">
          <w:rPr>
            <w:rFonts w:ascii="Arabic Typesetting" w:eastAsia="Times New Roman" w:hAnsi="Arabic Typesetting" w:cs="Arabic Typesetting" w:hint="cs"/>
            <w:kern w:val="36"/>
            <w:sz w:val="34"/>
            <w:szCs w:val="34"/>
            <w:rtl/>
          </w:rPr>
          <w:t>هندسة الفلزات</w:t>
        </w:r>
      </w:hyperlink>
      <w:r w:rsidRPr="004D08DA">
        <w:rPr>
          <w:rFonts w:ascii="Arabic Typesetting" w:eastAsia="Times New Roman" w:hAnsi="Arabic Typesetting" w:cs="Arabic Typesetting" w:hint="cs"/>
          <w:kern w:val="36"/>
          <w:sz w:val="34"/>
          <w:szCs w:val="34"/>
          <w:rtl/>
        </w:rPr>
        <w:t xml:space="preserve"> </w:t>
      </w:r>
      <w:hyperlink r:id="rId572" w:tooltip="جامعة القاهرة" w:history="1">
        <w:r w:rsidRPr="004D08DA">
          <w:rPr>
            <w:rFonts w:ascii="Arabic Typesetting" w:eastAsia="Times New Roman" w:hAnsi="Arabic Typesetting" w:cs="Arabic Typesetting" w:hint="cs"/>
            <w:kern w:val="36"/>
            <w:sz w:val="34"/>
            <w:szCs w:val="34"/>
            <w:rtl/>
          </w:rPr>
          <w:t>جامعة القاهرة</w:t>
        </w:r>
      </w:hyperlink>
      <w:r w:rsidRPr="004D08DA">
        <w:rPr>
          <w:rFonts w:ascii="Arabic Typesetting" w:eastAsia="Times New Roman" w:hAnsi="Arabic Typesetting" w:cs="Arabic Typesetting" w:hint="cs"/>
          <w:kern w:val="36"/>
          <w:sz w:val="34"/>
          <w:szCs w:val="34"/>
          <w:rtl/>
        </w:rPr>
        <w:t xml:space="preserve"> </w:t>
      </w:r>
      <w:hyperlink r:id="rId573" w:tooltip="1978" w:history="1">
        <w:r w:rsidRPr="004D08DA">
          <w:rPr>
            <w:rFonts w:ascii="Arabic Typesetting" w:eastAsia="Times New Roman" w:hAnsi="Arabic Typesetting" w:cs="Arabic Typesetting" w:hint="cs"/>
            <w:kern w:val="36"/>
            <w:sz w:val="34"/>
            <w:szCs w:val="34"/>
            <w:rtl/>
          </w:rPr>
          <w:t>1978</w:t>
        </w:r>
      </w:hyperlink>
      <w:r w:rsidR="00F010A6">
        <w:rPr>
          <w:rFonts w:ascii="Arabic Typesetting" w:eastAsia="Times New Roman" w:hAnsi="Arabic Typesetting" w:cs="Arabic Typesetting" w:hint="cs"/>
          <w:kern w:val="36"/>
          <w:sz w:val="34"/>
          <w:szCs w:val="34"/>
          <w:rtl/>
        </w:rPr>
        <w:t>.</w:t>
      </w:r>
    </w:p>
    <w:p w:rsidR="00167876" w:rsidRPr="004D08DA" w:rsidRDefault="00167876" w:rsidP="00F010A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ودكتوراه في الهندسة من </w:t>
      </w:r>
      <w:hyperlink r:id="rId574" w:tooltip="جامعة جنوب كاليفورنيا (الصفحة غير موجودة)" w:history="1">
        <w:r w:rsidRPr="004D08DA">
          <w:rPr>
            <w:rFonts w:ascii="Arabic Typesetting" w:eastAsia="Times New Roman" w:hAnsi="Arabic Typesetting" w:cs="Arabic Typesetting" w:hint="cs"/>
            <w:kern w:val="36"/>
            <w:sz w:val="34"/>
            <w:szCs w:val="34"/>
            <w:rtl/>
          </w:rPr>
          <w:t>جامعة جنوب كاليفورنيا</w:t>
        </w:r>
      </w:hyperlink>
      <w:r w:rsidRPr="004D08DA">
        <w:rPr>
          <w:rFonts w:ascii="Arabic Typesetting" w:eastAsia="Times New Roman" w:hAnsi="Arabic Typesetting" w:cs="Arabic Typesetting" w:hint="cs"/>
          <w:kern w:val="36"/>
          <w:sz w:val="34"/>
          <w:szCs w:val="34"/>
          <w:rtl/>
        </w:rPr>
        <w:t xml:space="preserve"> </w:t>
      </w:r>
      <w:hyperlink r:id="rId575" w:tooltip="1982" w:history="1">
        <w:r w:rsidRPr="004D08DA">
          <w:rPr>
            <w:rFonts w:ascii="Arabic Typesetting" w:eastAsia="Times New Roman" w:hAnsi="Arabic Typesetting" w:cs="Arabic Typesetting" w:hint="cs"/>
            <w:kern w:val="36"/>
            <w:sz w:val="34"/>
            <w:szCs w:val="34"/>
            <w:rtl/>
          </w:rPr>
          <w:t>1982</w:t>
        </w:r>
      </w:hyperlink>
      <w:r w:rsidRPr="004D08DA">
        <w:rPr>
          <w:rFonts w:ascii="Arabic Typesetting" w:eastAsia="Times New Roman" w:hAnsi="Arabic Typesetting" w:cs="Arabic Typesetting" w:hint="cs"/>
          <w:kern w:val="36"/>
          <w:sz w:val="34"/>
          <w:szCs w:val="34"/>
          <w:rtl/>
        </w:rPr>
        <w:t xml:space="preserve"> في حماية محركات مركبات الفضاء</w:t>
      </w:r>
      <w:r w:rsidR="00F010A6">
        <w:rPr>
          <w:rFonts w:ascii="Arabic Typesetting" w:eastAsia="Times New Roman" w:hAnsi="Arabic Typesetting" w:cs="Arabic Typesetting" w:hint="cs"/>
          <w:kern w:val="36"/>
          <w:sz w:val="34"/>
          <w:szCs w:val="34"/>
          <w:rtl/>
        </w:rPr>
        <w:t>.</w:t>
      </w:r>
    </w:p>
    <w:p w:rsidR="00167876" w:rsidRPr="004D08DA" w:rsidRDefault="00167876" w:rsidP="004D08D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عمل معيدًا ومدرسًا مساعدًا بكلية الهندسة </w:t>
      </w:r>
      <w:hyperlink r:id="rId576" w:tooltip="جامعة القاهرة" w:history="1">
        <w:r w:rsidRPr="004D08DA">
          <w:rPr>
            <w:rFonts w:ascii="Arabic Typesetting" w:eastAsia="Times New Roman" w:hAnsi="Arabic Typesetting" w:cs="Arabic Typesetting" w:hint="cs"/>
            <w:kern w:val="36"/>
            <w:sz w:val="34"/>
            <w:szCs w:val="34"/>
            <w:rtl/>
          </w:rPr>
          <w:t>جامعة القاهرة</w:t>
        </w:r>
      </w:hyperlink>
      <w:r w:rsidR="00F010A6">
        <w:rPr>
          <w:rFonts w:ascii="Arabic Typesetting" w:eastAsia="Times New Roman" w:hAnsi="Arabic Typesetting" w:cs="Arabic Typesetting" w:hint="cs"/>
          <w:kern w:val="36"/>
          <w:sz w:val="34"/>
          <w:szCs w:val="34"/>
          <w:rtl/>
        </w:rPr>
        <w:t>.</w:t>
      </w:r>
    </w:p>
    <w:p w:rsidR="00F010A6" w:rsidRDefault="00167876" w:rsidP="00F010A6">
      <w:pPr>
        <w:spacing w:before="100" w:beforeAutospacing="1" w:after="100" w:afterAutospacing="1" w:line="240" w:lineRule="auto"/>
        <w:jc w:val="both"/>
        <w:rPr>
          <w:rFonts w:ascii="Arabic Typesetting" w:eastAsia="Times New Roman" w:hAnsi="Arabic Typesetting" w:cs="Arabic Typesetting"/>
          <w:kern w:val="36"/>
          <w:sz w:val="34"/>
          <w:szCs w:val="34"/>
          <w:rtl/>
          <w:lang w:bidi="ar-EG"/>
        </w:rPr>
      </w:pPr>
      <w:r w:rsidRPr="004D08DA">
        <w:rPr>
          <w:rFonts w:ascii="Arabic Typesetting" w:eastAsia="Times New Roman" w:hAnsi="Arabic Typesetting" w:cs="Arabic Typesetting" w:hint="cs"/>
          <w:kern w:val="36"/>
          <w:sz w:val="34"/>
          <w:szCs w:val="34"/>
          <w:rtl/>
        </w:rPr>
        <w:t xml:space="preserve">ومدرس مساعد </w:t>
      </w:r>
      <w:hyperlink r:id="rId577" w:tooltip="جامعة جنوب كاليفورنيا (الصفحة غير موجودة)" w:history="1">
        <w:r w:rsidRPr="004D08DA">
          <w:rPr>
            <w:rFonts w:ascii="Arabic Typesetting" w:eastAsia="Times New Roman" w:hAnsi="Arabic Typesetting" w:cs="Arabic Typesetting" w:hint="cs"/>
            <w:kern w:val="36"/>
            <w:sz w:val="34"/>
            <w:szCs w:val="34"/>
            <w:rtl/>
          </w:rPr>
          <w:t>بجامعة جنوب كاليفورنيا</w:t>
        </w:r>
      </w:hyperlink>
      <w:r w:rsidRPr="004D08DA">
        <w:rPr>
          <w:rFonts w:ascii="Arabic Typesetting" w:eastAsia="Times New Roman" w:hAnsi="Arabic Typesetting" w:cs="Arabic Typesetting" w:hint="cs"/>
          <w:kern w:val="36"/>
          <w:sz w:val="34"/>
          <w:szCs w:val="34"/>
          <w:rtl/>
        </w:rPr>
        <w:t xml:space="preserve"> وأستاذ مساعد في </w:t>
      </w:r>
      <w:hyperlink r:id="rId578" w:tooltip="جامعة كاليفورنيا، نورث ردج (الصفحة غير موجودة)" w:history="1">
        <w:r w:rsidRPr="004D08DA">
          <w:rPr>
            <w:rFonts w:ascii="Arabic Typesetting" w:eastAsia="Times New Roman" w:hAnsi="Arabic Typesetting" w:cs="Arabic Typesetting" w:hint="cs"/>
            <w:kern w:val="36"/>
            <w:sz w:val="34"/>
            <w:szCs w:val="34"/>
            <w:rtl/>
          </w:rPr>
          <w:t>جامعة كاليفورنيا، نورث ردج</w:t>
        </w:r>
      </w:hyperlink>
      <w:r w:rsidRPr="004D08DA">
        <w:rPr>
          <w:rFonts w:ascii="Arabic Typesetting" w:eastAsia="Times New Roman" w:hAnsi="Arabic Typesetting" w:cs="Arabic Typesetting" w:hint="cs"/>
          <w:kern w:val="36"/>
          <w:sz w:val="34"/>
          <w:szCs w:val="34"/>
          <w:rtl/>
        </w:rPr>
        <w:t xml:space="preserve"> في </w:t>
      </w:r>
      <w:hyperlink r:id="rId579" w:tooltip="الولايات المتحدة" w:history="1">
        <w:r w:rsidRPr="004D08DA">
          <w:rPr>
            <w:rFonts w:ascii="Arabic Typesetting" w:eastAsia="Times New Roman" w:hAnsi="Arabic Typesetting" w:cs="Arabic Typesetting" w:hint="cs"/>
            <w:kern w:val="36"/>
            <w:sz w:val="34"/>
            <w:szCs w:val="34"/>
            <w:rtl/>
          </w:rPr>
          <w:t>الولايات المتحدة</w:t>
        </w:r>
      </w:hyperlink>
      <w:r w:rsidRPr="004D08DA">
        <w:rPr>
          <w:rFonts w:ascii="Arabic Typesetting" w:eastAsia="Times New Roman" w:hAnsi="Arabic Typesetting" w:cs="Arabic Typesetting" w:hint="cs"/>
          <w:kern w:val="36"/>
          <w:sz w:val="34"/>
          <w:szCs w:val="34"/>
          <w:rtl/>
        </w:rPr>
        <w:t xml:space="preserve"> بين عامي </w:t>
      </w:r>
      <w:hyperlink r:id="rId580" w:tooltip="1982" w:history="1">
        <w:r w:rsidRPr="004D08DA">
          <w:rPr>
            <w:rFonts w:ascii="Arabic Typesetting" w:eastAsia="Times New Roman" w:hAnsi="Arabic Typesetting" w:cs="Arabic Typesetting" w:hint="cs"/>
            <w:kern w:val="36"/>
            <w:sz w:val="34"/>
            <w:szCs w:val="34"/>
            <w:rtl/>
          </w:rPr>
          <w:t>1982</w:t>
        </w:r>
      </w:hyperlink>
      <w:r w:rsidRPr="004D08DA">
        <w:rPr>
          <w:rFonts w:ascii="Arabic Typesetting" w:eastAsia="Times New Roman" w:hAnsi="Arabic Typesetting" w:cs="Arabic Typesetting" w:hint="cs"/>
          <w:kern w:val="36"/>
          <w:sz w:val="34"/>
          <w:szCs w:val="34"/>
          <w:rtl/>
        </w:rPr>
        <w:t xml:space="preserve"> -</w:t>
      </w:r>
      <w:hyperlink r:id="rId581" w:tooltip="1985" w:history="1">
        <w:r w:rsidRPr="004D08DA">
          <w:rPr>
            <w:rFonts w:ascii="Arabic Typesetting" w:eastAsia="Times New Roman" w:hAnsi="Arabic Typesetting" w:cs="Arabic Typesetting" w:hint="cs"/>
            <w:kern w:val="36"/>
            <w:sz w:val="34"/>
            <w:szCs w:val="34"/>
            <w:rtl/>
          </w:rPr>
          <w:t>1985</w:t>
        </w:r>
      </w:hyperlink>
      <w:r w:rsidR="00F010A6">
        <w:rPr>
          <w:rFonts w:ascii="Arabic Typesetting" w:eastAsia="Times New Roman" w:hAnsi="Arabic Typesetting" w:cs="Arabic Typesetting" w:hint="cs"/>
          <w:kern w:val="36"/>
          <w:sz w:val="34"/>
          <w:szCs w:val="34"/>
          <w:rtl/>
          <w:lang w:bidi="ar-EG"/>
        </w:rPr>
        <w:t>.</w:t>
      </w:r>
    </w:p>
    <w:p w:rsidR="00167876" w:rsidRPr="004D08DA" w:rsidRDefault="00167876" w:rsidP="00F010A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وأستاذ ورئيس قسم هندسة المواد بكلية الهندسة - </w:t>
      </w:r>
      <w:hyperlink r:id="rId582" w:tooltip="جامعة الزقازيق" w:history="1">
        <w:r w:rsidRPr="004D08DA">
          <w:rPr>
            <w:rFonts w:ascii="Arabic Typesetting" w:eastAsia="Times New Roman" w:hAnsi="Arabic Typesetting" w:cs="Arabic Typesetting" w:hint="cs"/>
            <w:kern w:val="36"/>
            <w:sz w:val="34"/>
            <w:szCs w:val="34"/>
            <w:rtl/>
          </w:rPr>
          <w:t>جامعة الزقازيق</w:t>
        </w:r>
      </w:hyperlink>
      <w:r w:rsidRPr="004D08DA">
        <w:rPr>
          <w:rFonts w:ascii="Arabic Typesetting" w:eastAsia="Times New Roman" w:hAnsi="Arabic Typesetting" w:cs="Arabic Typesetting" w:hint="cs"/>
          <w:kern w:val="36"/>
          <w:sz w:val="34"/>
          <w:szCs w:val="34"/>
          <w:rtl/>
        </w:rPr>
        <w:t xml:space="preserve"> من العام </w:t>
      </w:r>
      <w:hyperlink r:id="rId583" w:tooltip="1985" w:history="1">
        <w:r w:rsidRPr="004D08DA">
          <w:rPr>
            <w:rFonts w:ascii="Arabic Typesetting" w:eastAsia="Times New Roman" w:hAnsi="Arabic Typesetting" w:cs="Arabic Typesetting" w:hint="cs"/>
            <w:kern w:val="36"/>
            <w:sz w:val="34"/>
            <w:szCs w:val="34"/>
            <w:rtl/>
          </w:rPr>
          <w:t>1985</w:t>
        </w:r>
      </w:hyperlink>
      <w:r w:rsidRPr="004D08DA">
        <w:rPr>
          <w:rFonts w:ascii="Arabic Typesetting" w:eastAsia="Times New Roman" w:hAnsi="Arabic Typesetting" w:cs="Arabic Typesetting" w:hint="cs"/>
          <w:kern w:val="36"/>
          <w:sz w:val="34"/>
          <w:szCs w:val="34"/>
          <w:rtl/>
        </w:rPr>
        <w:t xml:space="preserve"> وحتى العام </w:t>
      </w:r>
      <w:hyperlink r:id="rId584" w:tooltip="2010" w:history="1">
        <w:r w:rsidRPr="004D08DA">
          <w:rPr>
            <w:rFonts w:ascii="Arabic Typesetting" w:eastAsia="Times New Roman" w:hAnsi="Arabic Typesetting" w:cs="Arabic Typesetting" w:hint="cs"/>
            <w:kern w:val="36"/>
            <w:sz w:val="34"/>
            <w:szCs w:val="34"/>
            <w:rtl/>
          </w:rPr>
          <w:t>2010</w:t>
        </w:r>
      </w:hyperlink>
      <w:r w:rsidRPr="004D08DA">
        <w:rPr>
          <w:rFonts w:ascii="Arabic Typesetting" w:eastAsia="Times New Roman" w:hAnsi="Arabic Typesetting" w:cs="Arabic Typesetting" w:hint="cs"/>
          <w:kern w:val="36"/>
          <w:sz w:val="34"/>
          <w:szCs w:val="34"/>
          <w:rtl/>
        </w:rPr>
        <w:t>.</w:t>
      </w:r>
      <w:r w:rsidR="00F010A6" w:rsidRPr="004D08DA">
        <w:rPr>
          <w:rFonts w:ascii="Arabic Typesetting" w:eastAsia="Times New Roman" w:hAnsi="Arabic Typesetting" w:cs="Arabic Typesetting" w:hint="cs"/>
          <w:kern w:val="36"/>
          <w:sz w:val="34"/>
          <w:szCs w:val="34"/>
          <w:rtl/>
        </w:rPr>
        <w:t xml:space="preserve"> </w:t>
      </w:r>
    </w:p>
    <w:p w:rsidR="00167876" w:rsidRPr="004D08DA" w:rsidRDefault="00167876" w:rsidP="004D08D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lastRenderedPageBreak/>
        <w:t xml:space="preserve">كما قام بالتدريس في </w:t>
      </w:r>
      <w:hyperlink r:id="rId585" w:tooltip="جامعة جنوب كاليفورنيا (الصفحة غير موجودة)" w:history="1">
        <w:r w:rsidRPr="004D08DA">
          <w:rPr>
            <w:rFonts w:ascii="Arabic Typesetting" w:eastAsia="Times New Roman" w:hAnsi="Arabic Typesetting" w:cs="Arabic Typesetting" w:hint="cs"/>
            <w:kern w:val="36"/>
            <w:sz w:val="34"/>
            <w:szCs w:val="34"/>
            <w:rtl/>
          </w:rPr>
          <w:t>جامعة جنوب كاليفورنيا</w:t>
        </w:r>
      </w:hyperlink>
      <w:r w:rsidRPr="004D08DA">
        <w:rPr>
          <w:rFonts w:ascii="Arabic Typesetting" w:eastAsia="Times New Roman" w:hAnsi="Arabic Typesetting" w:cs="Arabic Typesetting" w:hint="cs"/>
          <w:kern w:val="36"/>
          <w:sz w:val="34"/>
          <w:szCs w:val="34"/>
          <w:rtl/>
        </w:rPr>
        <w:t xml:space="preserve"> </w:t>
      </w:r>
      <w:hyperlink r:id="rId586" w:tooltip="جامعة كاليفورنيا، نورث ردج (الصفحة غير موجودة)" w:history="1">
        <w:r w:rsidRPr="004D08DA">
          <w:rPr>
            <w:rFonts w:ascii="Arabic Typesetting" w:eastAsia="Times New Roman" w:hAnsi="Arabic Typesetting" w:cs="Arabic Typesetting" w:hint="cs"/>
            <w:kern w:val="36"/>
            <w:sz w:val="34"/>
            <w:szCs w:val="34"/>
            <w:rtl/>
          </w:rPr>
          <w:t>وجامعة كاليفورنيا، نورث ردج</w:t>
        </w:r>
      </w:hyperlink>
      <w:r w:rsidRPr="004D08DA">
        <w:rPr>
          <w:rFonts w:ascii="Arabic Typesetting" w:eastAsia="Times New Roman" w:hAnsi="Arabic Typesetting" w:cs="Arabic Typesetting" w:hint="cs"/>
          <w:kern w:val="36"/>
          <w:sz w:val="34"/>
          <w:szCs w:val="34"/>
          <w:rtl/>
        </w:rPr>
        <w:t xml:space="preserve"> و </w:t>
      </w:r>
      <w:hyperlink r:id="rId587" w:tooltip="جامعة كاليفورنيا، لوس أنجلوس" w:history="1">
        <w:r w:rsidRPr="004D08DA">
          <w:rPr>
            <w:rFonts w:ascii="Arabic Typesetting" w:eastAsia="Times New Roman" w:hAnsi="Arabic Typesetting" w:cs="Arabic Typesetting" w:hint="cs"/>
            <w:kern w:val="36"/>
            <w:sz w:val="34"/>
            <w:szCs w:val="34"/>
            <w:rtl/>
          </w:rPr>
          <w:t>جامعة كاليفورنيا، لوس أنجلوس</w:t>
        </w:r>
      </w:hyperlink>
      <w:r w:rsidRPr="004D08DA">
        <w:rPr>
          <w:rFonts w:ascii="Arabic Typesetting" w:eastAsia="Times New Roman" w:hAnsi="Arabic Typesetting" w:cs="Arabic Typesetting" w:hint="cs"/>
          <w:kern w:val="36"/>
          <w:sz w:val="34"/>
          <w:szCs w:val="34"/>
          <w:rtl/>
        </w:rPr>
        <w:t xml:space="preserve"> </w:t>
      </w:r>
      <w:hyperlink r:id="rId588" w:tooltip="جامعة القاهرة" w:history="1">
        <w:r w:rsidRPr="004D08DA">
          <w:rPr>
            <w:rFonts w:ascii="Arabic Typesetting" w:eastAsia="Times New Roman" w:hAnsi="Arabic Typesetting" w:cs="Arabic Typesetting" w:hint="cs"/>
            <w:kern w:val="36"/>
            <w:sz w:val="34"/>
            <w:szCs w:val="34"/>
            <w:rtl/>
          </w:rPr>
          <w:t>وجامعة القاهرة</w:t>
        </w:r>
      </w:hyperlink>
      <w:r w:rsidRPr="004D08DA">
        <w:rPr>
          <w:rFonts w:ascii="Arabic Typesetting" w:eastAsia="Times New Roman" w:hAnsi="Arabic Typesetting" w:cs="Arabic Typesetting" w:hint="cs"/>
          <w:kern w:val="36"/>
          <w:sz w:val="34"/>
          <w:szCs w:val="34"/>
          <w:rtl/>
        </w:rPr>
        <w:t xml:space="preserve"> </w:t>
      </w:r>
      <w:hyperlink r:id="rId589" w:tooltip="جامعة الزقازيق" w:history="1">
        <w:r w:rsidRPr="004D08DA">
          <w:rPr>
            <w:rFonts w:ascii="Arabic Typesetting" w:eastAsia="Times New Roman" w:hAnsi="Arabic Typesetting" w:cs="Arabic Typesetting" w:hint="cs"/>
            <w:kern w:val="36"/>
            <w:sz w:val="34"/>
            <w:szCs w:val="34"/>
            <w:rtl/>
          </w:rPr>
          <w:t>وجامعة الزقازيق</w:t>
        </w:r>
      </w:hyperlink>
      <w:r w:rsidRPr="004D08DA">
        <w:rPr>
          <w:rFonts w:ascii="Arabic Typesetting" w:eastAsia="Times New Roman" w:hAnsi="Arabic Typesetting" w:cs="Arabic Typesetting" w:hint="cs"/>
          <w:kern w:val="36"/>
          <w:sz w:val="34"/>
          <w:szCs w:val="34"/>
          <w:rtl/>
        </w:rPr>
        <w:t xml:space="preserve"> </w:t>
      </w:r>
      <w:hyperlink r:id="rId590" w:tooltip="جامعة الفاتح" w:history="1">
        <w:r w:rsidRPr="004D08DA">
          <w:rPr>
            <w:rFonts w:ascii="Arabic Typesetting" w:eastAsia="Times New Roman" w:hAnsi="Arabic Typesetting" w:cs="Arabic Typesetting" w:hint="cs"/>
            <w:kern w:val="36"/>
            <w:sz w:val="34"/>
            <w:szCs w:val="34"/>
            <w:rtl/>
          </w:rPr>
          <w:t>وجامعة الفاتح</w:t>
        </w:r>
      </w:hyperlink>
      <w:r w:rsidRPr="004D08DA">
        <w:rPr>
          <w:rFonts w:ascii="Arabic Typesetting" w:eastAsia="Times New Roman" w:hAnsi="Arabic Typesetting" w:cs="Arabic Typesetting" w:hint="cs"/>
          <w:kern w:val="36"/>
          <w:sz w:val="34"/>
          <w:szCs w:val="34"/>
          <w:rtl/>
        </w:rPr>
        <w:t xml:space="preserve"> في </w:t>
      </w:r>
      <w:hyperlink r:id="rId591" w:tooltip="طرابلس" w:history="1">
        <w:r w:rsidRPr="004D08DA">
          <w:rPr>
            <w:rFonts w:ascii="Arabic Typesetting" w:eastAsia="Times New Roman" w:hAnsi="Arabic Typesetting" w:cs="Arabic Typesetting" w:hint="cs"/>
            <w:kern w:val="36"/>
            <w:sz w:val="34"/>
            <w:szCs w:val="34"/>
            <w:rtl/>
          </w:rPr>
          <w:t>طرابلس</w:t>
        </w:r>
      </w:hyperlink>
      <w:r w:rsidRPr="004D08DA">
        <w:rPr>
          <w:rFonts w:ascii="Arabic Typesetting" w:eastAsia="Times New Roman" w:hAnsi="Arabic Typesetting" w:cs="Arabic Typesetting" w:hint="cs"/>
          <w:kern w:val="36"/>
          <w:sz w:val="34"/>
          <w:szCs w:val="34"/>
          <w:rtl/>
        </w:rPr>
        <w:t xml:space="preserve"> في </w:t>
      </w:r>
      <w:hyperlink r:id="rId592" w:tooltip="ليبيا" w:history="1">
        <w:r w:rsidRPr="004D08DA">
          <w:rPr>
            <w:rFonts w:ascii="Arabic Typesetting" w:eastAsia="Times New Roman" w:hAnsi="Arabic Typesetting" w:cs="Arabic Typesetting" w:hint="cs"/>
            <w:kern w:val="36"/>
            <w:sz w:val="34"/>
            <w:szCs w:val="34"/>
            <w:rtl/>
          </w:rPr>
          <w:t>ليبيا</w:t>
        </w:r>
      </w:hyperlink>
      <w:r w:rsidR="00F010A6">
        <w:rPr>
          <w:rFonts w:ascii="Arabic Typesetting" w:eastAsia="Times New Roman" w:hAnsi="Arabic Typesetting" w:cs="Arabic Typesetting" w:hint="cs"/>
          <w:kern w:val="36"/>
          <w:sz w:val="34"/>
          <w:szCs w:val="34"/>
          <w:rtl/>
        </w:rPr>
        <w:t>.</w:t>
      </w:r>
    </w:p>
    <w:p w:rsidR="00167876" w:rsidRPr="004D08DA" w:rsidRDefault="00167876" w:rsidP="00F010A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وانتخب عضوًا بنادي هيئة التدريس </w:t>
      </w:r>
      <w:hyperlink r:id="rId593" w:tooltip="جامعة الزقازيق" w:history="1">
        <w:r w:rsidRPr="004D08DA">
          <w:rPr>
            <w:rFonts w:ascii="Arabic Typesetting" w:eastAsia="Times New Roman" w:hAnsi="Arabic Typesetting" w:cs="Arabic Typesetting" w:hint="cs"/>
            <w:kern w:val="36"/>
            <w:sz w:val="34"/>
            <w:szCs w:val="34"/>
            <w:rtl/>
          </w:rPr>
          <w:t>بجامعة الزقازيق</w:t>
        </w:r>
      </w:hyperlink>
      <w:r w:rsidR="00F010A6">
        <w:rPr>
          <w:rFonts w:ascii="Arabic Typesetting" w:eastAsia="Times New Roman" w:hAnsi="Arabic Typesetting" w:cs="Arabic Typesetting" w:hint="cs"/>
          <w:kern w:val="36"/>
          <w:sz w:val="34"/>
          <w:szCs w:val="34"/>
          <w:rtl/>
        </w:rPr>
        <w:t>.</w:t>
      </w:r>
    </w:p>
    <w:p w:rsidR="00167876" w:rsidRPr="00F010A6" w:rsidRDefault="00167876" w:rsidP="00167876">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F010A6">
        <w:rPr>
          <w:rFonts w:ascii="Arabic Typesetting" w:eastAsia="Times New Roman" w:hAnsi="Arabic Typesetting" w:cs="Arabic Typesetting" w:hint="cs"/>
          <w:b/>
          <w:bCs/>
          <w:kern w:val="36"/>
          <w:sz w:val="44"/>
          <w:szCs w:val="44"/>
          <w:u w:val="single"/>
          <w:rtl/>
        </w:rPr>
        <w:t>العمل السياسي</w:t>
      </w:r>
    </w:p>
    <w:p w:rsidR="00167876" w:rsidRPr="004D08DA" w:rsidRDefault="00167876" w:rsidP="00F010A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وقد اختير د. مرسي عضوًا بلجنة مقاومة الصهيونية بمحافظة الشرقية، كما اختير عضوًا بالمؤتمر الدولي للأحزاب والقوى السياسية والنقابات المهنية، وهو عضو مؤسس باللجنة المصرية لمقاومة المشروع الصهيوني.</w:t>
      </w:r>
      <w:r w:rsidR="00F010A6" w:rsidRPr="004D08DA">
        <w:rPr>
          <w:rFonts w:ascii="Arabic Typesetting" w:eastAsia="Times New Roman" w:hAnsi="Arabic Typesetting" w:cs="Arabic Typesetting"/>
          <w:kern w:val="36"/>
          <w:sz w:val="34"/>
          <w:szCs w:val="34"/>
          <w:rtl/>
        </w:rPr>
        <w:t xml:space="preserve"> </w:t>
      </w:r>
    </w:p>
    <w:p w:rsidR="00167876" w:rsidRPr="004D08DA" w:rsidRDefault="00167876" w:rsidP="004D08D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عمل عضو بالقسم السياسي </w:t>
      </w:r>
      <w:hyperlink r:id="rId594" w:tooltip="جماعة الإخوان المسلمين" w:history="1">
        <w:r w:rsidRPr="004D08DA">
          <w:rPr>
            <w:rFonts w:ascii="Arabic Typesetting" w:eastAsia="Times New Roman" w:hAnsi="Arabic Typesetting" w:cs="Arabic Typesetting" w:hint="cs"/>
            <w:kern w:val="36"/>
            <w:sz w:val="34"/>
            <w:szCs w:val="34"/>
            <w:rtl/>
          </w:rPr>
          <w:t>بجماعة الإخوان المسلمين</w:t>
        </w:r>
      </w:hyperlink>
      <w:r w:rsidRPr="004D08DA">
        <w:rPr>
          <w:rFonts w:ascii="Arabic Typesetting" w:eastAsia="Times New Roman" w:hAnsi="Arabic Typesetting" w:cs="Arabic Typesetting" w:hint="cs"/>
          <w:kern w:val="36"/>
          <w:sz w:val="34"/>
          <w:szCs w:val="34"/>
          <w:rtl/>
        </w:rPr>
        <w:t xml:space="preserve"> منذ نشأته عام </w:t>
      </w:r>
      <w:hyperlink r:id="rId595" w:tooltip="1992" w:history="1">
        <w:r w:rsidRPr="004D08DA">
          <w:rPr>
            <w:rFonts w:ascii="Arabic Typesetting" w:eastAsia="Times New Roman" w:hAnsi="Arabic Typesetting" w:cs="Arabic Typesetting" w:hint="cs"/>
            <w:kern w:val="36"/>
            <w:sz w:val="34"/>
            <w:szCs w:val="34"/>
            <w:rtl/>
          </w:rPr>
          <w:t>1992</w:t>
        </w:r>
      </w:hyperlink>
      <w:r w:rsidR="00F010A6">
        <w:rPr>
          <w:rFonts w:ascii="Arabic Typesetting" w:eastAsia="Times New Roman" w:hAnsi="Arabic Typesetting" w:cs="Arabic Typesetting" w:hint="cs"/>
          <w:kern w:val="36"/>
          <w:sz w:val="34"/>
          <w:szCs w:val="34"/>
          <w:rtl/>
        </w:rPr>
        <w:t>.</w:t>
      </w:r>
    </w:p>
    <w:p w:rsidR="00F010A6" w:rsidRDefault="00167876" w:rsidP="004D08D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ترشح لانتخابات مجلس الشعب </w:t>
      </w:r>
      <w:hyperlink r:id="rId596" w:tooltip="1995" w:history="1">
        <w:r w:rsidRPr="004D08DA">
          <w:rPr>
            <w:rFonts w:ascii="Arabic Typesetting" w:eastAsia="Times New Roman" w:hAnsi="Arabic Typesetting" w:cs="Arabic Typesetting" w:hint="cs"/>
            <w:kern w:val="36"/>
            <w:sz w:val="34"/>
            <w:szCs w:val="34"/>
            <w:rtl/>
          </w:rPr>
          <w:t>1995</w:t>
        </w:r>
      </w:hyperlink>
      <w:r w:rsidRPr="004D08DA">
        <w:rPr>
          <w:rFonts w:ascii="Arabic Typesetting" w:eastAsia="Times New Roman" w:hAnsi="Arabic Typesetting" w:cs="Arabic Typesetting" w:hint="cs"/>
          <w:kern w:val="36"/>
          <w:sz w:val="34"/>
          <w:szCs w:val="34"/>
          <w:rtl/>
        </w:rPr>
        <w:t xml:space="preserve">، وانتخابات </w:t>
      </w:r>
      <w:hyperlink r:id="rId597" w:tooltip="2000" w:history="1">
        <w:r w:rsidRPr="004D08DA">
          <w:rPr>
            <w:rFonts w:ascii="Arabic Typesetting" w:eastAsia="Times New Roman" w:hAnsi="Arabic Typesetting" w:cs="Arabic Typesetting" w:hint="cs"/>
            <w:kern w:val="36"/>
            <w:sz w:val="34"/>
            <w:szCs w:val="34"/>
            <w:rtl/>
          </w:rPr>
          <w:t>2000</w:t>
        </w:r>
      </w:hyperlink>
      <w:r w:rsidRPr="004D08DA">
        <w:rPr>
          <w:rFonts w:ascii="Arabic Typesetting" w:eastAsia="Times New Roman" w:hAnsi="Arabic Typesetting" w:cs="Arabic Typesetting" w:hint="cs"/>
          <w:kern w:val="36"/>
          <w:sz w:val="34"/>
          <w:szCs w:val="34"/>
          <w:rtl/>
        </w:rPr>
        <w:t xml:space="preserve"> ونجح فيها وانتخب عضوا </w:t>
      </w:r>
      <w:hyperlink r:id="rId598" w:tooltip="مجلس الشعب المصري" w:history="1">
        <w:r w:rsidRPr="004D08DA">
          <w:rPr>
            <w:rFonts w:ascii="Arabic Typesetting" w:eastAsia="Times New Roman" w:hAnsi="Arabic Typesetting" w:cs="Arabic Typesetting" w:hint="cs"/>
            <w:kern w:val="36"/>
            <w:sz w:val="34"/>
            <w:szCs w:val="34"/>
            <w:rtl/>
          </w:rPr>
          <w:t>بمجلس الشعب المصري</w:t>
        </w:r>
      </w:hyperlink>
      <w:r w:rsidRPr="004D08DA">
        <w:rPr>
          <w:rFonts w:ascii="Arabic Typesetting" w:eastAsia="Times New Roman" w:hAnsi="Arabic Typesetting" w:cs="Arabic Typesetting" w:hint="cs"/>
          <w:kern w:val="36"/>
          <w:sz w:val="34"/>
          <w:szCs w:val="34"/>
          <w:rtl/>
        </w:rPr>
        <w:t xml:space="preserve"> عن جماعة الإخوان وشغل موقع المتحدث الرسمي باسم </w:t>
      </w:r>
      <w:hyperlink r:id="rId599" w:tooltip="الكتلة البرلمانية لنواب الإخوان المسلمين" w:history="1">
        <w:r w:rsidRPr="004D08DA">
          <w:rPr>
            <w:rFonts w:ascii="Arabic Typesetting" w:eastAsia="Times New Roman" w:hAnsi="Arabic Typesetting" w:cs="Arabic Typesetting" w:hint="cs"/>
            <w:kern w:val="36"/>
            <w:sz w:val="34"/>
            <w:szCs w:val="34"/>
            <w:rtl/>
          </w:rPr>
          <w:t>الكتلة البرلمانية للإخوان</w:t>
        </w:r>
      </w:hyperlink>
      <w:r w:rsidRPr="004D08DA">
        <w:rPr>
          <w:rFonts w:ascii="Arabic Typesetting" w:eastAsia="Times New Roman" w:hAnsi="Arabic Typesetting" w:cs="Arabic Typesetting" w:hint="cs"/>
          <w:kern w:val="36"/>
          <w:sz w:val="34"/>
          <w:szCs w:val="34"/>
          <w:rtl/>
        </w:rPr>
        <w:t xml:space="preserve">. </w:t>
      </w:r>
    </w:p>
    <w:p w:rsidR="00F010A6" w:rsidRDefault="00167876" w:rsidP="00F010A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وفى انتخابات مجلس الشعب </w:t>
      </w:r>
      <w:hyperlink r:id="rId600" w:tooltip="2005" w:history="1">
        <w:r w:rsidRPr="004D08DA">
          <w:rPr>
            <w:rFonts w:ascii="Arabic Typesetting" w:eastAsia="Times New Roman" w:hAnsi="Arabic Typesetting" w:cs="Arabic Typesetting" w:hint="cs"/>
            <w:kern w:val="36"/>
            <w:sz w:val="34"/>
            <w:szCs w:val="34"/>
            <w:rtl/>
          </w:rPr>
          <w:t>2005</w:t>
        </w:r>
      </w:hyperlink>
      <w:r w:rsidRPr="004D08DA">
        <w:rPr>
          <w:rFonts w:ascii="Arabic Typesetting" w:eastAsia="Times New Roman" w:hAnsi="Arabic Typesetting" w:cs="Arabic Typesetting" w:hint="cs"/>
          <w:kern w:val="36"/>
          <w:sz w:val="34"/>
          <w:szCs w:val="34"/>
          <w:rtl/>
        </w:rPr>
        <w:t xml:space="preserve"> حصل على أعلى الأصوات وبفارق كبير عن أقرب منافسيه</w:t>
      </w:r>
      <w:r w:rsidR="00F010A6">
        <w:rPr>
          <w:rFonts w:ascii="Arabic Typesetting" w:eastAsia="Times New Roman" w:hAnsi="Arabic Typesetting" w:cs="Arabic Typesetting" w:hint="cs"/>
          <w:kern w:val="36"/>
          <w:sz w:val="34"/>
          <w:szCs w:val="34"/>
          <w:rtl/>
        </w:rPr>
        <w:t xml:space="preserve"> </w:t>
      </w:r>
      <w:r w:rsidRPr="004D08DA">
        <w:rPr>
          <w:rFonts w:ascii="Arabic Typesetting" w:eastAsia="Times New Roman" w:hAnsi="Arabic Typesetting" w:cs="Arabic Typesetting" w:hint="cs"/>
          <w:kern w:val="36"/>
          <w:sz w:val="34"/>
          <w:szCs w:val="34"/>
          <w:rtl/>
        </w:rPr>
        <w:t xml:space="preserve">ولكن تم إجراء جولة إعادة أعلن بعدها فوز منافسه. </w:t>
      </w:r>
    </w:p>
    <w:p w:rsidR="008F2D82" w:rsidRDefault="00167876" w:rsidP="00F010A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كان من أنشط أعضاء مجلس الشعب وصاحب أشهر استجواب في مجلس الشعب عن حادثة </w:t>
      </w:r>
      <w:hyperlink r:id="rId601" w:tooltip="قطار الصعيد (الصفحة غير موجودة)" w:history="1">
        <w:r w:rsidRPr="004D08DA">
          <w:rPr>
            <w:rFonts w:ascii="Arabic Typesetting" w:eastAsia="Times New Roman" w:hAnsi="Arabic Typesetting" w:cs="Arabic Typesetting" w:hint="cs"/>
            <w:kern w:val="36"/>
            <w:sz w:val="34"/>
            <w:szCs w:val="34"/>
            <w:rtl/>
          </w:rPr>
          <w:t>قطار الصعيد</w:t>
        </w:r>
      </w:hyperlink>
      <w:r w:rsidRPr="004D08DA">
        <w:rPr>
          <w:rFonts w:ascii="Arabic Typesetting" w:eastAsia="Times New Roman" w:hAnsi="Arabic Typesetting" w:cs="Arabic Typesetting" w:hint="cs"/>
          <w:kern w:val="36"/>
          <w:sz w:val="34"/>
          <w:szCs w:val="34"/>
          <w:rtl/>
        </w:rPr>
        <w:t xml:space="preserve"> وأدان الحكومة وخرجت الصحف الحكومية في اليوم التالي تشيد باستجوابه. </w:t>
      </w:r>
    </w:p>
    <w:p w:rsidR="00167876" w:rsidRPr="004D08DA" w:rsidRDefault="00167876" w:rsidP="00F010A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وقد تم اختياره عالميا كأفضل برلماني 2000-2005 من خلال </w:t>
      </w:r>
      <w:r w:rsidR="00F010A6" w:rsidRPr="004D08DA">
        <w:rPr>
          <w:rFonts w:ascii="Arabic Typesetting" w:eastAsia="Times New Roman" w:hAnsi="Arabic Typesetting" w:cs="Arabic Typesetting" w:hint="cs"/>
          <w:kern w:val="36"/>
          <w:sz w:val="34"/>
          <w:szCs w:val="34"/>
          <w:rtl/>
        </w:rPr>
        <w:t>أدائ</w:t>
      </w:r>
      <w:r w:rsidR="00F010A6" w:rsidRPr="004D08DA">
        <w:rPr>
          <w:rFonts w:ascii="Arabic Typesetting" w:eastAsia="Times New Roman" w:hAnsi="Arabic Typesetting" w:cs="Arabic Typesetting" w:hint="eastAsia"/>
          <w:kern w:val="36"/>
          <w:sz w:val="34"/>
          <w:szCs w:val="34"/>
          <w:rtl/>
        </w:rPr>
        <w:t>ه</w:t>
      </w:r>
      <w:r w:rsidRPr="004D08DA">
        <w:rPr>
          <w:rFonts w:ascii="Arabic Typesetting" w:eastAsia="Times New Roman" w:hAnsi="Arabic Typesetting" w:cs="Arabic Typesetting" w:hint="cs"/>
          <w:kern w:val="36"/>
          <w:sz w:val="34"/>
          <w:szCs w:val="34"/>
          <w:rtl/>
        </w:rPr>
        <w:t xml:space="preserve"> البرلماني</w:t>
      </w:r>
      <w:r w:rsidR="00F010A6">
        <w:rPr>
          <w:rFonts w:ascii="Arabic Typesetting" w:eastAsia="Times New Roman" w:hAnsi="Arabic Typesetting" w:cs="Arabic Typesetting" w:hint="cs"/>
          <w:kern w:val="36"/>
          <w:sz w:val="34"/>
          <w:szCs w:val="34"/>
          <w:rtl/>
        </w:rPr>
        <w:t>.</w:t>
      </w:r>
    </w:p>
    <w:p w:rsidR="008F2D82" w:rsidRDefault="00167876" w:rsidP="004D08D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شارك في تأسيس </w:t>
      </w:r>
      <w:hyperlink r:id="rId602" w:tooltip="الجبهة الوطنية للتغيير (الصفحة غير موجودة)" w:history="1">
        <w:r w:rsidRPr="004D08DA">
          <w:rPr>
            <w:rFonts w:ascii="Arabic Typesetting" w:eastAsia="Times New Roman" w:hAnsi="Arabic Typesetting" w:cs="Arabic Typesetting" w:hint="cs"/>
            <w:kern w:val="36"/>
            <w:sz w:val="34"/>
            <w:szCs w:val="34"/>
            <w:rtl/>
          </w:rPr>
          <w:t>الجبهة الوطنية للتغيير</w:t>
        </w:r>
      </w:hyperlink>
      <w:r w:rsidRPr="004D08DA">
        <w:rPr>
          <w:rFonts w:ascii="Arabic Typesetting" w:eastAsia="Times New Roman" w:hAnsi="Arabic Typesetting" w:cs="Arabic Typesetting" w:hint="cs"/>
          <w:kern w:val="36"/>
          <w:sz w:val="34"/>
          <w:szCs w:val="34"/>
          <w:rtl/>
        </w:rPr>
        <w:t xml:space="preserve"> مع د. </w:t>
      </w:r>
      <w:hyperlink r:id="rId603" w:tooltip="عزيز صدقي" w:history="1">
        <w:r w:rsidRPr="004D08DA">
          <w:rPr>
            <w:rFonts w:ascii="Arabic Typesetting" w:eastAsia="Times New Roman" w:hAnsi="Arabic Typesetting" w:cs="Arabic Typesetting" w:hint="cs"/>
            <w:kern w:val="36"/>
            <w:sz w:val="34"/>
            <w:szCs w:val="34"/>
            <w:rtl/>
          </w:rPr>
          <w:t>عزيز صدقي</w:t>
        </w:r>
      </w:hyperlink>
      <w:r w:rsidRPr="004D08DA">
        <w:rPr>
          <w:rFonts w:ascii="Arabic Typesetting" w:eastAsia="Times New Roman" w:hAnsi="Arabic Typesetting" w:cs="Arabic Typesetting" w:hint="cs"/>
          <w:kern w:val="36"/>
          <w:sz w:val="34"/>
          <w:szCs w:val="34"/>
          <w:rtl/>
        </w:rPr>
        <w:t xml:space="preserve"> عام </w:t>
      </w:r>
      <w:hyperlink r:id="rId604" w:tooltip="2004" w:history="1">
        <w:r w:rsidRPr="004D08DA">
          <w:rPr>
            <w:rFonts w:ascii="Arabic Typesetting" w:eastAsia="Times New Roman" w:hAnsi="Arabic Typesetting" w:cs="Arabic Typesetting" w:hint="cs"/>
            <w:kern w:val="36"/>
            <w:sz w:val="34"/>
            <w:szCs w:val="34"/>
            <w:rtl/>
          </w:rPr>
          <w:t>2004</w:t>
        </w:r>
      </w:hyperlink>
      <w:r w:rsidR="008F2D82">
        <w:rPr>
          <w:rFonts w:ascii="Arabic Typesetting" w:eastAsia="Times New Roman" w:hAnsi="Arabic Typesetting" w:cs="Arabic Typesetting" w:hint="cs"/>
          <w:kern w:val="36"/>
          <w:sz w:val="34"/>
          <w:szCs w:val="34"/>
          <w:rtl/>
        </w:rPr>
        <w:t>.</w:t>
      </w:r>
    </w:p>
    <w:p w:rsidR="008F2D82" w:rsidRDefault="00167876" w:rsidP="004D08D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كما شارك في تأسيس </w:t>
      </w:r>
      <w:hyperlink r:id="rId605" w:tooltip="الجمعية الوطنية للتغيير" w:history="1">
        <w:r w:rsidRPr="004D08DA">
          <w:rPr>
            <w:rFonts w:ascii="Arabic Typesetting" w:eastAsia="Times New Roman" w:hAnsi="Arabic Typesetting" w:cs="Arabic Typesetting" w:hint="cs"/>
            <w:kern w:val="36"/>
            <w:sz w:val="34"/>
            <w:szCs w:val="34"/>
            <w:rtl/>
          </w:rPr>
          <w:t>الجمعية الوطنية للتغيير</w:t>
        </w:r>
      </w:hyperlink>
      <w:r w:rsidRPr="004D08DA">
        <w:rPr>
          <w:rFonts w:ascii="Arabic Typesetting" w:eastAsia="Times New Roman" w:hAnsi="Arabic Typesetting" w:cs="Arabic Typesetting" w:hint="cs"/>
          <w:kern w:val="36"/>
          <w:sz w:val="34"/>
          <w:szCs w:val="34"/>
          <w:rtl/>
        </w:rPr>
        <w:t xml:space="preserve"> مع د. </w:t>
      </w:r>
      <w:hyperlink r:id="rId606" w:tooltip="محمد البرادعي" w:history="1">
        <w:r w:rsidRPr="004D08DA">
          <w:rPr>
            <w:rFonts w:ascii="Arabic Typesetting" w:eastAsia="Times New Roman" w:hAnsi="Arabic Typesetting" w:cs="Arabic Typesetting" w:hint="cs"/>
            <w:kern w:val="36"/>
            <w:sz w:val="34"/>
            <w:szCs w:val="34"/>
            <w:rtl/>
          </w:rPr>
          <w:t xml:space="preserve">محمد </w:t>
        </w:r>
        <w:r w:rsidR="008C0A26">
          <w:rPr>
            <w:rFonts w:ascii="Arabic Typesetting" w:eastAsia="Times New Roman" w:hAnsi="Arabic Typesetting" w:cs="Arabic Typesetting" w:hint="cs"/>
            <w:kern w:val="36"/>
            <w:sz w:val="34"/>
            <w:szCs w:val="34"/>
            <w:rtl/>
          </w:rPr>
          <w:t>البراد</w:t>
        </w:r>
        <w:r w:rsidR="008C0A26" w:rsidRPr="004D08DA">
          <w:rPr>
            <w:rFonts w:ascii="Arabic Typesetting" w:eastAsia="Times New Roman" w:hAnsi="Arabic Typesetting" w:cs="Arabic Typesetting" w:hint="cs"/>
            <w:kern w:val="36"/>
            <w:sz w:val="34"/>
            <w:szCs w:val="34"/>
            <w:rtl/>
          </w:rPr>
          <w:t>ع</w:t>
        </w:r>
        <w:r w:rsidR="008C0A26" w:rsidRPr="004D08DA">
          <w:rPr>
            <w:rFonts w:ascii="Arabic Typesetting" w:eastAsia="Times New Roman" w:hAnsi="Arabic Typesetting" w:cs="Arabic Typesetting" w:hint="eastAsia"/>
            <w:kern w:val="36"/>
            <w:sz w:val="34"/>
            <w:szCs w:val="34"/>
            <w:rtl/>
          </w:rPr>
          <w:t>ي</w:t>
        </w:r>
      </w:hyperlink>
      <w:r w:rsidRPr="004D08DA">
        <w:rPr>
          <w:rFonts w:ascii="Arabic Typesetting" w:eastAsia="Times New Roman" w:hAnsi="Arabic Typesetting" w:cs="Arabic Typesetting" w:hint="cs"/>
          <w:kern w:val="36"/>
          <w:sz w:val="34"/>
          <w:szCs w:val="34"/>
          <w:rtl/>
        </w:rPr>
        <w:t xml:space="preserve"> عام </w:t>
      </w:r>
      <w:hyperlink r:id="rId607" w:tooltip="2010" w:history="1">
        <w:r w:rsidRPr="004D08DA">
          <w:rPr>
            <w:rFonts w:ascii="Arabic Typesetting" w:eastAsia="Times New Roman" w:hAnsi="Arabic Typesetting" w:cs="Arabic Typesetting" w:hint="cs"/>
            <w:kern w:val="36"/>
            <w:sz w:val="34"/>
            <w:szCs w:val="34"/>
            <w:rtl/>
          </w:rPr>
          <w:t>2010</w:t>
        </w:r>
      </w:hyperlink>
      <w:r w:rsidR="008F2D82">
        <w:rPr>
          <w:rFonts w:ascii="Arabic Typesetting" w:eastAsia="Times New Roman" w:hAnsi="Arabic Typesetting" w:cs="Arabic Typesetting" w:hint="cs"/>
          <w:kern w:val="36"/>
          <w:sz w:val="34"/>
          <w:szCs w:val="34"/>
          <w:rtl/>
        </w:rPr>
        <w:t>.</w:t>
      </w:r>
    </w:p>
    <w:p w:rsidR="00167876" w:rsidRPr="004D08DA" w:rsidRDefault="00167876" w:rsidP="004D08DA">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كما شارك في تأسيس </w:t>
      </w:r>
      <w:hyperlink r:id="rId608" w:tooltip="التحالف الديمقراطي من أجل مصر" w:history="1">
        <w:r w:rsidRPr="004D08DA">
          <w:rPr>
            <w:rFonts w:ascii="Arabic Typesetting" w:eastAsia="Times New Roman" w:hAnsi="Arabic Typesetting" w:cs="Arabic Typesetting" w:hint="cs"/>
            <w:kern w:val="36"/>
            <w:sz w:val="34"/>
            <w:szCs w:val="34"/>
            <w:rtl/>
          </w:rPr>
          <w:t>التحالف الديمقراطي من أجل مصر</w:t>
        </w:r>
      </w:hyperlink>
      <w:r w:rsidRPr="004D08DA">
        <w:rPr>
          <w:rFonts w:ascii="Arabic Typesetting" w:eastAsia="Times New Roman" w:hAnsi="Arabic Typesetting" w:cs="Arabic Typesetting" w:hint="cs"/>
          <w:kern w:val="36"/>
          <w:sz w:val="34"/>
          <w:szCs w:val="34"/>
          <w:rtl/>
        </w:rPr>
        <w:t xml:space="preserve"> والذي ضم 40 حزبا وتيارا سياسيا </w:t>
      </w:r>
      <w:hyperlink r:id="rId609" w:tooltip="2011" w:history="1">
        <w:r w:rsidRPr="004D08DA">
          <w:rPr>
            <w:rFonts w:ascii="Arabic Typesetting" w:eastAsia="Times New Roman" w:hAnsi="Arabic Typesetting" w:cs="Arabic Typesetting" w:hint="cs"/>
            <w:kern w:val="36"/>
            <w:sz w:val="34"/>
            <w:szCs w:val="34"/>
            <w:rtl/>
          </w:rPr>
          <w:t>2011</w:t>
        </w:r>
      </w:hyperlink>
      <w:r w:rsidR="008C0A26">
        <w:rPr>
          <w:rFonts w:ascii="Arabic Typesetting" w:eastAsia="Times New Roman" w:hAnsi="Arabic Typesetting" w:cs="Arabic Typesetting" w:hint="cs"/>
          <w:kern w:val="36"/>
          <w:sz w:val="34"/>
          <w:szCs w:val="34"/>
          <w:rtl/>
        </w:rPr>
        <w:t>.</w:t>
      </w:r>
    </w:p>
    <w:p w:rsidR="00167876" w:rsidRPr="004D08DA" w:rsidRDefault="00167876" w:rsidP="008C0A26">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انتخبه مجلس شورى الإخوان في </w:t>
      </w:r>
      <w:hyperlink r:id="rId610" w:tooltip="30 أبريل" w:history="1">
        <w:r w:rsidRPr="004D08DA">
          <w:rPr>
            <w:rFonts w:ascii="Arabic Typesetting" w:eastAsia="Times New Roman" w:hAnsi="Arabic Typesetting" w:cs="Arabic Typesetting" w:hint="cs"/>
            <w:kern w:val="36"/>
            <w:sz w:val="34"/>
            <w:szCs w:val="34"/>
            <w:rtl/>
          </w:rPr>
          <w:t>30 أبريل</w:t>
        </w:r>
      </w:hyperlink>
      <w:r w:rsidRPr="004D08DA">
        <w:rPr>
          <w:rFonts w:ascii="Arabic Typesetting" w:eastAsia="Times New Roman" w:hAnsi="Arabic Typesetting" w:cs="Arabic Typesetting" w:hint="cs"/>
          <w:kern w:val="36"/>
          <w:sz w:val="34"/>
          <w:szCs w:val="34"/>
          <w:rtl/>
        </w:rPr>
        <w:t xml:space="preserve"> </w:t>
      </w:r>
      <w:hyperlink r:id="rId611" w:tooltip="2011" w:history="1">
        <w:r w:rsidRPr="004D08DA">
          <w:rPr>
            <w:rFonts w:ascii="Arabic Typesetting" w:eastAsia="Times New Roman" w:hAnsi="Arabic Typesetting" w:cs="Arabic Typesetting" w:hint="cs"/>
            <w:kern w:val="36"/>
            <w:sz w:val="34"/>
            <w:szCs w:val="34"/>
            <w:rtl/>
          </w:rPr>
          <w:t>2011</w:t>
        </w:r>
      </w:hyperlink>
      <w:r w:rsidRPr="004D08DA">
        <w:rPr>
          <w:rFonts w:ascii="Arabic Typesetting" w:eastAsia="Times New Roman" w:hAnsi="Arabic Typesetting" w:cs="Arabic Typesetting" w:hint="cs"/>
          <w:kern w:val="36"/>
          <w:sz w:val="34"/>
          <w:szCs w:val="34"/>
          <w:rtl/>
        </w:rPr>
        <w:t xml:space="preserve"> رئيسا </w:t>
      </w:r>
      <w:hyperlink r:id="rId612" w:tooltip="حزب الحرية والعدالة" w:history="1">
        <w:r w:rsidRPr="004D08DA">
          <w:rPr>
            <w:rFonts w:ascii="Arabic Typesetting" w:eastAsia="Times New Roman" w:hAnsi="Arabic Typesetting" w:cs="Arabic Typesetting" w:hint="cs"/>
            <w:kern w:val="36"/>
            <w:sz w:val="34"/>
            <w:szCs w:val="34"/>
            <w:rtl/>
          </w:rPr>
          <w:t>لحزب الحرية والعدالة</w:t>
        </w:r>
      </w:hyperlink>
      <w:r w:rsidRPr="004D08DA">
        <w:rPr>
          <w:rFonts w:ascii="Arabic Typesetting" w:eastAsia="Times New Roman" w:hAnsi="Arabic Typesetting" w:cs="Arabic Typesetting" w:hint="cs"/>
          <w:kern w:val="36"/>
          <w:sz w:val="34"/>
          <w:szCs w:val="34"/>
          <w:rtl/>
        </w:rPr>
        <w:t xml:space="preserve"> الذي </w:t>
      </w:r>
      <w:r w:rsidR="008C0A26" w:rsidRPr="004D08DA">
        <w:rPr>
          <w:rFonts w:ascii="Arabic Typesetting" w:eastAsia="Times New Roman" w:hAnsi="Arabic Typesetting" w:cs="Arabic Typesetting" w:hint="cs"/>
          <w:kern w:val="36"/>
          <w:sz w:val="34"/>
          <w:szCs w:val="34"/>
          <w:rtl/>
        </w:rPr>
        <w:t>أنشأته</w:t>
      </w:r>
      <w:r w:rsidRPr="004D08DA">
        <w:rPr>
          <w:rFonts w:ascii="Arabic Typesetting" w:eastAsia="Times New Roman" w:hAnsi="Arabic Typesetting" w:cs="Arabic Typesetting" w:hint="cs"/>
          <w:kern w:val="36"/>
          <w:sz w:val="34"/>
          <w:szCs w:val="34"/>
          <w:rtl/>
        </w:rPr>
        <w:t xml:space="preserve"> الجماعة بجانب انتخاب </w:t>
      </w:r>
      <w:hyperlink r:id="rId613" w:tooltip="عصام العريان" w:history="1">
        <w:r w:rsidRPr="004D08DA">
          <w:rPr>
            <w:rFonts w:ascii="Arabic Typesetting" w:eastAsia="Times New Roman" w:hAnsi="Arabic Typesetting" w:cs="Arabic Typesetting" w:hint="cs"/>
            <w:kern w:val="36"/>
            <w:sz w:val="34"/>
            <w:szCs w:val="34"/>
            <w:rtl/>
          </w:rPr>
          <w:t>عصام العريان</w:t>
        </w:r>
      </w:hyperlink>
      <w:r w:rsidRPr="004D08DA">
        <w:rPr>
          <w:rFonts w:ascii="Arabic Typesetting" w:eastAsia="Times New Roman" w:hAnsi="Arabic Typesetting" w:cs="Arabic Typesetting" w:hint="cs"/>
          <w:kern w:val="36"/>
          <w:sz w:val="34"/>
          <w:szCs w:val="34"/>
          <w:rtl/>
        </w:rPr>
        <w:t xml:space="preserve"> نائبا له </w:t>
      </w:r>
      <w:hyperlink r:id="rId614" w:tooltip="محمد سعد الكتاتني" w:history="1">
        <w:r w:rsidRPr="004D08DA">
          <w:rPr>
            <w:rFonts w:ascii="Arabic Typesetting" w:eastAsia="Times New Roman" w:hAnsi="Arabic Typesetting" w:cs="Arabic Typesetting" w:hint="cs"/>
            <w:kern w:val="36"/>
            <w:sz w:val="34"/>
            <w:szCs w:val="34"/>
            <w:rtl/>
          </w:rPr>
          <w:t xml:space="preserve">ومحمد سعد </w:t>
        </w:r>
        <w:proofErr w:type="spellStart"/>
        <w:r w:rsidRPr="004D08DA">
          <w:rPr>
            <w:rFonts w:ascii="Arabic Typesetting" w:eastAsia="Times New Roman" w:hAnsi="Arabic Typesetting" w:cs="Arabic Typesetting" w:hint="cs"/>
            <w:kern w:val="36"/>
            <w:sz w:val="34"/>
            <w:szCs w:val="34"/>
            <w:rtl/>
          </w:rPr>
          <w:t>الكتاتني</w:t>
        </w:r>
        <w:proofErr w:type="spellEnd"/>
      </w:hyperlink>
      <w:r w:rsidRPr="004D08DA">
        <w:rPr>
          <w:rFonts w:ascii="Arabic Typesetting" w:eastAsia="Times New Roman" w:hAnsi="Arabic Typesetting" w:cs="Arabic Typesetting" w:hint="cs"/>
          <w:kern w:val="36"/>
          <w:sz w:val="34"/>
          <w:szCs w:val="34"/>
          <w:rtl/>
        </w:rPr>
        <w:t xml:space="preserve"> أمينًا عامًّا للحزب .</w:t>
      </w:r>
      <w:r w:rsidR="008C0A26" w:rsidRPr="004D08DA">
        <w:rPr>
          <w:rFonts w:ascii="Arabic Typesetting" w:eastAsia="Times New Roman" w:hAnsi="Arabic Typesetting" w:cs="Arabic Typesetting"/>
          <w:kern w:val="36"/>
          <w:sz w:val="34"/>
          <w:szCs w:val="34"/>
          <w:rtl/>
        </w:rPr>
        <w:t xml:space="preserve"> </w:t>
      </w:r>
    </w:p>
    <w:p w:rsidR="00167876" w:rsidRPr="00F010A6" w:rsidRDefault="00167876" w:rsidP="00167876">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F010A6">
        <w:rPr>
          <w:rFonts w:ascii="Arabic Typesetting" w:eastAsia="Times New Roman" w:hAnsi="Arabic Typesetting" w:cs="Arabic Typesetting" w:hint="cs"/>
          <w:b/>
          <w:bCs/>
          <w:kern w:val="36"/>
          <w:sz w:val="44"/>
          <w:szCs w:val="44"/>
          <w:u w:val="single"/>
          <w:rtl/>
        </w:rPr>
        <w:t>ترشحه للرئاسة</w:t>
      </w:r>
    </w:p>
    <w:p w:rsidR="00167876" w:rsidRPr="004D08DA" w:rsidRDefault="00167876" w:rsidP="008F2D82">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بعد أن دفع حزب الحرية والعدالة بالاتفاق مع </w:t>
      </w:r>
      <w:hyperlink r:id="rId615" w:tooltip="جماعة الإخوان المسلمون" w:history="1">
        <w:r w:rsidRPr="004D08DA">
          <w:rPr>
            <w:rFonts w:ascii="Arabic Typesetting" w:eastAsia="Times New Roman" w:hAnsi="Arabic Typesetting" w:cs="Arabic Typesetting" w:hint="cs"/>
            <w:kern w:val="36"/>
            <w:sz w:val="34"/>
            <w:szCs w:val="34"/>
            <w:rtl/>
          </w:rPr>
          <w:t>جماعة الإخوان المسلمون</w:t>
        </w:r>
      </w:hyperlink>
      <w:r w:rsidRPr="004D08DA">
        <w:rPr>
          <w:rFonts w:ascii="Arabic Typesetting" w:eastAsia="Times New Roman" w:hAnsi="Arabic Typesetting" w:cs="Arabic Typesetting" w:hint="cs"/>
          <w:kern w:val="36"/>
          <w:sz w:val="34"/>
          <w:szCs w:val="34"/>
          <w:rtl/>
        </w:rPr>
        <w:t xml:space="preserve"> </w:t>
      </w:r>
      <w:hyperlink r:id="rId616" w:tooltip="محمد خيرت الشاطر" w:history="1">
        <w:proofErr w:type="spellStart"/>
        <w:r w:rsidRPr="004D08DA">
          <w:rPr>
            <w:rFonts w:ascii="Arabic Typesetting" w:eastAsia="Times New Roman" w:hAnsi="Arabic Typesetting" w:cs="Arabic Typesetting" w:hint="cs"/>
            <w:kern w:val="36"/>
            <w:sz w:val="34"/>
            <w:szCs w:val="34"/>
            <w:rtl/>
          </w:rPr>
          <w:t>بخيرت</w:t>
        </w:r>
        <w:proofErr w:type="spellEnd"/>
        <w:r w:rsidRPr="004D08DA">
          <w:rPr>
            <w:rFonts w:ascii="Arabic Typesetting" w:eastAsia="Times New Roman" w:hAnsi="Arabic Typesetting" w:cs="Arabic Typesetting" w:hint="cs"/>
            <w:kern w:val="36"/>
            <w:sz w:val="34"/>
            <w:szCs w:val="34"/>
            <w:rtl/>
          </w:rPr>
          <w:t xml:space="preserve"> الشاطر</w:t>
        </w:r>
      </w:hyperlink>
      <w:r w:rsidRPr="004D08DA">
        <w:rPr>
          <w:rFonts w:ascii="Arabic Typesetting" w:eastAsia="Times New Roman" w:hAnsi="Arabic Typesetting" w:cs="Arabic Typesetting" w:hint="cs"/>
          <w:kern w:val="36"/>
          <w:sz w:val="34"/>
          <w:szCs w:val="34"/>
          <w:rtl/>
        </w:rPr>
        <w:t xml:space="preserve"> مرشحًا </w:t>
      </w:r>
      <w:hyperlink r:id="rId617" w:tooltip="انتخابات الرئاسة المصرية 2012" w:history="1">
        <w:r w:rsidRPr="004D08DA">
          <w:rPr>
            <w:rFonts w:ascii="Arabic Typesetting" w:eastAsia="Times New Roman" w:hAnsi="Arabic Typesetting" w:cs="Arabic Typesetting" w:hint="cs"/>
            <w:kern w:val="36"/>
            <w:sz w:val="34"/>
            <w:szCs w:val="34"/>
            <w:rtl/>
          </w:rPr>
          <w:t>لانتخابات الرئاسة المصرية 2012</w:t>
        </w:r>
      </w:hyperlink>
      <w:r w:rsidRPr="004D08DA">
        <w:rPr>
          <w:rFonts w:ascii="Arabic Typesetting" w:eastAsia="Times New Roman" w:hAnsi="Arabic Typesetting" w:cs="Arabic Typesetting" w:hint="cs"/>
          <w:kern w:val="36"/>
          <w:sz w:val="34"/>
          <w:szCs w:val="34"/>
          <w:rtl/>
        </w:rPr>
        <w:t xml:space="preserve">، قرر الحزب في </w:t>
      </w:r>
      <w:hyperlink r:id="rId618" w:tooltip="7 إبريل" w:history="1">
        <w:r w:rsidRPr="004D08DA">
          <w:rPr>
            <w:rFonts w:ascii="Arabic Typesetting" w:eastAsia="Times New Roman" w:hAnsi="Arabic Typesetting" w:cs="Arabic Typesetting" w:hint="cs"/>
            <w:kern w:val="36"/>
            <w:sz w:val="34"/>
            <w:szCs w:val="34"/>
            <w:rtl/>
          </w:rPr>
          <w:t>7 إبريل</w:t>
        </w:r>
      </w:hyperlink>
      <w:r w:rsidRPr="004D08DA">
        <w:rPr>
          <w:rFonts w:ascii="Arabic Typesetting" w:eastAsia="Times New Roman" w:hAnsi="Arabic Typesetting" w:cs="Arabic Typesetting" w:hint="cs"/>
          <w:kern w:val="36"/>
          <w:sz w:val="34"/>
          <w:szCs w:val="34"/>
          <w:rtl/>
        </w:rPr>
        <w:t xml:space="preserve"> </w:t>
      </w:r>
      <w:hyperlink r:id="rId619" w:tooltip="2012" w:history="1">
        <w:r w:rsidRPr="004D08DA">
          <w:rPr>
            <w:rFonts w:ascii="Arabic Typesetting" w:eastAsia="Times New Roman" w:hAnsi="Arabic Typesetting" w:cs="Arabic Typesetting" w:hint="cs"/>
            <w:kern w:val="36"/>
            <w:sz w:val="34"/>
            <w:szCs w:val="34"/>
            <w:rtl/>
          </w:rPr>
          <w:t>2012</w:t>
        </w:r>
      </w:hyperlink>
      <w:r w:rsidRPr="004D08DA">
        <w:rPr>
          <w:rFonts w:ascii="Arabic Typesetting" w:eastAsia="Times New Roman" w:hAnsi="Arabic Typesetting" w:cs="Arabic Typesetting" w:hint="cs"/>
          <w:kern w:val="36"/>
          <w:sz w:val="34"/>
          <w:szCs w:val="34"/>
          <w:rtl/>
        </w:rPr>
        <w:t xml:space="preserve"> الدفع بمرسي مرشحًا احتياطيًّا للشاطر كإجراء احترازي خوفًا من احتمالية وجود معوقات قانونية تمنع ترشح الشاطر.</w:t>
      </w:r>
      <w:r w:rsidR="008F2D82" w:rsidRPr="004D08DA">
        <w:rPr>
          <w:rFonts w:ascii="Arabic Typesetting" w:eastAsia="Times New Roman" w:hAnsi="Arabic Typesetting" w:cs="Arabic Typesetting"/>
          <w:kern w:val="36"/>
          <w:sz w:val="34"/>
          <w:szCs w:val="34"/>
          <w:rtl/>
        </w:rPr>
        <w:t xml:space="preserve"> </w:t>
      </w:r>
    </w:p>
    <w:p w:rsidR="00167876" w:rsidRPr="008F2D82" w:rsidRDefault="00167876" w:rsidP="008F2D82">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وقررت </w:t>
      </w:r>
      <w:hyperlink r:id="rId620" w:tooltip="لجنة الانتخابات الرئاسية 2012" w:history="1">
        <w:r w:rsidRPr="004D08DA">
          <w:rPr>
            <w:rFonts w:ascii="Arabic Typesetting" w:eastAsia="Times New Roman" w:hAnsi="Arabic Typesetting" w:cs="Arabic Typesetting" w:hint="cs"/>
            <w:kern w:val="36"/>
            <w:sz w:val="34"/>
            <w:szCs w:val="34"/>
            <w:rtl/>
          </w:rPr>
          <w:t>لجنة الانتخابات الرئاسية</w:t>
        </w:r>
      </w:hyperlink>
      <w:r w:rsidRPr="004D08DA">
        <w:rPr>
          <w:rFonts w:ascii="Arabic Typesetting" w:eastAsia="Times New Roman" w:hAnsi="Arabic Typesetting" w:cs="Arabic Typesetting" w:hint="cs"/>
          <w:kern w:val="36"/>
          <w:sz w:val="34"/>
          <w:szCs w:val="34"/>
          <w:rtl/>
        </w:rPr>
        <w:t xml:space="preserve"> بالفعل استبعاد الشاطر وتسعة مرشحون آخرون في </w:t>
      </w:r>
      <w:hyperlink r:id="rId621" w:tooltip="17 أبريل" w:history="1">
        <w:r w:rsidRPr="004D08DA">
          <w:rPr>
            <w:rFonts w:ascii="Arabic Typesetting" w:eastAsia="Times New Roman" w:hAnsi="Arabic Typesetting" w:cs="Arabic Typesetting" w:hint="cs"/>
            <w:kern w:val="36"/>
            <w:sz w:val="34"/>
            <w:szCs w:val="34"/>
            <w:rtl/>
          </w:rPr>
          <w:t>17 أبريل</w:t>
        </w:r>
      </w:hyperlink>
      <w:r w:rsidRPr="004D08DA">
        <w:rPr>
          <w:rFonts w:ascii="Arabic Typesetting" w:eastAsia="Times New Roman" w:hAnsi="Arabic Typesetting" w:cs="Arabic Typesetting" w:hint="cs"/>
          <w:kern w:val="36"/>
          <w:sz w:val="34"/>
          <w:szCs w:val="34"/>
          <w:rtl/>
        </w:rPr>
        <w:t xml:space="preserve">. ومن ثم قررت جماعة الإخوان المسلمين وجناحها السياسي المتمثل في حزب الحرية والعدالة، الدفع بمحمد مرسي، الذي قبلت اللجنة أوراقه، مرشحًا للجماعة  . قال الحزب والجماعة في بيان مشترك لهما :- </w:t>
      </w:r>
    </w:p>
    <w:p w:rsidR="004D08DA" w:rsidRPr="004D08DA" w:rsidRDefault="008F2D82" w:rsidP="004D08DA">
      <w:pPr>
        <w:spacing w:before="100" w:beforeAutospacing="1" w:after="100" w:afterAutospacing="1" w:line="240" w:lineRule="auto"/>
        <w:jc w:val="both"/>
        <w:rPr>
          <w:rFonts w:ascii="Arabic Typesetting" w:eastAsia="Times New Roman" w:hAnsi="Arabic Typesetting" w:cs="Arabic Typesetting"/>
          <w:kern w:val="36"/>
          <w:sz w:val="34"/>
          <w:szCs w:val="34"/>
          <w:rtl/>
        </w:rPr>
      </w:pPr>
      <w:r>
        <w:rPr>
          <w:rFonts w:ascii="Arabic Typesetting" w:eastAsia="Times New Roman" w:hAnsi="Arabic Typesetting" w:cs="Arabic Typesetting" w:hint="cs"/>
          <w:kern w:val="36"/>
          <w:sz w:val="34"/>
          <w:szCs w:val="34"/>
          <w:rtl/>
        </w:rPr>
        <w:t>(</w:t>
      </w:r>
      <w:r w:rsidR="004D08DA" w:rsidRPr="004D08DA">
        <w:rPr>
          <w:rFonts w:ascii="Arabic Typesetting" w:eastAsia="Times New Roman" w:hAnsi="Arabic Typesetting" w:cs="Arabic Typesetting" w:hint="cs"/>
          <w:kern w:val="36"/>
          <w:sz w:val="34"/>
          <w:szCs w:val="34"/>
          <w:rtl/>
        </w:rPr>
        <w:t>إنه إدراكًا من جماعة</w:t>
      </w:r>
      <w:r w:rsidR="004D08DA" w:rsidRPr="004D08DA">
        <w:rPr>
          <w:rFonts w:ascii="Arabic Typesetting" w:eastAsia="Times New Roman" w:hAnsi="Arabic Typesetting" w:cs="Arabic Typesetting" w:hint="cs"/>
          <w:kern w:val="36"/>
          <w:sz w:val="34"/>
          <w:szCs w:val="34"/>
        </w:rPr>
        <w:t xml:space="preserve"> </w:t>
      </w:r>
      <w:r w:rsidR="004D08DA" w:rsidRPr="004D08DA">
        <w:rPr>
          <w:rFonts w:ascii="Arabic Typesetting" w:eastAsia="Times New Roman" w:hAnsi="Arabic Typesetting" w:cs="Arabic Typesetting" w:hint="cs"/>
          <w:kern w:val="36"/>
          <w:sz w:val="34"/>
          <w:szCs w:val="34"/>
          <w:rtl/>
        </w:rPr>
        <w:t>الإخوان المسلمين، وحزب الحرية والعدالة، بخطورة المرحلة وأهميتها، فإن الجماعة</w:t>
      </w:r>
      <w:r w:rsidR="004D08DA" w:rsidRPr="004D08DA">
        <w:rPr>
          <w:rFonts w:ascii="Arabic Typesetting" w:eastAsia="Times New Roman" w:hAnsi="Arabic Typesetting" w:cs="Arabic Typesetting" w:hint="cs"/>
          <w:kern w:val="36"/>
          <w:sz w:val="34"/>
          <w:szCs w:val="34"/>
        </w:rPr>
        <w:t xml:space="preserve"> </w:t>
      </w:r>
      <w:r w:rsidR="004D08DA" w:rsidRPr="004D08DA">
        <w:rPr>
          <w:rFonts w:ascii="Arabic Typesetting" w:eastAsia="Times New Roman" w:hAnsi="Arabic Typesetting" w:cs="Arabic Typesetting" w:hint="cs"/>
          <w:kern w:val="36"/>
          <w:sz w:val="34"/>
          <w:szCs w:val="34"/>
          <w:rtl/>
        </w:rPr>
        <w:t>والحزب يعلنان أنهما ماضيان في المنافسة على منصب رئاسة الجمهورية، من خلال مرشحهما</w:t>
      </w:r>
      <w:r w:rsidR="004D08DA" w:rsidRPr="004D08DA">
        <w:rPr>
          <w:rFonts w:ascii="Arabic Typesetting" w:eastAsia="Times New Roman" w:hAnsi="Arabic Typesetting" w:cs="Arabic Typesetting" w:hint="cs"/>
          <w:kern w:val="36"/>
          <w:sz w:val="34"/>
          <w:szCs w:val="34"/>
        </w:rPr>
        <w:t xml:space="preserve"> </w:t>
      </w:r>
      <w:r w:rsidR="004D08DA" w:rsidRPr="004D08DA">
        <w:rPr>
          <w:rFonts w:ascii="Arabic Typesetting" w:eastAsia="Times New Roman" w:hAnsi="Arabic Typesetting" w:cs="Arabic Typesetting" w:hint="cs"/>
          <w:kern w:val="36"/>
          <w:sz w:val="34"/>
          <w:szCs w:val="34"/>
          <w:rtl/>
        </w:rPr>
        <w:t>الدكتور محمد مرسي، بنفس المنهج والبرنامج، بما يحقق المصالح العليا للوطن ورعاية</w:t>
      </w:r>
      <w:r w:rsidR="004D08DA" w:rsidRPr="004D08DA">
        <w:rPr>
          <w:rFonts w:ascii="Arabic Typesetting" w:eastAsia="Times New Roman" w:hAnsi="Arabic Typesetting" w:cs="Arabic Typesetting" w:hint="cs"/>
          <w:kern w:val="36"/>
          <w:sz w:val="34"/>
          <w:szCs w:val="34"/>
        </w:rPr>
        <w:t xml:space="preserve"> </w:t>
      </w:r>
      <w:r w:rsidR="004D08DA" w:rsidRPr="004D08DA">
        <w:rPr>
          <w:rFonts w:ascii="Arabic Typesetting" w:eastAsia="Times New Roman" w:hAnsi="Arabic Typesetting" w:cs="Arabic Typesetting" w:hint="cs"/>
          <w:kern w:val="36"/>
          <w:sz w:val="34"/>
          <w:szCs w:val="34"/>
          <w:rtl/>
        </w:rPr>
        <w:t>حقوق الشعب</w:t>
      </w:r>
      <w:r>
        <w:rPr>
          <w:rFonts w:ascii="Arabic Typesetting" w:eastAsia="Times New Roman" w:hAnsi="Arabic Typesetting" w:cs="Arabic Typesetting" w:hint="cs"/>
          <w:kern w:val="36"/>
          <w:sz w:val="34"/>
          <w:szCs w:val="34"/>
          <w:rtl/>
        </w:rPr>
        <w:t>)</w:t>
      </w:r>
      <w:r w:rsidR="004D08DA" w:rsidRPr="004D08DA">
        <w:rPr>
          <w:rFonts w:ascii="Arabic Typesetting" w:eastAsia="Times New Roman" w:hAnsi="Arabic Typesetting" w:cs="Arabic Typesetting" w:hint="cs"/>
          <w:kern w:val="36"/>
          <w:sz w:val="34"/>
          <w:szCs w:val="34"/>
          <w:rtl/>
        </w:rPr>
        <w:t>.</w:t>
      </w:r>
    </w:p>
    <w:p w:rsidR="00167876" w:rsidRPr="00F010A6" w:rsidRDefault="00167876" w:rsidP="00167876">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F010A6">
        <w:rPr>
          <w:rFonts w:ascii="Arabic Typesetting" w:eastAsia="Times New Roman" w:hAnsi="Arabic Typesetting" w:cs="Arabic Typesetting" w:hint="cs"/>
          <w:b/>
          <w:bCs/>
          <w:kern w:val="36"/>
          <w:sz w:val="44"/>
          <w:szCs w:val="44"/>
          <w:u w:val="single"/>
          <w:rtl/>
        </w:rPr>
        <w:lastRenderedPageBreak/>
        <w:t>اعتقاله</w:t>
      </w:r>
    </w:p>
    <w:p w:rsidR="00167876" w:rsidRPr="008F2D82" w:rsidRDefault="00167876" w:rsidP="008F2D82">
      <w:pPr>
        <w:spacing w:before="100" w:beforeAutospacing="1" w:after="100" w:afterAutospacing="1" w:line="240" w:lineRule="auto"/>
        <w:jc w:val="both"/>
        <w:rPr>
          <w:rFonts w:ascii="Arabic Typesetting" w:eastAsia="Times New Roman" w:hAnsi="Arabic Typesetting" w:cs="Arabic Typesetting"/>
          <w:kern w:val="36"/>
          <w:sz w:val="34"/>
          <w:szCs w:val="34"/>
          <w:u w:val="single"/>
          <w:rtl/>
        </w:rPr>
      </w:pPr>
      <w:r w:rsidRPr="008F2D82">
        <w:rPr>
          <w:rFonts w:ascii="Arabic Typesetting" w:eastAsia="Times New Roman" w:hAnsi="Arabic Typesetting" w:cs="Arabic Typesetting" w:hint="cs"/>
          <w:kern w:val="36"/>
          <w:sz w:val="34"/>
          <w:szCs w:val="34"/>
          <w:u w:val="single"/>
          <w:rtl/>
        </w:rPr>
        <w:t xml:space="preserve">اعتقل </w:t>
      </w:r>
      <w:r w:rsidR="008F2D82" w:rsidRPr="008F2D82">
        <w:rPr>
          <w:rFonts w:ascii="Arabic Typesetting" w:eastAsia="Times New Roman" w:hAnsi="Arabic Typesetting" w:cs="Arabic Typesetting" w:hint="cs"/>
          <w:kern w:val="36"/>
          <w:sz w:val="34"/>
          <w:szCs w:val="34"/>
          <w:u w:val="single"/>
          <w:rtl/>
        </w:rPr>
        <w:t>عدة</w:t>
      </w:r>
      <w:r w:rsidRPr="008F2D82">
        <w:rPr>
          <w:rFonts w:ascii="Arabic Typesetting" w:eastAsia="Times New Roman" w:hAnsi="Arabic Typesetting" w:cs="Arabic Typesetting" w:hint="cs"/>
          <w:kern w:val="36"/>
          <w:sz w:val="34"/>
          <w:szCs w:val="34"/>
          <w:u w:val="single"/>
          <w:rtl/>
        </w:rPr>
        <w:t xml:space="preserve"> مرات</w:t>
      </w:r>
      <w:r w:rsidR="008F2D82" w:rsidRPr="008F2D82">
        <w:rPr>
          <w:rFonts w:ascii="Arabic Typesetting" w:eastAsia="Times New Roman" w:hAnsi="Arabic Typesetting" w:cs="Arabic Typesetting" w:hint="cs"/>
          <w:kern w:val="36"/>
          <w:sz w:val="34"/>
          <w:szCs w:val="34"/>
          <w:u w:val="single"/>
          <w:rtl/>
        </w:rPr>
        <w:t>:</w:t>
      </w:r>
    </w:p>
    <w:p w:rsidR="00167876" w:rsidRPr="004D08DA" w:rsidRDefault="008F2D82" w:rsidP="008F2D82">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8F2D82">
        <w:rPr>
          <w:rFonts w:ascii="Arabic Typesetting" w:eastAsia="Times New Roman" w:hAnsi="Arabic Typesetting" w:cs="Arabic Typesetting" w:hint="cs"/>
          <w:kern w:val="36"/>
          <w:sz w:val="34"/>
          <w:szCs w:val="34"/>
          <w:rtl/>
        </w:rPr>
        <w:t xml:space="preserve">منها </w:t>
      </w:r>
      <w:r w:rsidR="00167876" w:rsidRPr="004D08DA">
        <w:rPr>
          <w:rFonts w:ascii="Arabic Typesetting" w:eastAsia="Times New Roman" w:hAnsi="Arabic Typesetting" w:cs="Arabic Typesetting" w:hint="cs"/>
          <w:kern w:val="36"/>
          <w:sz w:val="34"/>
          <w:szCs w:val="34"/>
          <w:rtl/>
        </w:rPr>
        <w:t xml:space="preserve">7 أشهر حيث اعتقل صباح يوم </w:t>
      </w:r>
      <w:hyperlink r:id="rId622" w:tooltip="18 مايو" w:history="1">
        <w:r w:rsidR="00167876" w:rsidRPr="004D08DA">
          <w:rPr>
            <w:rFonts w:ascii="Arabic Typesetting" w:eastAsia="Times New Roman" w:hAnsi="Arabic Typesetting" w:cs="Arabic Typesetting" w:hint="cs"/>
            <w:kern w:val="36"/>
            <w:sz w:val="34"/>
            <w:szCs w:val="34"/>
            <w:rtl/>
          </w:rPr>
          <w:t>18 مايو</w:t>
        </w:r>
      </w:hyperlink>
      <w:r w:rsidR="00167876" w:rsidRPr="004D08DA">
        <w:rPr>
          <w:rFonts w:ascii="Arabic Typesetting" w:eastAsia="Times New Roman" w:hAnsi="Arabic Typesetting" w:cs="Arabic Typesetting" w:hint="cs"/>
          <w:kern w:val="36"/>
          <w:sz w:val="34"/>
          <w:szCs w:val="34"/>
          <w:rtl/>
        </w:rPr>
        <w:t xml:space="preserve"> </w:t>
      </w:r>
      <w:hyperlink r:id="rId623" w:tooltip="2006" w:history="1">
        <w:r w:rsidR="00167876" w:rsidRPr="004D08DA">
          <w:rPr>
            <w:rFonts w:ascii="Arabic Typesetting" w:eastAsia="Times New Roman" w:hAnsi="Arabic Typesetting" w:cs="Arabic Typesetting" w:hint="cs"/>
            <w:kern w:val="36"/>
            <w:sz w:val="34"/>
            <w:szCs w:val="34"/>
            <w:rtl/>
          </w:rPr>
          <w:t>2006</w:t>
        </w:r>
      </w:hyperlink>
      <w:r w:rsidR="00167876" w:rsidRPr="004D08DA">
        <w:rPr>
          <w:rFonts w:ascii="Arabic Typesetting" w:eastAsia="Times New Roman" w:hAnsi="Arabic Typesetting" w:cs="Arabic Typesetting" w:hint="cs"/>
          <w:kern w:val="36"/>
          <w:sz w:val="34"/>
          <w:szCs w:val="34"/>
          <w:rtl/>
        </w:rPr>
        <w:t xml:space="preserve"> من أمام محكمة شمال القاهرة ومجمع محاكم الجلاء بوسط القاهرة، أثناء مشاركته في مظاهرات شعبية تندِّد بتحويل اثنين من القضاة إلى لجنة الصلاحية وهم المستشارَين </w:t>
      </w:r>
      <w:hyperlink r:id="rId624" w:tooltip="محمود مكي (الصفحة غير موجودة)" w:history="1">
        <w:r w:rsidR="00167876" w:rsidRPr="004D08DA">
          <w:rPr>
            <w:rFonts w:ascii="Arabic Typesetting" w:eastAsia="Times New Roman" w:hAnsi="Arabic Typesetting" w:cs="Arabic Typesetting" w:hint="cs"/>
            <w:kern w:val="36"/>
            <w:sz w:val="34"/>
            <w:szCs w:val="34"/>
            <w:rtl/>
          </w:rPr>
          <w:t>محمود مكي</w:t>
        </w:r>
      </w:hyperlink>
      <w:r w:rsidR="00167876" w:rsidRPr="004D08DA">
        <w:rPr>
          <w:rFonts w:ascii="Arabic Typesetting" w:eastAsia="Times New Roman" w:hAnsi="Arabic Typesetting" w:cs="Arabic Typesetting" w:hint="cs"/>
          <w:kern w:val="36"/>
          <w:sz w:val="34"/>
          <w:szCs w:val="34"/>
          <w:rtl/>
        </w:rPr>
        <w:t xml:space="preserve"> </w:t>
      </w:r>
      <w:hyperlink r:id="rId625" w:tooltip="هشام البسطاويسي" w:history="1">
        <w:r w:rsidR="00167876" w:rsidRPr="004D08DA">
          <w:rPr>
            <w:rFonts w:ascii="Arabic Typesetting" w:eastAsia="Times New Roman" w:hAnsi="Arabic Typesetting" w:cs="Arabic Typesetting" w:hint="cs"/>
            <w:kern w:val="36"/>
            <w:sz w:val="34"/>
            <w:szCs w:val="34"/>
            <w:rtl/>
          </w:rPr>
          <w:t xml:space="preserve">وهشام </w:t>
        </w:r>
        <w:proofErr w:type="spellStart"/>
        <w:r w:rsidRPr="004D08DA">
          <w:rPr>
            <w:rFonts w:ascii="Arabic Typesetting" w:eastAsia="Times New Roman" w:hAnsi="Arabic Typesetting" w:cs="Arabic Typesetting" w:hint="cs"/>
            <w:kern w:val="36"/>
            <w:sz w:val="34"/>
            <w:szCs w:val="34"/>
            <w:rtl/>
          </w:rPr>
          <w:t>البسطويسي</w:t>
        </w:r>
        <w:proofErr w:type="spellEnd"/>
      </w:hyperlink>
      <w:r w:rsidR="00167876" w:rsidRPr="004D08DA">
        <w:rPr>
          <w:rFonts w:ascii="Arabic Typesetting" w:eastAsia="Times New Roman" w:hAnsi="Arabic Typesetting" w:cs="Arabic Typesetting" w:hint="cs"/>
          <w:kern w:val="36"/>
          <w:sz w:val="34"/>
          <w:szCs w:val="34"/>
          <w:rtl/>
        </w:rPr>
        <w:t xml:space="preserve"> بسبب موقفهما من تزوير انتخابات مجلس الشعب 2005 واعتقل معه 500 من الإخوان المسلمين</w:t>
      </w:r>
      <w:r>
        <w:rPr>
          <w:rFonts w:ascii="Arabic Typesetting" w:eastAsia="Times New Roman" w:hAnsi="Arabic Typesetting" w:cs="Arabic Typesetting" w:hint="cs"/>
          <w:kern w:val="36"/>
          <w:sz w:val="34"/>
          <w:szCs w:val="34"/>
          <w:rtl/>
        </w:rPr>
        <w:t xml:space="preserve"> </w:t>
      </w:r>
      <w:r w:rsidR="00167876" w:rsidRPr="004D08DA">
        <w:rPr>
          <w:rFonts w:ascii="Arabic Typesetting" w:eastAsia="Times New Roman" w:hAnsi="Arabic Typesetting" w:cs="Arabic Typesetting" w:hint="cs"/>
          <w:kern w:val="36"/>
          <w:sz w:val="34"/>
          <w:szCs w:val="34"/>
          <w:rtl/>
        </w:rPr>
        <w:t xml:space="preserve">وقد </w:t>
      </w:r>
      <w:r w:rsidRPr="004D08DA">
        <w:rPr>
          <w:rFonts w:ascii="Arabic Typesetting" w:eastAsia="Times New Roman" w:hAnsi="Arabic Typesetting" w:cs="Arabic Typesetting" w:hint="cs"/>
          <w:kern w:val="36"/>
          <w:sz w:val="34"/>
          <w:szCs w:val="34"/>
          <w:rtl/>
        </w:rPr>
        <w:t>أفرج</w:t>
      </w:r>
      <w:r w:rsidR="00167876" w:rsidRPr="004D08DA">
        <w:rPr>
          <w:rFonts w:ascii="Arabic Typesetting" w:eastAsia="Times New Roman" w:hAnsi="Arabic Typesetting" w:cs="Arabic Typesetting" w:hint="cs"/>
          <w:kern w:val="36"/>
          <w:sz w:val="34"/>
          <w:szCs w:val="34"/>
          <w:rtl/>
        </w:rPr>
        <w:t xml:space="preserve"> عنه يوم </w:t>
      </w:r>
      <w:hyperlink r:id="rId626" w:tooltip="10 ديسمبر" w:history="1">
        <w:r w:rsidR="00167876" w:rsidRPr="004D08DA">
          <w:rPr>
            <w:rFonts w:ascii="Arabic Typesetting" w:eastAsia="Times New Roman" w:hAnsi="Arabic Typesetting" w:cs="Arabic Typesetting" w:hint="cs"/>
            <w:kern w:val="36"/>
            <w:sz w:val="34"/>
            <w:szCs w:val="34"/>
            <w:rtl/>
          </w:rPr>
          <w:t>10 ديسمبر</w:t>
        </w:r>
      </w:hyperlink>
      <w:r w:rsidR="00167876" w:rsidRPr="004D08DA">
        <w:rPr>
          <w:rFonts w:ascii="Arabic Typesetting" w:eastAsia="Times New Roman" w:hAnsi="Arabic Typesetting" w:cs="Arabic Typesetting" w:hint="cs"/>
          <w:kern w:val="36"/>
          <w:sz w:val="34"/>
          <w:szCs w:val="34"/>
          <w:rtl/>
        </w:rPr>
        <w:t xml:space="preserve"> </w:t>
      </w:r>
      <w:hyperlink r:id="rId627" w:tooltip="2006" w:history="1">
        <w:r w:rsidR="00167876" w:rsidRPr="004D08DA">
          <w:rPr>
            <w:rFonts w:ascii="Arabic Typesetting" w:eastAsia="Times New Roman" w:hAnsi="Arabic Typesetting" w:cs="Arabic Typesetting" w:hint="cs"/>
            <w:kern w:val="36"/>
            <w:sz w:val="34"/>
            <w:szCs w:val="34"/>
            <w:rtl/>
          </w:rPr>
          <w:t>2006</w:t>
        </w:r>
      </w:hyperlink>
      <w:r>
        <w:rPr>
          <w:rFonts w:ascii="Arabic Typesetting" w:eastAsia="Times New Roman" w:hAnsi="Arabic Typesetting" w:cs="Arabic Typesetting" w:hint="cs"/>
          <w:kern w:val="36"/>
          <w:sz w:val="34"/>
          <w:szCs w:val="34"/>
          <w:rtl/>
        </w:rPr>
        <w:t xml:space="preserve"> .</w:t>
      </w:r>
    </w:p>
    <w:p w:rsidR="00167876" w:rsidRPr="004D08DA" w:rsidRDefault="00167876" w:rsidP="008F2D82">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4D08DA">
        <w:rPr>
          <w:rFonts w:ascii="Arabic Typesetting" w:eastAsia="Times New Roman" w:hAnsi="Arabic Typesetting" w:cs="Arabic Typesetting" w:hint="cs"/>
          <w:kern w:val="36"/>
          <w:sz w:val="34"/>
          <w:szCs w:val="34"/>
          <w:rtl/>
        </w:rPr>
        <w:t xml:space="preserve">كما اعتقل في </w:t>
      </w:r>
      <w:hyperlink r:id="rId628" w:tooltip="سجن وادي النطرون" w:history="1">
        <w:r w:rsidRPr="004D08DA">
          <w:rPr>
            <w:rFonts w:ascii="Arabic Typesetting" w:eastAsia="Times New Roman" w:hAnsi="Arabic Typesetting" w:cs="Arabic Typesetting" w:hint="cs"/>
            <w:kern w:val="36"/>
            <w:sz w:val="34"/>
            <w:szCs w:val="34"/>
            <w:rtl/>
          </w:rPr>
          <w:t>سجن وادي النطرون</w:t>
        </w:r>
      </w:hyperlink>
      <w:r w:rsidRPr="004D08DA">
        <w:rPr>
          <w:rFonts w:ascii="Arabic Typesetting" w:eastAsia="Times New Roman" w:hAnsi="Arabic Typesetting" w:cs="Arabic Typesetting" w:hint="cs"/>
          <w:kern w:val="36"/>
          <w:sz w:val="34"/>
          <w:szCs w:val="34"/>
          <w:rtl/>
        </w:rPr>
        <w:t xml:space="preserve"> صباح يوم </w:t>
      </w:r>
      <w:hyperlink r:id="rId629" w:tooltip="جمعة الغضب" w:history="1">
        <w:r w:rsidRPr="004D08DA">
          <w:rPr>
            <w:rFonts w:ascii="Arabic Typesetting" w:eastAsia="Times New Roman" w:hAnsi="Arabic Typesetting" w:cs="Arabic Typesetting" w:hint="cs"/>
            <w:kern w:val="36"/>
            <w:sz w:val="34"/>
            <w:szCs w:val="34"/>
            <w:rtl/>
          </w:rPr>
          <w:t>جمعة الغضب</w:t>
        </w:r>
      </w:hyperlink>
      <w:r w:rsidRPr="004D08DA">
        <w:rPr>
          <w:rFonts w:ascii="Arabic Typesetting" w:eastAsia="Times New Roman" w:hAnsi="Arabic Typesetting" w:cs="Arabic Typesetting" w:hint="cs"/>
          <w:kern w:val="36"/>
          <w:sz w:val="34"/>
          <w:szCs w:val="34"/>
          <w:rtl/>
        </w:rPr>
        <w:t xml:space="preserve"> </w:t>
      </w:r>
      <w:hyperlink r:id="rId630" w:tooltip="28 يناير" w:history="1">
        <w:r w:rsidRPr="004D08DA">
          <w:rPr>
            <w:rFonts w:ascii="Arabic Typesetting" w:eastAsia="Times New Roman" w:hAnsi="Arabic Typesetting" w:cs="Arabic Typesetting" w:hint="cs"/>
            <w:kern w:val="36"/>
            <w:sz w:val="34"/>
            <w:szCs w:val="34"/>
            <w:rtl/>
          </w:rPr>
          <w:t>28 يناير</w:t>
        </w:r>
      </w:hyperlink>
      <w:r w:rsidRPr="004D08DA">
        <w:rPr>
          <w:rFonts w:ascii="Arabic Typesetting" w:eastAsia="Times New Roman" w:hAnsi="Arabic Typesetting" w:cs="Arabic Typesetting" w:hint="cs"/>
          <w:kern w:val="36"/>
          <w:sz w:val="34"/>
          <w:szCs w:val="34"/>
          <w:rtl/>
        </w:rPr>
        <w:t xml:space="preserve"> </w:t>
      </w:r>
      <w:hyperlink r:id="rId631" w:tooltip="2011" w:history="1">
        <w:r w:rsidRPr="004D08DA">
          <w:rPr>
            <w:rFonts w:ascii="Arabic Typesetting" w:eastAsia="Times New Roman" w:hAnsi="Arabic Typesetting" w:cs="Arabic Typesetting" w:hint="cs"/>
            <w:kern w:val="36"/>
            <w:sz w:val="34"/>
            <w:szCs w:val="34"/>
            <w:rtl/>
          </w:rPr>
          <w:t>2011</w:t>
        </w:r>
      </w:hyperlink>
      <w:r w:rsidRPr="004D08DA">
        <w:rPr>
          <w:rFonts w:ascii="Arabic Typesetting" w:eastAsia="Times New Roman" w:hAnsi="Arabic Typesetting" w:cs="Arabic Typesetting" w:hint="cs"/>
          <w:kern w:val="36"/>
          <w:sz w:val="34"/>
          <w:szCs w:val="34"/>
          <w:rtl/>
        </w:rPr>
        <w:t xml:space="preserve"> </w:t>
      </w:r>
      <w:r w:rsidR="008F2D82" w:rsidRPr="004D08DA">
        <w:rPr>
          <w:rFonts w:ascii="Arabic Typesetting" w:eastAsia="Times New Roman" w:hAnsi="Arabic Typesetting" w:cs="Arabic Typesetting" w:hint="cs"/>
          <w:kern w:val="36"/>
          <w:sz w:val="34"/>
          <w:szCs w:val="34"/>
          <w:rtl/>
        </w:rPr>
        <w:t>أثناء</w:t>
      </w:r>
      <w:r w:rsidRPr="004D08DA">
        <w:rPr>
          <w:rFonts w:ascii="Arabic Typesetting" w:eastAsia="Times New Roman" w:hAnsi="Arabic Typesetting" w:cs="Arabic Typesetting" w:hint="cs"/>
          <w:kern w:val="36"/>
          <w:sz w:val="34"/>
          <w:szCs w:val="34"/>
          <w:rtl/>
        </w:rPr>
        <w:t xml:space="preserve"> </w:t>
      </w:r>
      <w:hyperlink r:id="rId632" w:tooltip="ثورة 25 يناير" w:history="1">
        <w:r w:rsidRPr="004D08DA">
          <w:rPr>
            <w:rFonts w:ascii="Arabic Typesetting" w:eastAsia="Times New Roman" w:hAnsi="Arabic Typesetting" w:cs="Arabic Typesetting" w:hint="cs"/>
            <w:kern w:val="36"/>
            <w:sz w:val="34"/>
            <w:szCs w:val="34"/>
            <w:rtl/>
          </w:rPr>
          <w:t>ثورة 25 يناير</w:t>
        </w:r>
      </w:hyperlink>
      <w:r w:rsidRPr="004D08DA">
        <w:rPr>
          <w:rFonts w:ascii="Arabic Typesetting" w:eastAsia="Times New Roman" w:hAnsi="Arabic Typesetting" w:cs="Arabic Typesetting" w:hint="cs"/>
          <w:kern w:val="36"/>
          <w:sz w:val="34"/>
          <w:szCs w:val="34"/>
          <w:rtl/>
        </w:rPr>
        <w:t xml:space="preserve"> مع 34 من قيادات الإخوان على مستوى المحافظات لمنعهم من المشاركة في </w:t>
      </w:r>
      <w:hyperlink r:id="rId633" w:tooltip="جمعة الغضب" w:history="1">
        <w:r w:rsidRPr="004D08DA">
          <w:rPr>
            <w:rFonts w:ascii="Arabic Typesetting" w:eastAsia="Times New Roman" w:hAnsi="Arabic Typesetting" w:cs="Arabic Typesetting" w:hint="cs"/>
            <w:kern w:val="36"/>
            <w:sz w:val="34"/>
            <w:szCs w:val="34"/>
            <w:rtl/>
          </w:rPr>
          <w:t>جمعة الغضب</w:t>
        </w:r>
      </w:hyperlink>
      <w:r w:rsidRPr="004D08DA">
        <w:rPr>
          <w:rFonts w:ascii="Arabic Typesetting" w:eastAsia="Times New Roman" w:hAnsi="Arabic Typesetting" w:cs="Arabic Typesetting" w:hint="cs"/>
          <w:kern w:val="36"/>
          <w:sz w:val="34"/>
          <w:szCs w:val="34"/>
          <w:rtl/>
        </w:rPr>
        <w:t xml:space="preserve"> وقامت الأهالي بتحريرهم يوم </w:t>
      </w:r>
      <w:hyperlink r:id="rId634" w:tooltip="30 يناير" w:history="1">
        <w:r w:rsidRPr="004D08DA">
          <w:rPr>
            <w:rFonts w:ascii="Arabic Typesetting" w:eastAsia="Times New Roman" w:hAnsi="Arabic Typesetting" w:cs="Arabic Typesetting" w:hint="cs"/>
            <w:kern w:val="36"/>
            <w:sz w:val="34"/>
            <w:szCs w:val="34"/>
            <w:rtl/>
          </w:rPr>
          <w:t>30 يناير</w:t>
        </w:r>
      </w:hyperlink>
      <w:r w:rsidRPr="004D08DA">
        <w:rPr>
          <w:rFonts w:ascii="Arabic Typesetting" w:eastAsia="Times New Roman" w:hAnsi="Arabic Typesetting" w:cs="Arabic Typesetting" w:hint="cs"/>
          <w:kern w:val="36"/>
          <w:sz w:val="34"/>
          <w:szCs w:val="34"/>
          <w:rtl/>
        </w:rPr>
        <w:t xml:space="preserve"> بعد ترك الأمن للسجون خلال الثورة</w:t>
      </w:r>
      <w:r w:rsidR="008F2D82">
        <w:rPr>
          <w:rFonts w:ascii="Arabic Typesetting" w:eastAsia="Times New Roman" w:hAnsi="Arabic Typesetting" w:cs="Arabic Typesetting" w:hint="cs"/>
          <w:kern w:val="36"/>
          <w:sz w:val="34"/>
          <w:szCs w:val="34"/>
          <w:rtl/>
        </w:rPr>
        <w:t>.</w:t>
      </w:r>
      <w:r w:rsidR="008F2D82" w:rsidRPr="004D08DA">
        <w:rPr>
          <w:rFonts w:ascii="Arabic Typesetting" w:eastAsia="Times New Roman" w:hAnsi="Arabic Typesetting" w:cs="Arabic Typesetting"/>
          <w:kern w:val="36"/>
          <w:sz w:val="34"/>
          <w:szCs w:val="34"/>
          <w:rtl/>
        </w:rPr>
        <w:t xml:space="preserve"> </w:t>
      </w:r>
    </w:p>
    <w:p w:rsidR="003F5BDB" w:rsidRPr="00630837" w:rsidRDefault="003F5BDB" w:rsidP="003F5BDB">
      <w:pPr>
        <w:spacing w:before="100" w:beforeAutospacing="1" w:after="100" w:afterAutospacing="1" w:line="240" w:lineRule="auto"/>
        <w:jc w:val="center"/>
        <w:rPr>
          <w:rFonts w:ascii="Arabic Typesetting" w:eastAsia="Times New Roman" w:hAnsi="Arabic Typesetting" w:cs="Arabic Typesetting"/>
          <w:kern w:val="36"/>
          <w:sz w:val="56"/>
          <w:szCs w:val="56"/>
          <w:rtl/>
        </w:rPr>
      </w:pPr>
      <w:r w:rsidRPr="00630837">
        <w:rPr>
          <w:rFonts w:ascii="Arabic Typesetting" w:eastAsia="Times New Roman" w:hAnsi="Arabic Typesetting" w:cs="Arabic Typesetting" w:hint="cs"/>
          <w:kern w:val="36"/>
          <w:sz w:val="56"/>
          <w:szCs w:val="56"/>
          <w:rtl/>
        </w:rPr>
        <w:t>‘‘‘‘‘‘‘‘‘‘‘‘‘‘‘‘‘‘‘‘‘‘‘‘‘‘‘‘‘‘‘‘‘‘‘‘‘‘‘‘‘‘‘‘‘‘‘‘‘‘</w:t>
      </w:r>
    </w:p>
    <w:p w:rsidR="003F5BDB" w:rsidRDefault="003F5BDB" w:rsidP="003F5BDB">
      <w:pPr>
        <w:rPr>
          <w:rtl/>
        </w:rPr>
      </w:pPr>
    </w:p>
    <w:p w:rsidR="003F5BDB" w:rsidRDefault="003F5BDB" w:rsidP="003F5BDB">
      <w:pPr>
        <w:rPr>
          <w:rtl/>
        </w:rPr>
      </w:pPr>
    </w:p>
    <w:p w:rsidR="003F5BDB" w:rsidRDefault="003F5BDB" w:rsidP="003F5BDB">
      <w:pPr>
        <w:rPr>
          <w:rtl/>
        </w:rPr>
      </w:pPr>
    </w:p>
    <w:p w:rsidR="003F5BDB" w:rsidRDefault="003F5BDB" w:rsidP="003F5BDB">
      <w:pPr>
        <w:rPr>
          <w:rtl/>
        </w:rPr>
      </w:pPr>
    </w:p>
    <w:p w:rsidR="003F5BDB" w:rsidRDefault="003F5BDB" w:rsidP="003F5BDB">
      <w:pPr>
        <w:rPr>
          <w:rtl/>
        </w:rPr>
      </w:pPr>
    </w:p>
    <w:p w:rsidR="003F5BDB" w:rsidRDefault="003F5BDB" w:rsidP="003F5BDB">
      <w:pPr>
        <w:rPr>
          <w:rtl/>
        </w:rPr>
      </w:pPr>
    </w:p>
    <w:p w:rsidR="003F5BDB" w:rsidRDefault="003F5BDB" w:rsidP="003F5BDB">
      <w:pPr>
        <w:rPr>
          <w:rtl/>
        </w:rPr>
      </w:pPr>
    </w:p>
    <w:p w:rsidR="003F5BDB" w:rsidRDefault="003F5BDB" w:rsidP="003F5BDB">
      <w:pPr>
        <w:rPr>
          <w:rtl/>
        </w:rPr>
      </w:pPr>
    </w:p>
    <w:p w:rsidR="003F5BDB" w:rsidRDefault="003F5BDB" w:rsidP="003F5BDB">
      <w:pPr>
        <w:rPr>
          <w:rtl/>
        </w:rPr>
      </w:pPr>
    </w:p>
    <w:p w:rsidR="003F5BDB" w:rsidRDefault="003F5BDB" w:rsidP="003F5BDB">
      <w:pPr>
        <w:rPr>
          <w:rtl/>
        </w:rPr>
      </w:pPr>
    </w:p>
    <w:p w:rsidR="003F5BDB" w:rsidRDefault="003F5BDB" w:rsidP="003F5BDB">
      <w:pPr>
        <w:rPr>
          <w:rtl/>
        </w:rPr>
      </w:pPr>
    </w:p>
    <w:p w:rsidR="003F5BDB" w:rsidRDefault="003F5BDB" w:rsidP="003F5BDB">
      <w:pPr>
        <w:rPr>
          <w:rtl/>
        </w:rPr>
      </w:pPr>
    </w:p>
    <w:p w:rsidR="003F5BDB" w:rsidRDefault="003F5BDB" w:rsidP="003F5BDB">
      <w:pPr>
        <w:rPr>
          <w:rtl/>
        </w:rPr>
      </w:pPr>
    </w:p>
    <w:p w:rsidR="003F5BDB" w:rsidRDefault="003F5BDB" w:rsidP="003F5BDB">
      <w:pPr>
        <w:rPr>
          <w:rtl/>
        </w:rPr>
      </w:pPr>
    </w:p>
    <w:p w:rsidR="003F5BDB" w:rsidRDefault="003F5BDB" w:rsidP="003F5BDB">
      <w:pPr>
        <w:rPr>
          <w:rtl/>
        </w:rPr>
      </w:pPr>
    </w:p>
    <w:p w:rsidR="003F5BDB" w:rsidRDefault="003F5BDB" w:rsidP="003F5BDB">
      <w:pPr>
        <w:rPr>
          <w:rtl/>
        </w:rPr>
      </w:pPr>
    </w:p>
    <w:p w:rsidR="003F5BDB" w:rsidRDefault="003F5BDB" w:rsidP="003F5BDB">
      <w:pPr>
        <w:rPr>
          <w:rtl/>
        </w:rPr>
      </w:pPr>
    </w:p>
    <w:p w:rsidR="003F5BDB" w:rsidRDefault="003F5BDB" w:rsidP="003F5BDB">
      <w:pPr>
        <w:rPr>
          <w:rtl/>
        </w:rPr>
      </w:pPr>
    </w:p>
    <w:p w:rsidR="003F5BDB" w:rsidRDefault="003F5BDB" w:rsidP="003F5BDB">
      <w:pPr>
        <w:rPr>
          <w:rtl/>
        </w:rPr>
      </w:pPr>
    </w:p>
    <w:p w:rsidR="003F5BDB" w:rsidRDefault="003F5BDB" w:rsidP="003F5BDB">
      <w:pPr>
        <w:rPr>
          <w:rtl/>
        </w:rPr>
      </w:pPr>
    </w:p>
    <w:p w:rsidR="003F5BDB" w:rsidRDefault="003F5BDB" w:rsidP="003F5BDB">
      <w:pPr>
        <w:rPr>
          <w:rtl/>
        </w:rPr>
      </w:pPr>
    </w:p>
    <w:p w:rsidR="00167876" w:rsidRPr="003F5BDB" w:rsidRDefault="003F5BDB" w:rsidP="00167876">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Pr>
      </w:pPr>
      <w:r>
        <w:rPr>
          <w:rFonts w:ascii="Arabic Typesetting" w:eastAsia="Times New Roman" w:hAnsi="Arabic Typesetting" w:cs="Arabic Typesetting" w:hint="cs"/>
          <w:b/>
          <w:bCs/>
          <w:kern w:val="36"/>
          <w:sz w:val="48"/>
          <w:szCs w:val="48"/>
          <w:u w:val="single"/>
          <w:rtl/>
        </w:rPr>
        <w:lastRenderedPageBreak/>
        <w:t xml:space="preserve">13- </w:t>
      </w:r>
      <w:r w:rsidR="00167876" w:rsidRPr="003F5BDB">
        <w:rPr>
          <w:rFonts w:ascii="Arabic Typesetting" w:eastAsia="Times New Roman" w:hAnsi="Arabic Typesetting" w:cs="Arabic Typesetting" w:hint="cs"/>
          <w:b/>
          <w:bCs/>
          <w:kern w:val="36"/>
          <w:sz w:val="48"/>
          <w:szCs w:val="48"/>
          <w:u w:val="single"/>
          <w:rtl/>
        </w:rPr>
        <w:t xml:space="preserve">أحمد شفيق </w:t>
      </w:r>
    </w:p>
    <w:p w:rsidR="003F5BDB" w:rsidRDefault="003F5BDB" w:rsidP="003F5BDB">
      <w:pPr>
        <w:shd w:val="clear" w:color="auto" w:fill="FFFFFF"/>
        <w:spacing w:line="284" w:lineRule="atLeast"/>
        <w:jc w:val="center"/>
        <w:rPr>
          <w:rFonts w:ascii="Times New Roman" w:eastAsia="Times New Roman" w:hAnsi="Times New Roman" w:cs="Times New Roman"/>
          <w:sz w:val="21"/>
          <w:szCs w:val="21"/>
          <w:rtl/>
        </w:rPr>
      </w:pPr>
      <w:r>
        <w:rPr>
          <w:rFonts w:ascii="Arial" w:hAnsi="Arial" w:cs="Arial"/>
          <w:noProof/>
          <w:sz w:val="20"/>
          <w:szCs w:val="20"/>
        </w:rPr>
        <w:drawing>
          <wp:inline distT="0" distB="0" distL="0" distR="0">
            <wp:extent cx="3170668" cy="2380346"/>
            <wp:effectExtent l="19050" t="0" r="0" b="0"/>
            <wp:docPr id="18" name="il_fi" descr="http://www.alanba.com.kw/AbsoluteNMNEW/articlefiles/NM/282206-634665435048903577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alanba.com.kw/AbsoluteNMNEW/articlefiles/NM/282206-634665435048903577_11.jpg"/>
                    <pic:cNvPicPr>
                      <a:picLocks noChangeAspect="1" noChangeArrowheads="1"/>
                    </pic:cNvPicPr>
                  </pic:nvPicPr>
                  <pic:blipFill>
                    <a:blip r:embed="rId635"/>
                    <a:srcRect/>
                    <a:stretch>
                      <a:fillRect/>
                    </a:stretch>
                  </pic:blipFill>
                  <pic:spPr bwMode="auto">
                    <a:xfrm>
                      <a:off x="0" y="0"/>
                      <a:ext cx="3171000" cy="2380595"/>
                    </a:xfrm>
                    <a:prstGeom prst="rect">
                      <a:avLst/>
                    </a:prstGeom>
                    <a:noFill/>
                    <a:ln w="9525">
                      <a:noFill/>
                      <a:miter lim="800000"/>
                      <a:headEnd/>
                      <a:tailEnd/>
                    </a:ln>
                  </pic:spPr>
                </pic:pic>
              </a:graphicData>
            </a:graphic>
          </wp:inline>
        </w:drawing>
      </w:r>
    </w:p>
    <w:p w:rsidR="00CB1804" w:rsidRDefault="00167876" w:rsidP="00CB180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3F5BDB">
        <w:rPr>
          <w:rFonts w:ascii="Arabic Typesetting" w:eastAsia="Times New Roman" w:hAnsi="Arabic Typesetting" w:cs="Arabic Typesetting" w:hint="cs"/>
          <w:kern w:val="36"/>
          <w:sz w:val="34"/>
          <w:szCs w:val="34"/>
          <w:rtl/>
        </w:rPr>
        <w:t xml:space="preserve">الفريق أحمد محمد شفيق زكي وشهرته أحمد شفيق (25 </w:t>
      </w:r>
      <w:hyperlink r:id="rId636" w:tooltip="نوفمبر" w:history="1">
        <w:r w:rsidRPr="003F5BDB">
          <w:rPr>
            <w:rFonts w:ascii="Arabic Typesetting" w:eastAsia="Times New Roman" w:hAnsi="Arabic Typesetting" w:cs="Arabic Typesetting" w:hint="cs"/>
            <w:kern w:val="36"/>
            <w:sz w:val="34"/>
            <w:szCs w:val="34"/>
            <w:rtl/>
          </w:rPr>
          <w:t>نوفمبر</w:t>
        </w:r>
      </w:hyperlink>
      <w:r w:rsidRPr="003F5BDB">
        <w:rPr>
          <w:rFonts w:ascii="Arabic Typesetting" w:eastAsia="Times New Roman" w:hAnsi="Arabic Typesetting" w:cs="Arabic Typesetting" w:hint="cs"/>
          <w:kern w:val="36"/>
          <w:sz w:val="34"/>
          <w:szCs w:val="34"/>
          <w:rtl/>
        </w:rPr>
        <w:t xml:space="preserve"> من عام </w:t>
      </w:r>
      <w:hyperlink r:id="rId637" w:tooltip="1941" w:history="1">
        <w:r w:rsidRPr="003F5BDB">
          <w:rPr>
            <w:rFonts w:ascii="Arabic Typesetting" w:eastAsia="Times New Roman" w:hAnsi="Arabic Typesetting" w:cs="Arabic Typesetting" w:hint="cs"/>
            <w:kern w:val="36"/>
            <w:sz w:val="34"/>
            <w:szCs w:val="34"/>
            <w:rtl/>
          </w:rPr>
          <w:t>1941</w:t>
        </w:r>
      </w:hyperlink>
      <w:r w:rsidRPr="003F5BDB">
        <w:rPr>
          <w:rFonts w:ascii="Arabic Typesetting" w:eastAsia="Times New Roman" w:hAnsi="Arabic Typesetting" w:cs="Arabic Typesetting" w:hint="cs"/>
          <w:kern w:val="36"/>
          <w:sz w:val="34"/>
          <w:szCs w:val="34"/>
          <w:rtl/>
        </w:rPr>
        <w:t xml:space="preserve"> )</w:t>
      </w:r>
      <w:r w:rsidR="00CB1804">
        <w:rPr>
          <w:rFonts w:ascii="Arabic Typesetting" w:eastAsia="Times New Roman" w:hAnsi="Arabic Typesetting" w:cs="Arabic Typesetting" w:hint="cs"/>
          <w:kern w:val="36"/>
          <w:sz w:val="34"/>
          <w:szCs w:val="34"/>
          <w:rtl/>
        </w:rPr>
        <w:t>.</w:t>
      </w:r>
    </w:p>
    <w:p w:rsidR="00CB1804" w:rsidRDefault="00E26B57" w:rsidP="00CB1804">
      <w:pPr>
        <w:spacing w:before="100" w:beforeAutospacing="1" w:after="100" w:afterAutospacing="1" w:line="240" w:lineRule="auto"/>
        <w:jc w:val="both"/>
        <w:rPr>
          <w:rFonts w:ascii="Arabic Typesetting" w:eastAsia="Times New Roman" w:hAnsi="Arabic Typesetting" w:cs="Arabic Typesetting"/>
          <w:kern w:val="36"/>
          <w:sz w:val="34"/>
          <w:szCs w:val="34"/>
          <w:rtl/>
        </w:rPr>
      </w:pPr>
      <w:hyperlink r:id="rId638" w:tooltip="ملحق:قائمة رؤساء وزراء مصر" w:history="1">
        <w:r w:rsidR="00167876" w:rsidRPr="003F5BDB">
          <w:rPr>
            <w:rFonts w:ascii="Arabic Typesetting" w:eastAsia="Times New Roman" w:hAnsi="Arabic Typesetting" w:cs="Arabic Typesetting" w:hint="cs"/>
            <w:kern w:val="36"/>
            <w:sz w:val="34"/>
            <w:szCs w:val="34"/>
            <w:rtl/>
          </w:rPr>
          <w:t>رئيس وزراء مصر</w:t>
        </w:r>
      </w:hyperlink>
      <w:r w:rsidR="00167876" w:rsidRPr="003F5BDB">
        <w:rPr>
          <w:rFonts w:ascii="Arabic Typesetting" w:eastAsia="Times New Roman" w:hAnsi="Arabic Typesetting" w:cs="Arabic Typesetting" w:hint="cs"/>
          <w:kern w:val="36"/>
          <w:sz w:val="34"/>
          <w:szCs w:val="34"/>
          <w:rtl/>
        </w:rPr>
        <w:t xml:space="preserve"> من </w:t>
      </w:r>
      <w:hyperlink r:id="rId639" w:tooltip="29 يناير" w:history="1">
        <w:r w:rsidR="00167876" w:rsidRPr="003F5BDB">
          <w:rPr>
            <w:rFonts w:ascii="Arabic Typesetting" w:eastAsia="Times New Roman" w:hAnsi="Arabic Typesetting" w:cs="Arabic Typesetting" w:hint="cs"/>
            <w:kern w:val="36"/>
            <w:sz w:val="34"/>
            <w:szCs w:val="34"/>
            <w:rtl/>
          </w:rPr>
          <w:t>29 يناير</w:t>
        </w:r>
      </w:hyperlink>
      <w:r w:rsidR="00167876" w:rsidRPr="003F5BDB">
        <w:rPr>
          <w:rFonts w:ascii="Arabic Typesetting" w:eastAsia="Times New Roman" w:hAnsi="Arabic Typesetting" w:cs="Arabic Typesetting" w:hint="cs"/>
          <w:kern w:val="36"/>
          <w:sz w:val="34"/>
          <w:szCs w:val="34"/>
          <w:rtl/>
        </w:rPr>
        <w:t xml:space="preserve"> </w:t>
      </w:r>
      <w:hyperlink r:id="rId640" w:tooltip="2011" w:history="1">
        <w:r w:rsidR="00167876" w:rsidRPr="003F5BDB">
          <w:rPr>
            <w:rFonts w:ascii="Arabic Typesetting" w:eastAsia="Times New Roman" w:hAnsi="Arabic Typesetting" w:cs="Arabic Typesetting" w:hint="cs"/>
            <w:kern w:val="36"/>
            <w:sz w:val="34"/>
            <w:szCs w:val="34"/>
            <w:rtl/>
          </w:rPr>
          <w:t>2011</w:t>
        </w:r>
      </w:hyperlink>
      <w:r w:rsidR="00CB1804">
        <w:rPr>
          <w:rFonts w:ascii="Arabic Typesetting" w:eastAsia="Times New Roman" w:hAnsi="Arabic Typesetting" w:cs="Arabic Typesetting" w:hint="cs"/>
          <w:kern w:val="36"/>
          <w:sz w:val="34"/>
          <w:szCs w:val="34"/>
          <w:rtl/>
        </w:rPr>
        <w:t xml:space="preserve"> </w:t>
      </w:r>
      <w:r w:rsidR="00167876" w:rsidRPr="003F5BDB">
        <w:rPr>
          <w:rFonts w:ascii="Arabic Typesetting" w:eastAsia="Times New Roman" w:hAnsi="Arabic Typesetting" w:cs="Arabic Typesetting" w:hint="cs"/>
          <w:kern w:val="36"/>
          <w:sz w:val="34"/>
          <w:szCs w:val="34"/>
          <w:rtl/>
        </w:rPr>
        <w:t xml:space="preserve">إلى </w:t>
      </w:r>
      <w:hyperlink r:id="rId641" w:tooltip="3 مارس" w:history="1">
        <w:r w:rsidR="00167876" w:rsidRPr="003F5BDB">
          <w:rPr>
            <w:rFonts w:ascii="Arabic Typesetting" w:eastAsia="Times New Roman" w:hAnsi="Arabic Typesetting" w:cs="Arabic Typesetting" w:hint="cs"/>
            <w:kern w:val="36"/>
            <w:sz w:val="34"/>
            <w:szCs w:val="34"/>
            <w:rtl/>
          </w:rPr>
          <w:t>3 مارس</w:t>
        </w:r>
      </w:hyperlink>
      <w:r w:rsidR="00167876" w:rsidRPr="003F5BDB">
        <w:rPr>
          <w:rFonts w:ascii="Arabic Typesetting" w:eastAsia="Times New Roman" w:hAnsi="Arabic Typesetting" w:cs="Arabic Typesetting" w:hint="cs"/>
          <w:kern w:val="36"/>
          <w:sz w:val="34"/>
          <w:szCs w:val="34"/>
          <w:rtl/>
        </w:rPr>
        <w:t xml:space="preserve"> </w:t>
      </w:r>
      <w:hyperlink r:id="rId642" w:tooltip="2011" w:history="1">
        <w:r w:rsidR="00167876" w:rsidRPr="003F5BDB">
          <w:rPr>
            <w:rFonts w:ascii="Arabic Typesetting" w:eastAsia="Times New Roman" w:hAnsi="Arabic Typesetting" w:cs="Arabic Typesetting" w:hint="cs"/>
            <w:kern w:val="36"/>
            <w:sz w:val="34"/>
            <w:szCs w:val="34"/>
            <w:rtl/>
          </w:rPr>
          <w:t>2011</w:t>
        </w:r>
      </w:hyperlink>
      <w:r w:rsidR="00167876" w:rsidRPr="003F5BDB">
        <w:rPr>
          <w:rFonts w:ascii="Arabic Typesetting" w:eastAsia="Times New Roman" w:hAnsi="Arabic Typesetting" w:cs="Arabic Typesetting" w:hint="cs"/>
          <w:kern w:val="36"/>
          <w:sz w:val="34"/>
          <w:szCs w:val="34"/>
          <w:rtl/>
        </w:rPr>
        <w:t xml:space="preserve"> </w:t>
      </w:r>
      <w:r w:rsidR="00CB1804" w:rsidRPr="003F5BDB">
        <w:rPr>
          <w:rFonts w:ascii="Arabic Typesetting" w:eastAsia="Times New Roman" w:hAnsi="Arabic Typesetting" w:cs="Arabic Typesetting" w:hint="cs"/>
          <w:kern w:val="36"/>
          <w:sz w:val="34"/>
          <w:szCs w:val="34"/>
          <w:rtl/>
        </w:rPr>
        <w:t xml:space="preserve"> </w:t>
      </w:r>
      <w:r w:rsidR="00CB1804">
        <w:rPr>
          <w:rFonts w:ascii="Arabic Typesetting" w:eastAsia="Times New Roman" w:hAnsi="Arabic Typesetting" w:cs="Arabic Typesetting" w:hint="cs"/>
          <w:kern w:val="36"/>
          <w:sz w:val="34"/>
          <w:szCs w:val="34"/>
          <w:rtl/>
        </w:rPr>
        <w:t>.</w:t>
      </w:r>
    </w:p>
    <w:p w:rsidR="00CB1804" w:rsidRDefault="00167876" w:rsidP="00CB180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3F5BDB">
        <w:rPr>
          <w:rFonts w:ascii="Arabic Typesetting" w:eastAsia="Times New Roman" w:hAnsi="Arabic Typesetting" w:cs="Arabic Typesetting" w:hint="cs"/>
          <w:kern w:val="36"/>
          <w:sz w:val="34"/>
          <w:szCs w:val="34"/>
          <w:rtl/>
        </w:rPr>
        <w:t xml:space="preserve">وقبل رئاسة مجلس الوزراء كان وزيرًا للطيران المدني وذلك منذ عام </w:t>
      </w:r>
      <w:hyperlink r:id="rId643" w:tooltip="2002" w:history="1">
        <w:r w:rsidRPr="003F5BDB">
          <w:rPr>
            <w:rFonts w:ascii="Arabic Typesetting" w:eastAsia="Times New Roman" w:hAnsi="Arabic Typesetting" w:cs="Arabic Typesetting" w:hint="cs"/>
            <w:kern w:val="36"/>
            <w:sz w:val="34"/>
            <w:szCs w:val="34"/>
            <w:rtl/>
          </w:rPr>
          <w:t>2002</w:t>
        </w:r>
      </w:hyperlink>
      <w:r w:rsidRPr="003F5BDB">
        <w:rPr>
          <w:rFonts w:ascii="Arabic Typesetting" w:eastAsia="Times New Roman" w:hAnsi="Arabic Typesetting" w:cs="Arabic Typesetting" w:hint="cs"/>
          <w:kern w:val="36"/>
          <w:sz w:val="34"/>
          <w:szCs w:val="34"/>
          <w:rtl/>
        </w:rPr>
        <w:t>.</w:t>
      </w:r>
    </w:p>
    <w:p w:rsidR="00CB1804" w:rsidRDefault="00167876" w:rsidP="00CB180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3F5BDB">
        <w:rPr>
          <w:rFonts w:ascii="Arabic Typesetting" w:eastAsia="Times New Roman" w:hAnsi="Arabic Typesetting" w:cs="Arabic Typesetting" w:hint="cs"/>
          <w:kern w:val="36"/>
          <w:sz w:val="34"/>
          <w:szCs w:val="34"/>
          <w:rtl/>
        </w:rPr>
        <w:t xml:space="preserve"> ترشح كمستقل </w:t>
      </w:r>
      <w:hyperlink r:id="rId644" w:tooltip="انتخابات الرئاسة المصرية 2012" w:history="1">
        <w:r w:rsidRPr="003F5BDB">
          <w:rPr>
            <w:rFonts w:ascii="Arabic Typesetting" w:eastAsia="Times New Roman" w:hAnsi="Arabic Typesetting" w:cs="Arabic Typesetting" w:hint="cs"/>
            <w:kern w:val="36"/>
            <w:sz w:val="34"/>
            <w:szCs w:val="34"/>
            <w:rtl/>
          </w:rPr>
          <w:t>لانتخابات الرئاسة المصرية 2012</w:t>
        </w:r>
      </w:hyperlink>
      <w:r w:rsidR="00CB1804">
        <w:rPr>
          <w:rFonts w:ascii="Arabic Typesetting" w:eastAsia="Times New Roman" w:hAnsi="Arabic Typesetting" w:cs="Arabic Typesetting" w:hint="cs"/>
          <w:kern w:val="36"/>
          <w:sz w:val="34"/>
          <w:szCs w:val="34"/>
          <w:rtl/>
        </w:rPr>
        <w:t>.</w:t>
      </w:r>
    </w:p>
    <w:p w:rsidR="00CB1804" w:rsidRDefault="00167876" w:rsidP="00CB180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3F5BDB">
        <w:rPr>
          <w:rFonts w:ascii="Arabic Typesetting" w:eastAsia="Times New Roman" w:hAnsi="Arabic Typesetting" w:cs="Arabic Typesetting" w:hint="cs"/>
          <w:kern w:val="36"/>
          <w:sz w:val="34"/>
          <w:szCs w:val="34"/>
          <w:rtl/>
        </w:rPr>
        <w:t xml:space="preserve">ولكن </w:t>
      </w:r>
      <w:hyperlink r:id="rId645" w:tooltip="لجنة الانتخابات الرئاسية 2012" w:history="1">
        <w:r w:rsidRPr="003F5BDB">
          <w:rPr>
            <w:rFonts w:ascii="Arabic Typesetting" w:eastAsia="Times New Roman" w:hAnsi="Arabic Typesetting" w:cs="Arabic Typesetting" w:hint="cs"/>
            <w:kern w:val="36"/>
            <w:sz w:val="34"/>
            <w:szCs w:val="34"/>
            <w:rtl/>
          </w:rPr>
          <w:t>لجنة الانتخابات</w:t>
        </w:r>
      </w:hyperlink>
      <w:r w:rsidRPr="003F5BDB">
        <w:rPr>
          <w:rFonts w:ascii="Arabic Typesetting" w:eastAsia="Times New Roman" w:hAnsi="Arabic Typesetting" w:cs="Arabic Typesetting" w:hint="cs"/>
          <w:kern w:val="36"/>
          <w:sz w:val="34"/>
          <w:szCs w:val="34"/>
          <w:rtl/>
        </w:rPr>
        <w:t xml:space="preserve"> استبعدته بموجب </w:t>
      </w:r>
      <w:hyperlink r:id="rId646" w:tooltip="قانون مباشرة الحقوق السياسية (الصفحة غير موجودة)" w:history="1">
        <w:r w:rsidRPr="003F5BDB">
          <w:rPr>
            <w:rFonts w:ascii="Arabic Typesetting" w:eastAsia="Times New Roman" w:hAnsi="Arabic Typesetting" w:cs="Arabic Typesetting" w:hint="cs"/>
            <w:kern w:val="36"/>
            <w:sz w:val="34"/>
            <w:szCs w:val="34"/>
            <w:rtl/>
          </w:rPr>
          <w:t>قانون العزل السياسي</w:t>
        </w:r>
      </w:hyperlink>
      <w:r w:rsidRPr="003F5BDB">
        <w:rPr>
          <w:rFonts w:ascii="Arabic Typesetting" w:eastAsia="Times New Roman" w:hAnsi="Arabic Typesetting" w:cs="Arabic Typesetting" w:hint="cs"/>
          <w:kern w:val="36"/>
          <w:sz w:val="34"/>
          <w:szCs w:val="34"/>
          <w:rtl/>
        </w:rPr>
        <w:t xml:space="preserve"> الذي صدّق عليه </w:t>
      </w:r>
      <w:hyperlink r:id="rId647" w:tooltip="المجلس الأعلى للقوات المسلحة" w:history="1">
        <w:r w:rsidRPr="003F5BDB">
          <w:rPr>
            <w:rFonts w:ascii="Arabic Typesetting" w:eastAsia="Times New Roman" w:hAnsi="Arabic Typesetting" w:cs="Arabic Typesetting" w:hint="cs"/>
            <w:kern w:val="36"/>
            <w:sz w:val="34"/>
            <w:szCs w:val="34"/>
            <w:rtl/>
          </w:rPr>
          <w:t>المجلس العسكري</w:t>
        </w:r>
      </w:hyperlink>
      <w:r w:rsidRPr="003F5BDB">
        <w:rPr>
          <w:rFonts w:ascii="Arabic Typesetting" w:eastAsia="Times New Roman" w:hAnsi="Arabic Typesetting" w:cs="Arabic Typesetting" w:hint="cs"/>
          <w:kern w:val="36"/>
          <w:sz w:val="34"/>
          <w:szCs w:val="34"/>
          <w:rtl/>
        </w:rPr>
        <w:t xml:space="preserve"> يوم 24 أبريل 2012.</w:t>
      </w:r>
    </w:p>
    <w:p w:rsidR="00167876" w:rsidRPr="003F5BDB" w:rsidRDefault="00CB1804" w:rsidP="00CB1804">
      <w:pPr>
        <w:spacing w:before="100" w:beforeAutospacing="1" w:after="100" w:afterAutospacing="1" w:line="240" w:lineRule="auto"/>
        <w:jc w:val="both"/>
        <w:rPr>
          <w:rFonts w:ascii="Arabic Typesetting" w:eastAsia="Times New Roman" w:hAnsi="Arabic Typesetting" w:cs="Arabic Typesetting"/>
          <w:kern w:val="36"/>
          <w:sz w:val="34"/>
          <w:szCs w:val="34"/>
          <w:rtl/>
        </w:rPr>
      </w:pPr>
      <w:r>
        <w:rPr>
          <w:rFonts w:ascii="Arabic Typesetting" w:eastAsia="Times New Roman" w:hAnsi="Arabic Typesetting" w:cs="Arabic Typesetting" w:hint="cs"/>
          <w:kern w:val="36"/>
          <w:sz w:val="34"/>
          <w:szCs w:val="34"/>
          <w:rtl/>
        </w:rPr>
        <w:t>قدم تظلم للجنة التظلمات وتم قبول تظلمه قبل إعلان الأسماء النهائية لمرشحي الرئاسة.</w:t>
      </w:r>
      <w:r w:rsidRPr="003F5BDB">
        <w:rPr>
          <w:rFonts w:ascii="Arabic Typesetting" w:eastAsia="Times New Roman" w:hAnsi="Arabic Typesetting" w:cs="Arabic Typesetting"/>
          <w:kern w:val="36"/>
          <w:sz w:val="34"/>
          <w:szCs w:val="34"/>
          <w:rtl/>
        </w:rPr>
        <w:t xml:space="preserve"> </w:t>
      </w:r>
    </w:p>
    <w:p w:rsidR="00167876" w:rsidRPr="00636589" w:rsidRDefault="00167876" w:rsidP="00167876">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636589">
        <w:rPr>
          <w:rFonts w:ascii="Arabic Typesetting" w:eastAsia="Times New Roman" w:hAnsi="Arabic Typesetting" w:cs="Arabic Typesetting" w:hint="cs"/>
          <w:b/>
          <w:bCs/>
          <w:kern w:val="36"/>
          <w:sz w:val="44"/>
          <w:szCs w:val="44"/>
          <w:u w:val="single"/>
          <w:rtl/>
        </w:rPr>
        <w:t>عائلته</w:t>
      </w:r>
    </w:p>
    <w:p w:rsidR="00167876" w:rsidRPr="003F5BDB" w:rsidRDefault="00167876" w:rsidP="003F5BDB">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B1804">
        <w:rPr>
          <w:rFonts w:ascii="Arabic Typesetting" w:eastAsia="Times New Roman" w:hAnsi="Arabic Typesetting" w:cs="Arabic Typesetting" w:hint="cs"/>
          <w:kern w:val="36"/>
          <w:sz w:val="34"/>
          <w:szCs w:val="34"/>
          <w:u w:val="single"/>
          <w:rtl/>
        </w:rPr>
        <w:t>والده:</w:t>
      </w:r>
      <w:r w:rsidRPr="003F5BDB">
        <w:rPr>
          <w:rFonts w:ascii="Arabic Typesetting" w:eastAsia="Times New Roman" w:hAnsi="Arabic Typesetting" w:cs="Arabic Typesetting" w:hint="cs"/>
          <w:kern w:val="36"/>
          <w:sz w:val="34"/>
          <w:szCs w:val="34"/>
          <w:rtl/>
        </w:rPr>
        <w:t xml:space="preserve"> المهندس محمد شفيق وكيل وزارة الري المصري.</w:t>
      </w:r>
    </w:p>
    <w:p w:rsidR="00167876" w:rsidRPr="003F5BDB" w:rsidRDefault="00167876" w:rsidP="00CB180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B1804">
        <w:rPr>
          <w:rFonts w:ascii="Arabic Typesetting" w:eastAsia="Times New Roman" w:hAnsi="Arabic Typesetting" w:cs="Arabic Typesetting" w:hint="cs"/>
          <w:kern w:val="36"/>
          <w:sz w:val="34"/>
          <w:szCs w:val="34"/>
          <w:u w:val="single"/>
          <w:rtl/>
        </w:rPr>
        <w:t>زوجته</w:t>
      </w:r>
      <w:r w:rsidRPr="003F5BDB">
        <w:rPr>
          <w:rFonts w:ascii="Arabic Typesetting" w:eastAsia="Times New Roman" w:hAnsi="Arabic Typesetting" w:cs="Arabic Typesetting" w:hint="cs"/>
          <w:kern w:val="36"/>
          <w:sz w:val="34"/>
          <w:szCs w:val="34"/>
          <w:rtl/>
        </w:rPr>
        <w:t xml:space="preserve">: عزة ابنة توفيق عبد الفتاح الوزير الأسبق </w:t>
      </w:r>
      <w:r w:rsidR="00CB1804" w:rsidRPr="003F5BDB">
        <w:rPr>
          <w:rFonts w:ascii="Arabic Typesetting" w:eastAsia="Times New Roman" w:hAnsi="Arabic Typesetting" w:cs="Arabic Typesetting" w:hint="cs"/>
          <w:kern w:val="36"/>
          <w:sz w:val="34"/>
          <w:szCs w:val="34"/>
          <w:rtl/>
        </w:rPr>
        <w:t>للشئون</w:t>
      </w:r>
      <w:r w:rsidRPr="003F5BDB">
        <w:rPr>
          <w:rFonts w:ascii="Arabic Typesetting" w:eastAsia="Times New Roman" w:hAnsi="Arabic Typesetting" w:cs="Arabic Typesetting" w:hint="cs"/>
          <w:kern w:val="36"/>
          <w:sz w:val="34"/>
          <w:szCs w:val="34"/>
          <w:rtl/>
        </w:rPr>
        <w:t xml:space="preserve"> </w:t>
      </w:r>
      <w:r w:rsidR="00CB1804" w:rsidRPr="003F5BDB">
        <w:rPr>
          <w:rFonts w:ascii="Arabic Typesetting" w:eastAsia="Times New Roman" w:hAnsi="Arabic Typesetting" w:cs="Arabic Typesetting" w:hint="cs"/>
          <w:kern w:val="36"/>
          <w:sz w:val="34"/>
          <w:szCs w:val="34"/>
          <w:rtl/>
        </w:rPr>
        <w:t>الاجتماعية</w:t>
      </w:r>
      <w:r w:rsidRPr="003F5BDB">
        <w:rPr>
          <w:rFonts w:ascii="Arabic Typesetting" w:eastAsia="Times New Roman" w:hAnsi="Arabic Typesetting" w:cs="Arabic Typesetting" w:hint="cs"/>
          <w:kern w:val="36"/>
          <w:sz w:val="34"/>
          <w:szCs w:val="34"/>
          <w:rtl/>
        </w:rPr>
        <w:t xml:space="preserve"> والعمل.</w:t>
      </w:r>
      <w:r w:rsidR="00CB1804" w:rsidRPr="003F5BDB">
        <w:rPr>
          <w:rFonts w:ascii="Arabic Typesetting" w:eastAsia="Times New Roman" w:hAnsi="Arabic Typesetting" w:cs="Arabic Typesetting"/>
          <w:kern w:val="36"/>
          <w:sz w:val="34"/>
          <w:szCs w:val="34"/>
          <w:rtl/>
        </w:rPr>
        <w:t xml:space="preserve"> </w:t>
      </w:r>
    </w:p>
    <w:p w:rsidR="00167876" w:rsidRPr="003F5BDB" w:rsidRDefault="00167876" w:rsidP="003F5BDB">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CB1804">
        <w:rPr>
          <w:rFonts w:ascii="Arabic Typesetting" w:eastAsia="Times New Roman" w:hAnsi="Arabic Typesetting" w:cs="Arabic Typesetting" w:hint="cs"/>
          <w:kern w:val="36"/>
          <w:sz w:val="34"/>
          <w:szCs w:val="34"/>
          <w:u w:val="single"/>
          <w:rtl/>
        </w:rPr>
        <w:t>بناته</w:t>
      </w:r>
      <w:r w:rsidRPr="003F5BDB">
        <w:rPr>
          <w:rFonts w:ascii="Arabic Typesetting" w:eastAsia="Times New Roman" w:hAnsi="Arabic Typesetting" w:cs="Arabic Typesetting" w:hint="cs"/>
          <w:kern w:val="36"/>
          <w:sz w:val="34"/>
          <w:szCs w:val="34"/>
          <w:rtl/>
        </w:rPr>
        <w:t>: شيرين ومي وأميرة</w:t>
      </w:r>
      <w:r w:rsidR="00CB1804">
        <w:rPr>
          <w:rFonts w:ascii="Arabic Typesetting" w:eastAsia="Times New Roman" w:hAnsi="Arabic Typesetting" w:cs="Arabic Typesetting" w:hint="cs"/>
          <w:kern w:val="36"/>
          <w:sz w:val="34"/>
          <w:szCs w:val="34"/>
          <w:rtl/>
        </w:rPr>
        <w:t>.</w:t>
      </w:r>
    </w:p>
    <w:p w:rsidR="00167876" w:rsidRPr="00636589" w:rsidRDefault="00167876" w:rsidP="00167876">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636589">
        <w:rPr>
          <w:rFonts w:ascii="Arabic Typesetting" w:eastAsia="Times New Roman" w:hAnsi="Arabic Typesetting" w:cs="Arabic Typesetting" w:hint="cs"/>
          <w:b/>
          <w:bCs/>
          <w:kern w:val="36"/>
          <w:sz w:val="44"/>
          <w:szCs w:val="44"/>
          <w:u w:val="single"/>
          <w:rtl/>
        </w:rPr>
        <w:t>عن حياته</w:t>
      </w:r>
    </w:p>
    <w:p w:rsidR="00CB1804" w:rsidRDefault="00167876" w:rsidP="00CB1804">
      <w:pPr>
        <w:spacing w:before="100" w:beforeAutospacing="1" w:after="100" w:afterAutospacing="1" w:line="240" w:lineRule="auto"/>
        <w:rPr>
          <w:rFonts w:ascii="Arabic Typesetting" w:eastAsia="Times New Roman" w:hAnsi="Arabic Typesetting" w:cs="Arabic Typesetting"/>
          <w:kern w:val="36"/>
          <w:sz w:val="34"/>
          <w:szCs w:val="34"/>
          <w:rtl/>
        </w:rPr>
      </w:pPr>
      <w:r w:rsidRPr="003F5BDB">
        <w:rPr>
          <w:rFonts w:ascii="Arabic Typesetting" w:eastAsia="Times New Roman" w:hAnsi="Arabic Typesetting" w:cs="Arabic Typesetting" w:hint="cs"/>
          <w:kern w:val="36"/>
          <w:sz w:val="34"/>
          <w:szCs w:val="34"/>
          <w:rtl/>
        </w:rPr>
        <w:t xml:space="preserve">عام </w:t>
      </w:r>
      <w:hyperlink r:id="rId648" w:tooltip="1961" w:history="1">
        <w:r w:rsidRPr="003F5BDB">
          <w:rPr>
            <w:rFonts w:ascii="Arabic Typesetting" w:eastAsia="Times New Roman" w:hAnsi="Arabic Typesetting" w:cs="Arabic Typesetting" w:hint="cs"/>
            <w:kern w:val="36"/>
            <w:sz w:val="34"/>
            <w:szCs w:val="34"/>
            <w:rtl/>
          </w:rPr>
          <w:t>1961</w:t>
        </w:r>
      </w:hyperlink>
      <w:r w:rsidRPr="003F5BDB">
        <w:rPr>
          <w:rFonts w:ascii="Arabic Typesetting" w:eastAsia="Times New Roman" w:hAnsi="Arabic Typesetting" w:cs="Arabic Typesetting" w:hint="cs"/>
          <w:kern w:val="36"/>
          <w:sz w:val="34"/>
          <w:szCs w:val="34"/>
          <w:rtl/>
        </w:rPr>
        <w:t xml:space="preserve"> تخرج من </w:t>
      </w:r>
      <w:hyperlink r:id="rId649" w:tooltip="الكلية الجوية المصرية" w:history="1">
        <w:r w:rsidRPr="003F5BDB">
          <w:rPr>
            <w:rFonts w:ascii="Arabic Typesetting" w:eastAsia="Times New Roman" w:hAnsi="Arabic Typesetting" w:cs="Arabic Typesetting" w:hint="cs"/>
            <w:kern w:val="36"/>
            <w:sz w:val="34"/>
            <w:szCs w:val="34"/>
            <w:rtl/>
          </w:rPr>
          <w:t>الكلية الجوية</w:t>
        </w:r>
      </w:hyperlink>
      <w:r w:rsidR="00CB1804">
        <w:rPr>
          <w:rFonts w:ascii="Arabic Typesetting" w:eastAsia="Times New Roman" w:hAnsi="Arabic Typesetting" w:cs="Arabic Typesetting" w:hint="cs"/>
          <w:kern w:val="36"/>
          <w:sz w:val="34"/>
          <w:szCs w:val="34"/>
          <w:rtl/>
        </w:rPr>
        <w:t>.</w:t>
      </w:r>
    </w:p>
    <w:p w:rsidR="00CB1804" w:rsidRDefault="00167876" w:rsidP="00CB1804">
      <w:pPr>
        <w:spacing w:before="100" w:beforeAutospacing="1" w:after="100" w:afterAutospacing="1" w:line="240" w:lineRule="auto"/>
        <w:rPr>
          <w:rFonts w:ascii="Arabic Typesetting" w:eastAsia="Times New Roman" w:hAnsi="Arabic Typesetting" w:cs="Arabic Typesetting"/>
          <w:kern w:val="36"/>
          <w:sz w:val="34"/>
          <w:szCs w:val="34"/>
          <w:rtl/>
        </w:rPr>
      </w:pPr>
      <w:r w:rsidRPr="003F5BDB">
        <w:rPr>
          <w:rFonts w:ascii="Arabic Typesetting" w:eastAsia="Times New Roman" w:hAnsi="Arabic Typesetting" w:cs="Arabic Typesetting" w:hint="cs"/>
          <w:kern w:val="36"/>
          <w:sz w:val="34"/>
          <w:szCs w:val="34"/>
          <w:rtl/>
        </w:rPr>
        <w:t xml:space="preserve"> عمل بعدها كطيار </w:t>
      </w:r>
      <w:hyperlink r:id="rId650" w:tooltip="القوات الجوية المصرية" w:history="1">
        <w:r w:rsidRPr="003F5BDB">
          <w:rPr>
            <w:rFonts w:ascii="Arabic Typesetting" w:eastAsia="Times New Roman" w:hAnsi="Arabic Typesetting" w:cs="Arabic Typesetting" w:hint="cs"/>
            <w:kern w:val="36"/>
            <w:sz w:val="34"/>
            <w:szCs w:val="34"/>
            <w:rtl/>
          </w:rPr>
          <w:t>في</w:t>
        </w:r>
        <w:r w:rsidR="00CB1804">
          <w:rPr>
            <w:rFonts w:ascii="Arabic Typesetting" w:eastAsia="Times New Roman" w:hAnsi="Arabic Typesetting" w:cs="Arabic Typesetting" w:hint="cs"/>
            <w:kern w:val="36"/>
            <w:sz w:val="34"/>
            <w:szCs w:val="34"/>
            <w:rtl/>
          </w:rPr>
          <w:t xml:space="preserve"> </w:t>
        </w:r>
        <w:r w:rsidRPr="003F5BDB">
          <w:rPr>
            <w:rFonts w:ascii="Arabic Typesetting" w:eastAsia="Times New Roman" w:hAnsi="Arabic Typesetting" w:cs="Arabic Typesetting" w:hint="cs"/>
            <w:kern w:val="36"/>
            <w:sz w:val="34"/>
            <w:szCs w:val="34"/>
            <w:rtl/>
          </w:rPr>
          <w:t>القوات الجوية المصرية</w:t>
        </w:r>
      </w:hyperlink>
      <w:r w:rsidR="00CB1804">
        <w:rPr>
          <w:rFonts w:ascii="Arabic Typesetting" w:eastAsia="Times New Roman" w:hAnsi="Arabic Typesetting" w:cs="Arabic Typesetting" w:hint="cs"/>
          <w:kern w:val="36"/>
          <w:sz w:val="34"/>
          <w:szCs w:val="34"/>
          <w:rtl/>
        </w:rPr>
        <w:t>.</w:t>
      </w:r>
    </w:p>
    <w:p w:rsidR="00CB1804" w:rsidRDefault="00167876" w:rsidP="00CB1804">
      <w:pPr>
        <w:spacing w:before="100" w:beforeAutospacing="1" w:after="100" w:afterAutospacing="1" w:line="240" w:lineRule="auto"/>
        <w:rPr>
          <w:rFonts w:ascii="Arabic Typesetting" w:eastAsia="Times New Roman" w:hAnsi="Arabic Typesetting" w:cs="Arabic Typesetting"/>
          <w:kern w:val="36"/>
          <w:sz w:val="34"/>
          <w:szCs w:val="34"/>
          <w:rtl/>
        </w:rPr>
      </w:pPr>
      <w:r w:rsidRPr="003F5BDB">
        <w:rPr>
          <w:rFonts w:ascii="Arabic Typesetting" w:eastAsia="Times New Roman" w:hAnsi="Arabic Typesetting" w:cs="Arabic Typesetting" w:hint="cs"/>
          <w:kern w:val="36"/>
          <w:sz w:val="34"/>
          <w:szCs w:val="34"/>
          <w:rtl/>
        </w:rPr>
        <w:t xml:space="preserve"> وشارك في حربي </w:t>
      </w:r>
      <w:hyperlink r:id="rId651" w:tooltip="حرب الاستنزاف" w:history="1">
        <w:r w:rsidRPr="003F5BDB">
          <w:rPr>
            <w:rFonts w:ascii="Arabic Typesetting" w:eastAsia="Times New Roman" w:hAnsi="Arabic Typesetting" w:cs="Arabic Typesetting" w:hint="cs"/>
            <w:kern w:val="36"/>
            <w:sz w:val="34"/>
            <w:szCs w:val="34"/>
            <w:rtl/>
          </w:rPr>
          <w:t>الاستنزاف</w:t>
        </w:r>
      </w:hyperlink>
      <w:r w:rsidR="00CB1804">
        <w:rPr>
          <w:rFonts w:ascii="Arabic Typesetting" w:eastAsia="Times New Roman" w:hAnsi="Arabic Typesetting" w:cs="Arabic Typesetting" w:hint="cs"/>
          <w:kern w:val="36"/>
          <w:sz w:val="34"/>
          <w:szCs w:val="34"/>
          <w:rtl/>
        </w:rPr>
        <w:t xml:space="preserve"> و</w:t>
      </w:r>
      <w:hyperlink r:id="rId652" w:tooltip="حرب أكتوبر" w:history="1">
        <w:r w:rsidRPr="003F5BDB">
          <w:rPr>
            <w:rFonts w:ascii="Arabic Typesetting" w:eastAsia="Times New Roman" w:hAnsi="Arabic Typesetting" w:cs="Arabic Typesetting" w:hint="cs"/>
            <w:kern w:val="36"/>
            <w:sz w:val="34"/>
            <w:szCs w:val="34"/>
            <w:rtl/>
          </w:rPr>
          <w:t>أكتوبر</w:t>
        </w:r>
      </w:hyperlink>
      <w:r w:rsidRPr="003F5BDB">
        <w:rPr>
          <w:rFonts w:ascii="Arabic Typesetting" w:eastAsia="Times New Roman" w:hAnsi="Arabic Typesetting" w:cs="Arabic Typesetting" w:hint="cs"/>
          <w:kern w:val="36"/>
          <w:sz w:val="34"/>
          <w:szCs w:val="34"/>
          <w:rtl/>
        </w:rPr>
        <w:t xml:space="preserve">. </w:t>
      </w:r>
    </w:p>
    <w:p w:rsidR="00CB1804" w:rsidRDefault="00167876" w:rsidP="00CB180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3F5BDB">
        <w:rPr>
          <w:rFonts w:ascii="Arabic Typesetting" w:eastAsia="Times New Roman" w:hAnsi="Arabic Typesetting" w:cs="Arabic Typesetting" w:hint="cs"/>
          <w:kern w:val="36"/>
          <w:sz w:val="34"/>
          <w:szCs w:val="34"/>
          <w:rtl/>
        </w:rPr>
        <w:lastRenderedPageBreak/>
        <w:t xml:space="preserve">وحصل على زمالة كلية الحرب العليا من </w:t>
      </w:r>
      <w:hyperlink r:id="rId653" w:tooltip="أكاديمية ناصر العسكرية العليا" w:history="1">
        <w:r w:rsidRPr="003F5BDB">
          <w:rPr>
            <w:rFonts w:ascii="Arabic Typesetting" w:eastAsia="Times New Roman" w:hAnsi="Arabic Typesetting" w:cs="Arabic Typesetting" w:hint="cs"/>
            <w:kern w:val="36"/>
            <w:sz w:val="34"/>
            <w:szCs w:val="34"/>
            <w:rtl/>
          </w:rPr>
          <w:t>أكاديمية ناصر العسكرية العليا</w:t>
        </w:r>
      </w:hyperlink>
      <w:r w:rsidRPr="003F5BDB">
        <w:rPr>
          <w:rFonts w:ascii="Arabic Typesetting" w:eastAsia="Times New Roman" w:hAnsi="Arabic Typesetting" w:cs="Arabic Typesetting" w:hint="cs"/>
          <w:kern w:val="36"/>
          <w:sz w:val="34"/>
          <w:szCs w:val="34"/>
          <w:rtl/>
        </w:rPr>
        <w:t xml:space="preserve"> وزمالة كلية الحرب‏ العليا للأسلحة المشتركة </w:t>
      </w:r>
      <w:hyperlink r:id="rId654" w:tooltip="باريس" w:history="1">
        <w:r w:rsidRPr="003F5BDB">
          <w:rPr>
            <w:rFonts w:ascii="Arabic Typesetting" w:eastAsia="Times New Roman" w:hAnsi="Arabic Typesetting" w:cs="Arabic Typesetting" w:hint="cs"/>
            <w:kern w:val="36"/>
            <w:sz w:val="34"/>
            <w:szCs w:val="34"/>
            <w:rtl/>
          </w:rPr>
          <w:t>بباريس</w:t>
        </w:r>
      </w:hyperlink>
      <w:r w:rsidRPr="003F5BDB">
        <w:rPr>
          <w:rFonts w:ascii="Arabic Typesetting" w:eastAsia="Times New Roman" w:hAnsi="Arabic Typesetting" w:cs="Arabic Typesetting" w:hint="cs"/>
          <w:kern w:val="36"/>
          <w:sz w:val="34"/>
          <w:szCs w:val="34"/>
          <w:rtl/>
        </w:rPr>
        <w:t xml:space="preserve"> ودكتوراه الفلسفة في </w:t>
      </w:r>
      <w:proofErr w:type="spellStart"/>
      <w:r w:rsidRPr="003F5BDB">
        <w:rPr>
          <w:rFonts w:ascii="Arabic Typesetting" w:eastAsia="Times New Roman" w:hAnsi="Arabic Typesetting" w:cs="Arabic Typesetting" w:hint="cs"/>
          <w:kern w:val="36"/>
          <w:sz w:val="34"/>
          <w:szCs w:val="34"/>
          <w:rtl/>
        </w:rPr>
        <w:t>الإستراتيجية</w:t>
      </w:r>
      <w:proofErr w:type="spellEnd"/>
      <w:r w:rsidRPr="003F5BDB">
        <w:rPr>
          <w:rFonts w:ascii="Arabic Typesetting" w:eastAsia="Times New Roman" w:hAnsi="Arabic Typesetting" w:cs="Arabic Typesetting" w:hint="cs"/>
          <w:kern w:val="36"/>
          <w:sz w:val="34"/>
          <w:szCs w:val="34"/>
          <w:rtl/>
        </w:rPr>
        <w:t xml:space="preserve"> القومية للفضاء الخارجي.</w:t>
      </w:r>
    </w:p>
    <w:p w:rsidR="00CB1804" w:rsidRDefault="00167876" w:rsidP="00CB180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3F5BDB">
        <w:rPr>
          <w:rFonts w:ascii="Arabic Typesetting" w:eastAsia="Times New Roman" w:hAnsi="Arabic Typesetting" w:cs="Arabic Typesetting" w:hint="cs"/>
          <w:kern w:val="36"/>
          <w:sz w:val="34"/>
          <w:szCs w:val="34"/>
          <w:rtl/>
        </w:rPr>
        <w:t xml:space="preserve"> وبالفترة من عام </w:t>
      </w:r>
      <w:hyperlink r:id="rId655" w:tooltip="1984" w:history="1">
        <w:r w:rsidRPr="003F5BDB">
          <w:rPr>
            <w:rFonts w:ascii="Arabic Typesetting" w:eastAsia="Times New Roman" w:hAnsi="Arabic Typesetting" w:cs="Arabic Typesetting" w:hint="cs"/>
            <w:kern w:val="36"/>
            <w:sz w:val="34"/>
            <w:szCs w:val="34"/>
            <w:rtl/>
          </w:rPr>
          <w:t>1984</w:t>
        </w:r>
      </w:hyperlink>
      <w:r w:rsidRPr="003F5BDB">
        <w:rPr>
          <w:rFonts w:ascii="Arabic Typesetting" w:eastAsia="Times New Roman" w:hAnsi="Arabic Typesetting" w:cs="Arabic Typesetting" w:hint="cs"/>
          <w:kern w:val="36"/>
          <w:sz w:val="34"/>
          <w:szCs w:val="34"/>
          <w:rtl/>
        </w:rPr>
        <w:t xml:space="preserve"> إلى عام </w:t>
      </w:r>
      <w:hyperlink r:id="rId656" w:tooltip="1986" w:history="1">
        <w:r w:rsidRPr="003F5BDB">
          <w:rPr>
            <w:rFonts w:ascii="Arabic Typesetting" w:eastAsia="Times New Roman" w:hAnsi="Arabic Typesetting" w:cs="Arabic Typesetting" w:hint="cs"/>
            <w:kern w:val="36"/>
            <w:sz w:val="34"/>
            <w:szCs w:val="34"/>
            <w:rtl/>
          </w:rPr>
          <w:t>1986</w:t>
        </w:r>
      </w:hyperlink>
      <w:r w:rsidRPr="003F5BDB">
        <w:rPr>
          <w:rFonts w:ascii="Arabic Typesetting" w:eastAsia="Times New Roman" w:hAnsi="Arabic Typesetting" w:cs="Arabic Typesetting" w:hint="cs"/>
          <w:kern w:val="36"/>
          <w:sz w:val="34"/>
          <w:szCs w:val="34"/>
          <w:rtl/>
        </w:rPr>
        <w:t xml:space="preserve"> عمل في سفارة </w:t>
      </w:r>
      <w:hyperlink r:id="rId657" w:tooltip="مصر" w:history="1">
        <w:r w:rsidRPr="003F5BDB">
          <w:rPr>
            <w:rFonts w:ascii="Arabic Typesetting" w:eastAsia="Times New Roman" w:hAnsi="Arabic Typesetting" w:cs="Arabic Typesetting" w:hint="cs"/>
            <w:kern w:val="36"/>
            <w:sz w:val="34"/>
            <w:szCs w:val="34"/>
            <w:rtl/>
          </w:rPr>
          <w:t>مصر</w:t>
        </w:r>
      </w:hyperlink>
      <w:r w:rsidRPr="003F5BDB">
        <w:rPr>
          <w:rFonts w:ascii="Arabic Typesetting" w:eastAsia="Times New Roman" w:hAnsi="Arabic Typesetting" w:cs="Arabic Typesetting" w:hint="cs"/>
          <w:kern w:val="36"/>
          <w:sz w:val="34"/>
          <w:szCs w:val="34"/>
          <w:rtl/>
        </w:rPr>
        <w:t xml:space="preserve"> </w:t>
      </w:r>
      <w:hyperlink r:id="rId658" w:tooltip="إيطاليا" w:history="1">
        <w:r w:rsidRPr="003F5BDB">
          <w:rPr>
            <w:rFonts w:ascii="Arabic Typesetting" w:eastAsia="Times New Roman" w:hAnsi="Arabic Typesetting" w:cs="Arabic Typesetting" w:hint="cs"/>
            <w:kern w:val="36"/>
            <w:sz w:val="34"/>
            <w:szCs w:val="34"/>
            <w:rtl/>
          </w:rPr>
          <w:t>بإيطاليا</w:t>
        </w:r>
      </w:hyperlink>
      <w:r w:rsidRPr="003F5BDB">
        <w:rPr>
          <w:rFonts w:ascii="Arabic Typesetting" w:eastAsia="Times New Roman" w:hAnsi="Arabic Typesetting" w:cs="Arabic Typesetting" w:hint="cs"/>
          <w:kern w:val="36"/>
          <w:sz w:val="34"/>
          <w:szCs w:val="34"/>
          <w:rtl/>
        </w:rPr>
        <w:t xml:space="preserve"> كملحق عسكري. </w:t>
      </w:r>
    </w:p>
    <w:p w:rsidR="00CB1804" w:rsidRDefault="00167876" w:rsidP="00CB180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3F5BDB">
        <w:rPr>
          <w:rFonts w:ascii="Arabic Typesetting" w:eastAsia="Times New Roman" w:hAnsi="Arabic Typesetting" w:cs="Arabic Typesetting" w:hint="cs"/>
          <w:kern w:val="36"/>
          <w:sz w:val="34"/>
          <w:szCs w:val="34"/>
          <w:rtl/>
        </w:rPr>
        <w:t xml:space="preserve">في عام </w:t>
      </w:r>
      <w:hyperlink r:id="rId659" w:tooltip="1991" w:history="1">
        <w:r w:rsidRPr="003F5BDB">
          <w:rPr>
            <w:rFonts w:ascii="Arabic Typesetting" w:eastAsia="Times New Roman" w:hAnsi="Arabic Typesetting" w:cs="Arabic Typesetting" w:hint="cs"/>
            <w:kern w:val="36"/>
            <w:sz w:val="34"/>
            <w:szCs w:val="34"/>
            <w:rtl/>
          </w:rPr>
          <w:t>1991</w:t>
        </w:r>
      </w:hyperlink>
      <w:r w:rsidRPr="003F5BDB">
        <w:rPr>
          <w:rFonts w:ascii="Arabic Typesetting" w:eastAsia="Times New Roman" w:hAnsi="Arabic Typesetting" w:cs="Arabic Typesetting" w:hint="cs"/>
          <w:kern w:val="36"/>
          <w:sz w:val="34"/>
          <w:szCs w:val="34"/>
          <w:rtl/>
        </w:rPr>
        <w:t xml:space="preserve"> عين رئيسًا لأركان </w:t>
      </w:r>
      <w:hyperlink r:id="rId660" w:tooltip="القوات الجوية المصرية" w:history="1">
        <w:r w:rsidRPr="003F5BDB">
          <w:rPr>
            <w:rFonts w:ascii="Arabic Typesetting" w:eastAsia="Times New Roman" w:hAnsi="Arabic Typesetting" w:cs="Arabic Typesetting" w:hint="cs"/>
            <w:kern w:val="36"/>
            <w:sz w:val="34"/>
            <w:szCs w:val="34"/>
            <w:rtl/>
          </w:rPr>
          <w:t>القوات الجوية المصرية</w:t>
        </w:r>
      </w:hyperlink>
      <w:r w:rsidR="00CB1804">
        <w:rPr>
          <w:rFonts w:ascii="Arabic Typesetting" w:eastAsia="Times New Roman" w:hAnsi="Arabic Typesetting" w:cs="Arabic Typesetting" w:hint="cs"/>
          <w:kern w:val="36"/>
          <w:sz w:val="34"/>
          <w:szCs w:val="34"/>
          <w:rtl/>
        </w:rPr>
        <w:t>.</w:t>
      </w:r>
    </w:p>
    <w:p w:rsidR="00CB1804" w:rsidRDefault="00167876" w:rsidP="00CB180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3F5BDB">
        <w:rPr>
          <w:rFonts w:ascii="Arabic Typesetting" w:eastAsia="Times New Roman" w:hAnsi="Arabic Typesetting" w:cs="Arabic Typesetting" w:hint="cs"/>
          <w:kern w:val="36"/>
          <w:sz w:val="34"/>
          <w:szCs w:val="34"/>
          <w:rtl/>
        </w:rPr>
        <w:t xml:space="preserve"> وفي </w:t>
      </w:r>
      <w:hyperlink r:id="rId661" w:tooltip="أبريل" w:history="1">
        <w:r w:rsidRPr="003F5BDB">
          <w:rPr>
            <w:rFonts w:ascii="Arabic Typesetting" w:eastAsia="Times New Roman" w:hAnsi="Arabic Typesetting" w:cs="Arabic Typesetting" w:hint="cs"/>
            <w:kern w:val="36"/>
            <w:sz w:val="34"/>
            <w:szCs w:val="34"/>
            <w:rtl/>
          </w:rPr>
          <w:t>أبريل</w:t>
        </w:r>
      </w:hyperlink>
      <w:r w:rsidRPr="003F5BDB">
        <w:rPr>
          <w:rFonts w:ascii="Arabic Typesetting" w:eastAsia="Times New Roman" w:hAnsi="Arabic Typesetting" w:cs="Arabic Typesetting" w:hint="cs"/>
          <w:kern w:val="36"/>
          <w:sz w:val="34"/>
          <w:szCs w:val="34"/>
          <w:rtl/>
        </w:rPr>
        <w:t xml:space="preserve"> من عام </w:t>
      </w:r>
      <w:hyperlink r:id="rId662" w:tooltip="1996" w:history="1">
        <w:r w:rsidRPr="003F5BDB">
          <w:rPr>
            <w:rFonts w:ascii="Arabic Typesetting" w:eastAsia="Times New Roman" w:hAnsi="Arabic Typesetting" w:cs="Arabic Typesetting" w:hint="cs"/>
            <w:kern w:val="36"/>
            <w:sz w:val="34"/>
            <w:szCs w:val="34"/>
            <w:rtl/>
          </w:rPr>
          <w:t>1996</w:t>
        </w:r>
      </w:hyperlink>
      <w:r w:rsidRPr="003F5BDB">
        <w:rPr>
          <w:rFonts w:ascii="Arabic Typesetting" w:eastAsia="Times New Roman" w:hAnsi="Arabic Typesetting" w:cs="Arabic Typesetting" w:hint="cs"/>
          <w:kern w:val="36"/>
          <w:sz w:val="34"/>
          <w:szCs w:val="34"/>
          <w:rtl/>
        </w:rPr>
        <w:t xml:space="preserve"> عين قائدًا </w:t>
      </w:r>
      <w:hyperlink r:id="rId663" w:tooltip="القوات الجوية المصرية" w:history="1">
        <w:r w:rsidRPr="003F5BDB">
          <w:rPr>
            <w:rFonts w:ascii="Arabic Typesetting" w:eastAsia="Times New Roman" w:hAnsi="Arabic Typesetting" w:cs="Arabic Typesetting" w:hint="cs"/>
            <w:kern w:val="36"/>
            <w:sz w:val="34"/>
            <w:szCs w:val="34"/>
            <w:rtl/>
          </w:rPr>
          <w:t>للقوات الجوية</w:t>
        </w:r>
      </w:hyperlink>
      <w:r w:rsidR="00CB1804">
        <w:rPr>
          <w:rFonts w:ascii="Arabic Typesetting" w:eastAsia="Times New Roman" w:hAnsi="Arabic Typesetting" w:cs="Arabic Typesetting" w:hint="cs"/>
          <w:kern w:val="36"/>
          <w:sz w:val="34"/>
          <w:szCs w:val="34"/>
          <w:rtl/>
        </w:rPr>
        <w:t>.</w:t>
      </w:r>
    </w:p>
    <w:p w:rsidR="00CB1804" w:rsidRDefault="00167876" w:rsidP="00CB180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3F5BDB">
        <w:rPr>
          <w:rFonts w:ascii="Arabic Typesetting" w:eastAsia="Times New Roman" w:hAnsi="Arabic Typesetting" w:cs="Arabic Typesetting" w:hint="cs"/>
          <w:kern w:val="36"/>
          <w:sz w:val="34"/>
          <w:szCs w:val="34"/>
          <w:rtl/>
        </w:rPr>
        <w:t>واستمر في هذا المنصب مدة 6 سنوات</w:t>
      </w:r>
      <w:r w:rsidR="00CB1804" w:rsidRPr="00CB1804">
        <w:rPr>
          <w:rFonts w:ascii="Arabic Typesetting" w:eastAsia="Times New Roman" w:hAnsi="Arabic Typesetting" w:cs="Arabic Typesetting" w:hint="cs"/>
          <w:kern w:val="36"/>
          <w:sz w:val="34"/>
          <w:szCs w:val="34"/>
          <w:rtl/>
        </w:rPr>
        <w:t xml:space="preserve"> </w:t>
      </w:r>
      <w:r w:rsidR="00CB1804" w:rsidRPr="003F5BDB">
        <w:rPr>
          <w:rFonts w:ascii="Arabic Typesetting" w:eastAsia="Times New Roman" w:hAnsi="Arabic Typesetting" w:cs="Arabic Typesetting" w:hint="cs"/>
          <w:kern w:val="36"/>
          <w:sz w:val="34"/>
          <w:szCs w:val="34"/>
          <w:rtl/>
        </w:rPr>
        <w:t xml:space="preserve">وهي تعتبر أطول فترة لقائد القوات الجوية في </w:t>
      </w:r>
      <w:hyperlink r:id="rId664" w:tooltip="مصر" w:history="1">
        <w:r w:rsidR="00CB1804" w:rsidRPr="003F5BDB">
          <w:rPr>
            <w:rFonts w:ascii="Arabic Typesetting" w:eastAsia="Times New Roman" w:hAnsi="Arabic Typesetting" w:cs="Arabic Typesetting" w:hint="cs"/>
            <w:kern w:val="36"/>
            <w:sz w:val="34"/>
            <w:szCs w:val="34"/>
            <w:rtl/>
          </w:rPr>
          <w:t>مصر</w:t>
        </w:r>
      </w:hyperlink>
      <w:r w:rsidR="00CB1804">
        <w:rPr>
          <w:rFonts w:ascii="Arabic Typesetting" w:eastAsia="Times New Roman" w:hAnsi="Arabic Typesetting" w:cs="Arabic Typesetting" w:hint="cs"/>
          <w:kern w:val="36"/>
          <w:sz w:val="34"/>
          <w:szCs w:val="34"/>
          <w:rtl/>
        </w:rPr>
        <w:t>.</w:t>
      </w:r>
    </w:p>
    <w:p w:rsidR="00167876" w:rsidRPr="003F5BDB" w:rsidRDefault="00167876" w:rsidP="00CB180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3F5BDB">
        <w:rPr>
          <w:rFonts w:ascii="Arabic Typesetting" w:eastAsia="Times New Roman" w:hAnsi="Arabic Typesetting" w:cs="Arabic Typesetting" w:hint="cs"/>
          <w:kern w:val="36"/>
          <w:sz w:val="34"/>
          <w:szCs w:val="34"/>
          <w:rtl/>
        </w:rPr>
        <w:t xml:space="preserve">وبعد تركه لمنصبه في عام </w:t>
      </w:r>
      <w:hyperlink r:id="rId665" w:tooltip="2002" w:history="1">
        <w:r w:rsidRPr="003F5BDB">
          <w:rPr>
            <w:rFonts w:ascii="Arabic Typesetting" w:eastAsia="Times New Roman" w:hAnsi="Arabic Typesetting" w:cs="Arabic Typesetting" w:hint="cs"/>
            <w:kern w:val="36"/>
            <w:sz w:val="34"/>
            <w:szCs w:val="34"/>
            <w:rtl/>
          </w:rPr>
          <w:t>2002</w:t>
        </w:r>
      </w:hyperlink>
      <w:r w:rsidRPr="003F5BDB">
        <w:rPr>
          <w:rFonts w:ascii="Arabic Typesetting" w:eastAsia="Times New Roman" w:hAnsi="Arabic Typesetting" w:cs="Arabic Typesetting" w:hint="cs"/>
          <w:kern w:val="36"/>
          <w:sz w:val="34"/>
          <w:szCs w:val="34"/>
          <w:rtl/>
        </w:rPr>
        <w:t xml:space="preserve"> عين وزيرًا للطيران المدني.</w:t>
      </w:r>
      <w:r w:rsidR="00CB1804" w:rsidRPr="003F5BDB">
        <w:rPr>
          <w:rFonts w:ascii="Arabic Typesetting" w:eastAsia="Times New Roman" w:hAnsi="Arabic Typesetting" w:cs="Arabic Typesetting"/>
          <w:kern w:val="36"/>
          <w:sz w:val="34"/>
          <w:szCs w:val="34"/>
          <w:rtl/>
        </w:rPr>
        <w:t xml:space="preserve"> </w:t>
      </w:r>
    </w:p>
    <w:p w:rsidR="00167876" w:rsidRPr="003F5BDB" w:rsidRDefault="00167876" w:rsidP="00CB180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3F5BDB">
        <w:rPr>
          <w:rFonts w:ascii="Arabic Typesetting" w:eastAsia="Times New Roman" w:hAnsi="Arabic Typesetting" w:cs="Arabic Typesetting" w:hint="cs"/>
          <w:kern w:val="36"/>
          <w:sz w:val="34"/>
          <w:szCs w:val="34"/>
          <w:rtl/>
        </w:rPr>
        <w:t xml:space="preserve">وقد برز اسمه من بين الأسماء المرشحة لخلافة </w:t>
      </w:r>
      <w:hyperlink r:id="rId666" w:tooltip="محمد حسني مبارك" w:history="1">
        <w:r w:rsidRPr="003F5BDB">
          <w:rPr>
            <w:rFonts w:ascii="Arabic Typesetting" w:eastAsia="Times New Roman" w:hAnsi="Arabic Typesetting" w:cs="Arabic Typesetting" w:hint="cs"/>
            <w:kern w:val="36"/>
            <w:sz w:val="34"/>
            <w:szCs w:val="34"/>
            <w:rtl/>
          </w:rPr>
          <w:t>محمد حسني مبارك</w:t>
        </w:r>
      </w:hyperlink>
      <w:r w:rsidRPr="003F5BDB">
        <w:rPr>
          <w:rFonts w:ascii="Arabic Typesetting" w:eastAsia="Times New Roman" w:hAnsi="Arabic Typesetting" w:cs="Arabic Typesetting" w:hint="cs"/>
          <w:kern w:val="36"/>
          <w:sz w:val="34"/>
          <w:szCs w:val="34"/>
          <w:rtl/>
        </w:rPr>
        <w:t xml:space="preserve"> برئاسة </w:t>
      </w:r>
      <w:hyperlink r:id="rId667" w:tooltip="مصر" w:history="1">
        <w:r w:rsidRPr="003F5BDB">
          <w:rPr>
            <w:rFonts w:ascii="Arabic Typesetting" w:eastAsia="Times New Roman" w:hAnsi="Arabic Typesetting" w:cs="Arabic Typesetting" w:hint="cs"/>
            <w:kern w:val="36"/>
            <w:sz w:val="34"/>
            <w:szCs w:val="34"/>
            <w:rtl/>
          </w:rPr>
          <w:t>مصر</w:t>
        </w:r>
      </w:hyperlink>
      <w:r w:rsidRPr="003F5BDB">
        <w:rPr>
          <w:rFonts w:ascii="Arabic Typesetting" w:eastAsia="Times New Roman" w:hAnsi="Arabic Typesetting" w:cs="Arabic Typesetting" w:hint="cs"/>
          <w:kern w:val="36"/>
          <w:sz w:val="34"/>
          <w:szCs w:val="34"/>
          <w:rtl/>
        </w:rPr>
        <w:t xml:space="preserve">، وظهر ذلك بصحيفة </w:t>
      </w:r>
      <w:hyperlink r:id="rId668" w:tooltip="وال ستريت جورنال" w:history="1">
        <w:r w:rsidR="00CB1804">
          <w:rPr>
            <w:rFonts w:ascii="Arabic Typesetting" w:eastAsia="Times New Roman" w:hAnsi="Arabic Typesetting" w:cs="Arabic Typesetting" w:hint="cs"/>
            <w:kern w:val="36"/>
            <w:sz w:val="34"/>
            <w:szCs w:val="34"/>
            <w:rtl/>
          </w:rPr>
          <w:t xml:space="preserve">وال </w:t>
        </w:r>
        <w:r w:rsidRPr="003F5BDB">
          <w:rPr>
            <w:rFonts w:ascii="Arabic Typesetting" w:eastAsia="Times New Roman" w:hAnsi="Arabic Typesetting" w:cs="Arabic Typesetting" w:hint="cs"/>
            <w:kern w:val="36"/>
            <w:sz w:val="34"/>
            <w:szCs w:val="34"/>
            <w:rtl/>
          </w:rPr>
          <w:t>ستريت جورنال</w:t>
        </w:r>
      </w:hyperlink>
      <w:r w:rsidRPr="003F5BDB">
        <w:rPr>
          <w:rFonts w:ascii="Arabic Typesetting" w:eastAsia="Times New Roman" w:hAnsi="Arabic Typesetting" w:cs="Arabic Typesetting" w:hint="cs"/>
          <w:kern w:val="36"/>
          <w:sz w:val="34"/>
          <w:szCs w:val="34"/>
          <w:rtl/>
        </w:rPr>
        <w:t xml:space="preserve"> في تقرير لها تحت عنوان "منافس جديد يبرز في مصر" نشرته في </w:t>
      </w:r>
      <w:hyperlink r:id="rId669" w:tooltip="ديسمبر" w:history="1">
        <w:r w:rsidRPr="003F5BDB">
          <w:rPr>
            <w:rFonts w:ascii="Arabic Typesetting" w:eastAsia="Times New Roman" w:hAnsi="Arabic Typesetting" w:cs="Arabic Typesetting" w:hint="cs"/>
            <w:kern w:val="36"/>
            <w:sz w:val="34"/>
            <w:szCs w:val="34"/>
            <w:rtl/>
          </w:rPr>
          <w:t>ديسمبر</w:t>
        </w:r>
      </w:hyperlink>
      <w:r w:rsidRPr="003F5BDB">
        <w:rPr>
          <w:rFonts w:ascii="Arabic Typesetting" w:eastAsia="Times New Roman" w:hAnsi="Arabic Typesetting" w:cs="Arabic Typesetting" w:hint="cs"/>
          <w:kern w:val="36"/>
          <w:sz w:val="34"/>
          <w:szCs w:val="34"/>
          <w:rtl/>
        </w:rPr>
        <w:t xml:space="preserve"> من عام </w:t>
      </w:r>
      <w:hyperlink r:id="rId670" w:tooltip="2010" w:history="1">
        <w:r w:rsidRPr="003F5BDB">
          <w:rPr>
            <w:rFonts w:ascii="Arabic Typesetting" w:eastAsia="Times New Roman" w:hAnsi="Arabic Typesetting" w:cs="Arabic Typesetting" w:hint="cs"/>
            <w:kern w:val="36"/>
            <w:sz w:val="34"/>
            <w:szCs w:val="34"/>
            <w:rtl/>
          </w:rPr>
          <w:t>2010</w:t>
        </w:r>
      </w:hyperlink>
      <w:r w:rsidRPr="003F5BDB">
        <w:rPr>
          <w:rFonts w:ascii="Arabic Typesetting" w:eastAsia="Times New Roman" w:hAnsi="Arabic Typesetting" w:cs="Arabic Typesetting" w:hint="cs"/>
          <w:kern w:val="36"/>
          <w:sz w:val="34"/>
          <w:szCs w:val="34"/>
          <w:rtl/>
        </w:rPr>
        <w:t xml:space="preserve"> </w:t>
      </w:r>
      <w:r w:rsidR="00CB1804">
        <w:rPr>
          <w:rFonts w:ascii="Arabic Typesetting" w:eastAsia="Times New Roman" w:hAnsi="Arabic Typesetting" w:cs="Arabic Typesetting" w:hint="cs"/>
          <w:kern w:val="36"/>
          <w:sz w:val="34"/>
          <w:szCs w:val="34"/>
          <w:rtl/>
        </w:rPr>
        <w:t>.</w:t>
      </w:r>
    </w:p>
    <w:p w:rsidR="00167876" w:rsidRPr="00636589" w:rsidRDefault="00167876" w:rsidP="00167876">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636589">
        <w:rPr>
          <w:rFonts w:ascii="Arabic Typesetting" w:eastAsia="Times New Roman" w:hAnsi="Arabic Typesetting" w:cs="Arabic Typesetting" w:hint="cs"/>
          <w:b/>
          <w:bCs/>
          <w:kern w:val="36"/>
          <w:sz w:val="44"/>
          <w:szCs w:val="44"/>
          <w:u w:val="single"/>
          <w:rtl/>
        </w:rPr>
        <w:t>رئاسة الحكومة</w:t>
      </w:r>
    </w:p>
    <w:p w:rsidR="00CB1804" w:rsidRDefault="00167876" w:rsidP="00CB180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3F5BDB">
        <w:rPr>
          <w:rFonts w:ascii="Arabic Typesetting" w:eastAsia="Times New Roman" w:hAnsi="Arabic Typesetting" w:cs="Arabic Typesetting" w:hint="cs"/>
          <w:kern w:val="36"/>
          <w:sz w:val="34"/>
          <w:szCs w:val="34"/>
          <w:rtl/>
        </w:rPr>
        <w:t xml:space="preserve">في يوم </w:t>
      </w:r>
      <w:hyperlink r:id="rId671" w:tooltip="29 يناير" w:history="1">
        <w:r w:rsidRPr="003F5BDB">
          <w:rPr>
            <w:rFonts w:ascii="Arabic Typesetting" w:eastAsia="Times New Roman" w:hAnsi="Arabic Typesetting" w:cs="Arabic Typesetting" w:hint="cs"/>
            <w:kern w:val="36"/>
            <w:sz w:val="34"/>
            <w:szCs w:val="34"/>
            <w:rtl/>
          </w:rPr>
          <w:t>29 يناير</w:t>
        </w:r>
      </w:hyperlink>
      <w:r w:rsidRPr="003F5BDB">
        <w:rPr>
          <w:rFonts w:ascii="Arabic Typesetting" w:eastAsia="Times New Roman" w:hAnsi="Arabic Typesetting" w:cs="Arabic Typesetting" w:hint="cs"/>
          <w:kern w:val="36"/>
          <w:sz w:val="34"/>
          <w:szCs w:val="34"/>
          <w:rtl/>
        </w:rPr>
        <w:t xml:space="preserve"> </w:t>
      </w:r>
      <w:hyperlink r:id="rId672" w:tooltip="2011" w:history="1">
        <w:r w:rsidRPr="003F5BDB">
          <w:rPr>
            <w:rFonts w:ascii="Arabic Typesetting" w:eastAsia="Times New Roman" w:hAnsi="Arabic Typesetting" w:cs="Arabic Typesetting" w:hint="cs"/>
            <w:kern w:val="36"/>
            <w:sz w:val="34"/>
            <w:szCs w:val="34"/>
            <w:rtl/>
          </w:rPr>
          <w:t>2011</w:t>
        </w:r>
      </w:hyperlink>
      <w:r w:rsidRPr="003F5BDB">
        <w:rPr>
          <w:rFonts w:ascii="Arabic Typesetting" w:eastAsia="Times New Roman" w:hAnsi="Arabic Typesetting" w:cs="Arabic Typesetting" w:hint="cs"/>
          <w:kern w:val="36"/>
          <w:sz w:val="34"/>
          <w:szCs w:val="34"/>
          <w:rtl/>
        </w:rPr>
        <w:t xml:space="preserve"> كلفه الرئيس </w:t>
      </w:r>
      <w:hyperlink r:id="rId673" w:tooltip="محمد حسني مبارك" w:history="1">
        <w:r w:rsidRPr="003F5BDB">
          <w:rPr>
            <w:rFonts w:ascii="Arabic Typesetting" w:eastAsia="Times New Roman" w:hAnsi="Arabic Typesetting" w:cs="Arabic Typesetting" w:hint="cs"/>
            <w:kern w:val="36"/>
            <w:sz w:val="34"/>
            <w:szCs w:val="34"/>
            <w:rtl/>
          </w:rPr>
          <w:t>محمد حسني مبارك</w:t>
        </w:r>
      </w:hyperlink>
      <w:r w:rsidRPr="003F5BDB">
        <w:rPr>
          <w:rFonts w:ascii="Arabic Typesetting" w:eastAsia="Times New Roman" w:hAnsi="Arabic Typesetting" w:cs="Arabic Typesetting" w:hint="cs"/>
          <w:kern w:val="36"/>
          <w:sz w:val="34"/>
          <w:szCs w:val="34"/>
          <w:rtl/>
        </w:rPr>
        <w:t xml:space="preserve"> بتشكيل </w:t>
      </w:r>
      <w:hyperlink r:id="rId674" w:tooltip="وزارة أحمد شفيق" w:history="1">
        <w:r w:rsidRPr="003F5BDB">
          <w:rPr>
            <w:rFonts w:ascii="Arabic Typesetting" w:eastAsia="Times New Roman" w:hAnsi="Arabic Typesetting" w:cs="Arabic Typesetting" w:hint="cs"/>
            <w:kern w:val="36"/>
            <w:sz w:val="34"/>
            <w:szCs w:val="34"/>
            <w:rtl/>
          </w:rPr>
          <w:t>حكومة جديدة</w:t>
        </w:r>
      </w:hyperlink>
      <w:r w:rsidRPr="003F5BDB">
        <w:rPr>
          <w:rFonts w:ascii="Arabic Typesetting" w:eastAsia="Times New Roman" w:hAnsi="Arabic Typesetting" w:cs="Arabic Typesetting" w:hint="cs"/>
          <w:kern w:val="36"/>
          <w:sz w:val="34"/>
          <w:szCs w:val="34"/>
          <w:rtl/>
        </w:rPr>
        <w:t xml:space="preserve"> بعد استقالة حكومة </w:t>
      </w:r>
      <w:hyperlink r:id="rId675" w:tooltip="أحمد نظيف" w:history="1">
        <w:r w:rsidRPr="003F5BDB">
          <w:rPr>
            <w:rFonts w:ascii="Arabic Typesetting" w:eastAsia="Times New Roman" w:hAnsi="Arabic Typesetting" w:cs="Arabic Typesetting" w:hint="cs"/>
            <w:kern w:val="36"/>
            <w:sz w:val="34"/>
            <w:szCs w:val="34"/>
            <w:rtl/>
          </w:rPr>
          <w:t>أحمد نظيف</w:t>
        </w:r>
      </w:hyperlink>
      <w:r w:rsidRPr="003F5BDB">
        <w:rPr>
          <w:rFonts w:ascii="Arabic Typesetting" w:eastAsia="Times New Roman" w:hAnsi="Arabic Typesetting" w:cs="Arabic Typesetting" w:hint="cs"/>
          <w:kern w:val="36"/>
          <w:sz w:val="34"/>
          <w:szCs w:val="34"/>
          <w:rtl/>
        </w:rPr>
        <w:t xml:space="preserve"> كمحاولة لتخفيف </w:t>
      </w:r>
      <w:hyperlink r:id="rId676" w:tooltip="ثورة 25 يناير" w:history="1">
        <w:r w:rsidRPr="003F5BDB">
          <w:rPr>
            <w:rFonts w:ascii="Arabic Typesetting" w:eastAsia="Times New Roman" w:hAnsi="Arabic Typesetting" w:cs="Arabic Typesetting" w:hint="cs"/>
            <w:kern w:val="36"/>
            <w:sz w:val="34"/>
            <w:szCs w:val="34"/>
            <w:rtl/>
          </w:rPr>
          <w:t>حركة المظاهرات والاحتجاجات الشعبية الواسعة</w:t>
        </w:r>
      </w:hyperlink>
      <w:r w:rsidRPr="003F5BDB">
        <w:rPr>
          <w:rFonts w:ascii="Arabic Typesetting" w:eastAsia="Times New Roman" w:hAnsi="Arabic Typesetting" w:cs="Arabic Typesetting" w:hint="cs"/>
          <w:kern w:val="36"/>
          <w:sz w:val="34"/>
          <w:szCs w:val="34"/>
          <w:rtl/>
        </w:rPr>
        <w:t>.</w:t>
      </w:r>
      <w:hyperlink r:id="rId677" w:anchor="cite_note-.D8.A8.D9.8A_.D8.A8.D9.8A_.D8.B3.D9.8A-0" w:history="1">
        <w:r w:rsidR="00CB1804">
          <w:rPr>
            <w:rFonts w:ascii="Arabic Typesetting" w:eastAsia="Times New Roman" w:hAnsi="Arabic Typesetting" w:cs="Arabic Typesetting" w:hint="cs"/>
            <w:kern w:val="36"/>
            <w:sz w:val="34"/>
            <w:szCs w:val="34"/>
            <w:rtl/>
          </w:rPr>
          <w:t>.</w:t>
        </w:r>
      </w:hyperlink>
    </w:p>
    <w:p w:rsidR="00CB1804" w:rsidRDefault="00167876" w:rsidP="00CB180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3F5BDB">
        <w:rPr>
          <w:rFonts w:ascii="Arabic Typesetting" w:eastAsia="Times New Roman" w:hAnsi="Arabic Typesetting" w:cs="Arabic Typesetting" w:hint="cs"/>
          <w:kern w:val="36"/>
          <w:sz w:val="34"/>
          <w:szCs w:val="34"/>
          <w:rtl/>
        </w:rPr>
        <w:t xml:space="preserve">وبعد تنحي </w:t>
      </w:r>
      <w:hyperlink r:id="rId678" w:tooltip="محمد حسني مبارك" w:history="1">
        <w:r w:rsidRPr="003F5BDB">
          <w:rPr>
            <w:rFonts w:ascii="Arabic Typesetting" w:eastAsia="Times New Roman" w:hAnsi="Arabic Typesetting" w:cs="Arabic Typesetting" w:hint="cs"/>
            <w:kern w:val="36"/>
            <w:sz w:val="34"/>
            <w:szCs w:val="34"/>
            <w:rtl/>
          </w:rPr>
          <w:t>الرئيس مبارك</w:t>
        </w:r>
      </w:hyperlink>
      <w:r w:rsidRPr="003F5BDB">
        <w:rPr>
          <w:rFonts w:ascii="Arabic Typesetting" w:eastAsia="Times New Roman" w:hAnsi="Arabic Typesetting" w:cs="Arabic Typesetting" w:hint="cs"/>
          <w:kern w:val="36"/>
          <w:sz w:val="34"/>
          <w:szCs w:val="34"/>
          <w:rtl/>
        </w:rPr>
        <w:t xml:space="preserve"> عن الحكم وتسلم </w:t>
      </w:r>
      <w:hyperlink r:id="rId679" w:tooltip="المجلس الأعلى للقوات المسلحة (مصر)" w:history="1">
        <w:r w:rsidRPr="003F5BDB">
          <w:rPr>
            <w:rFonts w:ascii="Arabic Typesetting" w:eastAsia="Times New Roman" w:hAnsi="Arabic Typesetting" w:cs="Arabic Typesetting" w:hint="cs"/>
            <w:kern w:val="36"/>
            <w:sz w:val="34"/>
            <w:szCs w:val="34"/>
            <w:rtl/>
          </w:rPr>
          <w:t>المجلس الأعلى للقوات المسلحة</w:t>
        </w:r>
      </w:hyperlink>
      <w:r w:rsidRPr="003F5BDB">
        <w:rPr>
          <w:rFonts w:ascii="Arabic Typesetting" w:eastAsia="Times New Roman" w:hAnsi="Arabic Typesetting" w:cs="Arabic Typesetting" w:hint="cs"/>
          <w:kern w:val="36"/>
          <w:sz w:val="34"/>
          <w:szCs w:val="34"/>
          <w:rtl/>
        </w:rPr>
        <w:t xml:space="preserve"> للسلطة في </w:t>
      </w:r>
      <w:hyperlink r:id="rId680" w:tooltip="11 فبراير" w:history="1">
        <w:r w:rsidRPr="003F5BDB">
          <w:rPr>
            <w:rFonts w:ascii="Arabic Typesetting" w:eastAsia="Times New Roman" w:hAnsi="Arabic Typesetting" w:cs="Arabic Typesetting" w:hint="cs"/>
            <w:kern w:val="36"/>
            <w:sz w:val="34"/>
            <w:szCs w:val="34"/>
            <w:rtl/>
          </w:rPr>
          <w:t>11 فبراير</w:t>
        </w:r>
      </w:hyperlink>
      <w:r w:rsidRPr="003F5BDB">
        <w:rPr>
          <w:rFonts w:ascii="Arabic Typesetting" w:eastAsia="Times New Roman" w:hAnsi="Arabic Typesetting" w:cs="Arabic Typesetting" w:hint="cs"/>
          <w:kern w:val="36"/>
          <w:sz w:val="34"/>
          <w:szCs w:val="34"/>
          <w:rtl/>
        </w:rPr>
        <w:t xml:space="preserve"> سقطت حكومته</w:t>
      </w:r>
      <w:r w:rsidR="00CB1804">
        <w:rPr>
          <w:rFonts w:ascii="Arabic Typesetting" w:eastAsia="Times New Roman" w:hAnsi="Arabic Typesetting" w:cs="Arabic Typesetting" w:hint="cs"/>
          <w:kern w:val="36"/>
          <w:sz w:val="34"/>
          <w:szCs w:val="34"/>
          <w:rtl/>
        </w:rPr>
        <w:t xml:space="preserve">, </w:t>
      </w:r>
      <w:r w:rsidRPr="003F5BDB">
        <w:rPr>
          <w:rFonts w:ascii="Arabic Typesetting" w:eastAsia="Times New Roman" w:hAnsi="Arabic Typesetting" w:cs="Arabic Typesetting" w:hint="cs"/>
          <w:kern w:val="36"/>
          <w:sz w:val="34"/>
          <w:szCs w:val="34"/>
          <w:rtl/>
        </w:rPr>
        <w:t xml:space="preserve"> إلا أن </w:t>
      </w:r>
      <w:hyperlink r:id="rId681" w:tooltip="المجلس الأعلى للقوات المسلحة" w:history="1">
        <w:r w:rsidRPr="003F5BDB">
          <w:rPr>
            <w:rFonts w:ascii="Arabic Typesetting" w:eastAsia="Times New Roman" w:hAnsi="Arabic Typesetting" w:cs="Arabic Typesetting" w:hint="cs"/>
            <w:kern w:val="36"/>
            <w:sz w:val="34"/>
            <w:szCs w:val="34"/>
            <w:rtl/>
          </w:rPr>
          <w:t>المجلس الأعلى</w:t>
        </w:r>
      </w:hyperlink>
      <w:r w:rsidRPr="003F5BDB">
        <w:rPr>
          <w:rFonts w:ascii="Arabic Typesetting" w:eastAsia="Times New Roman" w:hAnsi="Arabic Typesetting" w:cs="Arabic Typesetting" w:hint="cs"/>
          <w:kern w:val="36"/>
          <w:sz w:val="34"/>
          <w:szCs w:val="34"/>
          <w:rtl/>
        </w:rPr>
        <w:t xml:space="preserve"> قرر استمرار عمل حكومته لتسيير الأعمال وذلك حتى يتم تشكيل حكومة جديدة. </w:t>
      </w:r>
    </w:p>
    <w:p w:rsidR="00167876" w:rsidRPr="003F5BDB" w:rsidRDefault="00167876" w:rsidP="00CB180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3F5BDB">
        <w:rPr>
          <w:rFonts w:ascii="Arabic Typesetting" w:eastAsia="Times New Roman" w:hAnsi="Arabic Typesetting" w:cs="Arabic Typesetting" w:hint="cs"/>
          <w:kern w:val="36"/>
          <w:sz w:val="34"/>
          <w:szCs w:val="34"/>
          <w:rtl/>
        </w:rPr>
        <w:t xml:space="preserve">وفي يوم </w:t>
      </w:r>
      <w:hyperlink r:id="rId682" w:tooltip="3 مارس" w:history="1">
        <w:r w:rsidRPr="003F5BDB">
          <w:rPr>
            <w:rFonts w:ascii="Arabic Typesetting" w:eastAsia="Times New Roman" w:hAnsi="Arabic Typesetting" w:cs="Arabic Typesetting" w:hint="cs"/>
            <w:kern w:val="36"/>
            <w:sz w:val="34"/>
            <w:szCs w:val="34"/>
            <w:rtl/>
          </w:rPr>
          <w:t>3 مارس</w:t>
        </w:r>
      </w:hyperlink>
      <w:r w:rsidRPr="003F5BDB">
        <w:rPr>
          <w:rFonts w:ascii="Arabic Typesetting" w:eastAsia="Times New Roman" w:hAnsi="Arabic Typesetting" w:cs="Arabic Typesetting" w:hint="cs"/>
          <w:kern w:val="36"/>
          <w:sz w:val="34"/>
          <w:szCs w:val="34"/>
          <w:rtl/>
        </w:rPr>
        <w:t xml:space="preserve"> </w:t>
      </w:r>
      <w:hyperlink r:id="rId683" w:tooltip="2011" w:history="1">
        <w:r w:rsidRPr="003F5BDB">
          <w:rPr>
            <w:rFonts w:ascii="Arabic Typesetting" w:eastAsia="Times New Roman" w:hAnsi="Arabic Typesetting" w:cs="Arabic Typesetting" w:hint="cs"/>
            <w:kern w:val="36"/>
            <w:sz w:val="34"/>
            <w:szCs w:val="34"/>
            <w:rtl/>
          </w:rPr>
          <w:t>2011</w:t>
        </w:r>
      </w:hyperlink>
      <w:r w:rsidRPr="003F5BDB">
        <w:rPr>
          <w:rFonts w:ascii="Arabic Typesetting" w:eastAsia="Times New Roman" w:hAnsi="Arabic Typesetting" w:cs="Arabic Typesetting" w:hint="cs"/>
          <w:kern w:val="36"/>
          <w:sz w:val="34"/>
          <w:szCs w:val="34"/>
          <w:rtl/>
        </w:rPr>
        <w:t xml:space="preserve"> تقدم باستقالته </w:t>
      </w:r>
      <w:hyperlink r:id="rId684" w:tooltip="المجلس الأعلى للقوات المسلحة" w:history="1">
        <w:r w:rsidRPr="003F5BDB">
          <w:rPr>
            <w:rFonts w:ascii="Arabic Typesetting" w:eastAsia="Times New Roman" w:hAnsi="Arabic Typesetting" w:cs="Arabic Typesetting" w:hint="cs"/>
            <w:kern w:val="36"/>
            <w:sz w:val="34"/>
            <w:szCs w:val="34"/>
            <w:rtl/>
          </w:rPr>
          <w:t>للمجلس الأعلى للقوات المسلحة</w:t>
        </w:r>
      </w:hyperlink>
      <w:r w:rsidRPr="003F5BDB">
        <w:rPr>
          <w:rFonts w:ascii="Arabic Typesetting" w:eastAsia="Times New Roman" w:hAnsi="Arabic Typesetting" w:cs="Arabic Typesetting" w:hint="cs"/>
          <w:kern w:val="36"/>
          <w:sz w:val="34"/>
          <w:szCs w:val="34"/>
          <w:rtl/>
        </w:rPr>
        <w:t xml:space="preserve"> الحاكم وذلك قبل يوم واحد من مظاهرات </w:t>
      </w:r>
      <w:proofErr w:type="spellStart"/>
      <w:r w:rsidRPr="003F5BDB">
        <w:rPr>
          <w:rFonts w:ascii="Arabic Typesetting" w:eastAsia="Times New Roman" w:hAnsi="Arabic Typesetting" w:cs="Arabic Typesetting" w:hint="cs"/>
          <w:kern w:val="36"/>
          <w:sz w:val="34"/>
          <w:szCs w:val="34"/>
          <w:rtl/>
        </w:rPr>
        <w:t>مليونية</w:t>
      </w:r>
      <w:proofErr w:type="spellEnd"/>
      <w:r w:rsidRPr="003F5BDB">
        <w:rPr>
          <w:rFonts w:ascii="Arabic Typesetting" w:eastAsia="Times New Roman" w:hAnsi="Arabic Typesetting" w:cs="Arabic Typesetting" w:hint="cs"/>
          <w:kern w:val="36"/>
          <w:sz w:val="34"/>
          <w:szCs w:val="34"/>
          <w:rtl/>
        </w:rPr>
        <w:t xml:space="preserve"> دعت لها عدة حركات شبابية علي رأسها </w:t>
      </w:r>
      <w:hyperlink r:id="rId685" w:tooltip="حركة شباب 6 أبريل" w:history="1">
        <w:r w:rsidRPr="003F5BDB">
          <w:rPr>
            <w:rFonts w:ascii="Arabic Typesetting" w:eastAsia="Times New Roman" w:hAnsi="Arabic Typesetting" w:cs="Arabic Typesetting" w:hint="cs"/>
            <w:kern w:val="36"/>
            <w:sz w:val="34"/>
            <w:szCs w:val="34"/>
            <w:rtl/>
          </w:rPr>
          <w:t>حركة شباب 6 أبريل</w:t>
        </w:r>
      </w:hyperlink>
      <w:r w:rsidRPr="003F5BDB">
        <w:rPr>
          <w:rFonts w:ascii="Arabic Typesetting" w:eastAsia="Times New Roman" w:hAnsi="Arabic Typesetting" w:cs="Arabic Typesetting" w:hint="cs"/>
          <w:kern w:val="36"/>
          <w:sz w:val="34"/>
          <w:szCs w:val="34"/>
          <w:rtl/>
        </w:rPr>
        <w:t xml:space="preserve"> </w:t>
      </w:r>
      <w:hyperlink r:id="rId686" w:tooltip="ائتلاف شباب الثورة" w:history="1">
        <w:r w:rsidRPr="003F5BDB">
          <w:rPr>
            <w:rFonts w:ascii="Arabic Typesetting" w:eastAsia="Times New Roman" w:hAnsi="Arabic Typesetting" w:cs="Arabic Typesetting" w:hint="cs"/>
            <w:kern w:val="36"/>
            <w:sz w:val="34"/>
            <w:szCs w:val="34"/>
            <w:rtl/>
          </w:rPr>
          <w:t>وائتلاف شباب الثورة</w:t>
        </w:r>
      </w:hyperlink>
      <w:r w:rsidRPr="003F5BDB">
        <w:rPr>
          <w:rFonts w:ascii="Arabic Typesetting" w:eastAsia="Times New Roman" w:hAnsi="Arabic Typesetting" w:cs="Arabic Typesetting" w:hint="cs"/>
          <w:kern w:val="36"/>
          <w:sz w:val="34"/>
          <w:szCs w:val="34"/>
          <w:rtl/>
        </w:rPr>
        <w:t xml:space="preserve"> من أجل الإطاحة بحكومته والتي اعتبروها من بقايا نظام مبارك.</w:t>
      </w:r>
      <w:r w:rsidR="00CB1804" w:rsidRPr="003F5BDB">
        <w:rPr>
          <w:rFonts w:ascii="Arabic Typesetting" w:eastAsia="Times New Roman" w:hAnsi="Arabic Typesetting" w:cs="Arabic Typesetting"/>
          <w:kern w:val="36"/>
          <w:sz w:val="34"/>
          <w:szCs w:val="34"/>
          <w:rtl/>
        </w:rPr>
        <w:t xml:space="preserve"> </w:t>
      </w:r>
    </w:p>
    <w:p w:rsidR="00167876" w:rsidRPr="00636589" w:rsidRDefault="00167876" w:rsidP="00167876">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636589">
        <w:rPr>
          <w:rFonts w:ascii="Arabic Typesetting" w:eastAsia="Times New Roman" w:hAnsi="Arabic Typesetting" w:cs="Arabic Typesetting" w:hint="cs"/>
          <w:b/>
          <w:bCs/>
          <w:kern w:val="36"/>
          <w:sz w:val="44"/>
          <w:szCs w:val="44"/>
          <w:u w:val="single"/>
          <w:rtl/>
        </w:rPr>
        <w:t>بعد الاستقالة</w:t>
      </w:r>
    </w:p>
    <w:p w:rsidR="00CB1804" w:rsidRDefault="00167876" w:rsidP="003F5BDB">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3F5BDB">
        <w:rPr>
          <w:rFonts w:ascii="Arabic Typesetting" w:eastAsia="Times New Roman" w:hAnsi="Arabic Typesetting" w:cs="Arabic Typesetting" w:hint="cs"/>
          <w:kern w:val="36"/>
          <w:sz w:val="34"/>
          <w:szCs w:val="34"/>
          <w:rtl/>
        </w:rPr>
        <w:t xml:space="preserve">أعلن أحمد شفيق في نوفمبر 2011 ترشحه للانتخابات الرئاسية المصرية. </w:t>
      </w:r>
    </w:p>
    <w:p w:rsidR="00167876" w:rsidRPr="003F5BDB" w:rsidRDefault="00167876" w:rsidP="00CB1804">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3F5BDB">
        <w:rPr>
          <w:rFonts w:ascii="Arabic Typesetting" w:eastAsia="Times New Roman" w:hAnsi="Arabic Typesetting" w:cs="Arabic Typesetting" w:hint="cs"/>
          <w:kern w:val="36"/>
          <w:sz w:val="34"/>
          <w:szCs w:val="34"/>
          <w:rtl/>
        </w:rPr>
        <w:t xml:space="preserve">وفي 24 أبريل 2012 قررت </w:t>
      </w:r>
      <w:hyperlink r:id="rId687" w:tooltip="لجنة الانتخابات الرئاسية 2012" w:history="1">
        <w:r w:rsidRPr="003F5BDB">
          <w:rPr>
            <w:rFonts w:ascii="Arabic Typesetting" w:eastAsia="Times New Roman" w:hAnsi="Arabic Typesetting" w:cs="Arabic Typesetting" w:hint="cs"/>
            <w:kern w:val="36"/>
            <w:sz w:val="34"/>
            <w:szCs w:val="34"/>
            <w:rtl/>
          </w:rPr>
          <w:t>لجنة الانتخابات الرئاسية</w:t>
        </w:r>
      </w:hyperlink>
      <w:r w:rsidRPr="003F5BDB">
        <w:rPr>
          <w:rFonts w:ascii="Arabic Typesetting" w:eastAsia="Times New Roman" w:hAnsi="Arabic Typesetting" w:cs="Arabic Typesetting" w:hint="cs"/>
          <w:kern w:val="36"/>
          <w:sz w:val="34"/>
          <w:szCs w:val="34"/>
          <w:rtl/>
        </w:rPr>
        <w:t xml:space="preserve"> المصرية استبعاده من قائمة المرشحين تطبيقاً </w:t>
      </w:r>
      <w:hyperlink r:id="rId688" w:tooltip="قانون مباشرة الحقوق السياسية (الصفحة غير موجودة)" w:history="1">
        <w:r w:rsidRPr="003F5BDB">
          <w:rPr>
            <w:rFonts w:ascii="Arabic Typesetting" w:eastAsia="Times New Roman" w:hAnsi="Arabic Typesetting" w:cs="Arabic Typesetting" w:hint="cs"/>
            <w:kern w:val="36"/>
            <w:sz w:val="34"/>
            <w:szCs w:val="34"/>
            <w:rtl/>
          </w:rPr>
          <w:t>لقانون العزل السياسي</w:t>
        </w:r>
      </w:hyperlink>
      <w:r w:rsidRPr="003F5BDB">
        <w:rPr>
          <w:rFonts w:ascii="Arabic Typesetting" w:eastAsia="Times New Roman" w:hAnsi="Arabic Typesetting" w:cs="Arabic Typesetting" w:hint="cs"/>
          <w:kern w:val="36"/>
          <w:sz w:val="34"/>
          <w:szCs w:val="34"/>
          <w:rtl/>
        </w:rPr>
        <w:t xml:space="preserve"> الذي أقر </w:t>
      </w:r>
      <w:hyperlink r:id="rId689" w:tooltip="المجلس الأعلى للقوات المسلحة" w:history="1">
        <w:r w:rsidRPr="003F5BDB">
          <w:rPr>
            <w:rFonts w:ascii="Arabic Typesetting" w:eastAsia="Times New Roman" w:hAnsi="Arabic Typesetting" w:cs="Arabic Typesetting" w:hint="cs"/>
            <w:kern w:val="36"/>
            <w:sz w:val="34"/>
            <w:szCs w:val="34"/>
            <w:rtl/>
          </w:rPr>
          <w:t>المجلس العسكري</w:t>
        </w:r>
      </w:hyperlink>
      <w:r w:rsidRPr="003F5BDB">
        <w:rPr>
          <w:rFonts w:ascii="Arabic Typesetting" w:eastAsia="Times New Roman" w:hAnsi="Arabic Typesetting" w:cs="Arabic Typesetting" w:hint="cs"/>
          <w:kern w:val="36"/>
          <w:sz w:val="34"/>
          <w:szCs w:val="34"/>
          <w:rtl/>
        </w:rPr>
        <w:t xml:space="preserve"> تعديلات عليه في اليوم السابق</w:t>
      </w:r>
      <w:r w:rsidR="00CB1804">
        <w:rPr>
          <w:rFonts w:ascii="Arabic Typesetting" w:eastAsia="Times New Roman" w:hAnsi="Arabic Typesetting" w:cs="Arabic Typesetting" w:hint="cs"/>
          <w:kern w:val="36"/>
          <w:sz w:val="34"/>
          <w:szCs w:val="34"/>
          <w:rtl/>
        </w:rPr>
        <w:t>,</w:t>
      </w:r>
      <w:r w:rsidR="00CB1804" w:rsidRPr="003F5BDB">
        <w:rPr>
          <w:rFonts w:ascii="Arabic Typesetting" w:eastAsia="Times New Roman" w:hAnsi="Arabic Typesetting" w:cs="Arabic Typesetting" w:hint="cs"/>
          <w:kern w:val="36"/>
          <w:sz w:val="34"/>
          <w:szCs w:val="34"/>
          <w:rtl/>
        </w:rPr>
        <w:t xml:space="preserve"> </w:t>
      </w:r>
      <w:r w:rsidRPr="003F5BDB">
        <w:rPr>
          <w:rFonts w:ascii="Arabic Typesetting" w:eastAsia="Times New Roman" w:hAnsi="Arabic Typesetting" w:cs="Arabic Typesetting" w:hint="cs"/>
          <w:kern w:val="36"/>
          <w:sz w:val="34"/>
          <w:szCs w:val="34"/>
          <w:rtl/>
        </w:rPr>
        <w:t xml:space="preserve">ثم </w:t>
      </w:r>
      <w:r w:rsidR="00CB1804">
        <w:rPr>
          <w:rFonts w:ascii="Arabic Typesetting" w:eastAsia="Times New Roman" w:hAnsi="Arabic Typesetting" w:cs="Arabic Typesetting" w:hint="cs"/>
          <w:kern w:val="36"/>
          <w:sz w:val="34"/>
          <w:szCs w:val="34"/>
          <w:rtl/>
        </w:rPr>
        <w:t xml:space="preserve">تم </w:t>
      </w:r>
      <w:r w:rsidR="00CB1804" w:rsidRPr="003F5BDB">
        <w:rPr>
          <w:rFonts w:ascii="Arabic Typesetting" w:eastAsia="Times New Roman" w:hAnsi="Arabic Typesetting" w:cs="Arabic Typesetting" w:hint="cs"/>
          <w:kern w:val="36"/>
          <w:sz w:val="34"/>
          <w:szCs w:val="34"/>
          <w:rtl/>
        </w:rPr>
        <w:t>إعادته</w:t>
      </w:r>
      <w:r w:rsidR="00CB1804">
        <w:rPr>
          <w:rFonts w:ascii="Arabic Typesetting" w:eastAsia="Times New Roman" w:hAnsi="Arabic Typesetting" w:cs="Arabic Typesetting" w:hint="cs"/>
          <w:kern w:val="36"/>
          <w:sz w:val="34"/>
          <w:szCs w:val="34"/>
          <w:rtl/>
        </w:rPr>
        <w:t xml:space="preserve"> لسباق الرئاسة بعد قبول تظلمه</w:t>
      </w:r>
      <w:r w:rsidRPr="003F5BDB">
        <w:rPr>
          <w:rFonts w:ascii="Arabic Typesetting" w:eastAsia="Times New Roman" w:hAnsi="Arabic Typesetting" w:cs="Arabic Typesetting" w:hint="cs"/>
          <w:kern w:val="36"/>
          <w:sz w:val="34"/>
          <w:szCs w:val="34"/>
          <w:rtl/>
        </w:rPr>
        <w:t xml:space="preserve"> في اليوم الثاني</w:t>
      </w:r>
      <w:r w:rsidR="00CB1804">
        <w:rPr>
          <w:rFonts w:ascii="Arabic Typesetting" w:eastAsia="Times New Roman" w:hAnsi="Arabic Typesetting" w:cs="Arabic Typesetting" w:hint="cs"/>
          <w:kern w:val="36"/>
          <w:sz w:val="34"/>
          <w:szCs w:val="34"/>
          <w:rtl/>
        </w:rPr>
        <w:t>.</w:t>
      </w:r>
    </w:p>
    <w:p w:rsidR="00E86392" w:rsidRPr="00630837" w:rsidRDefault="00E86392" w:rsidP="00E86392">
      <w:pPr>
        <w:spacing w:before="100" w:beforeAutospacing="1" w:after="100" w:afterAutospacing="1" w:line="240" w:lineRule="auto"/>
        <w:jc w:val="center"/>
        <w:rPr>
          <w:rFonts w:ascii="Arabic Typesetting" w:eastAsia="Times New Roman" w:hAnsi="Arabic Typesetting" w:cs="Arabic Typesetting"/>
          <w:kern w:val="36"/>
          <w:sz w:val="56"/>
          <w:szCs w:val="56"/>
          <w:rtl/>
        </w:rPr>
      </w:pPr>
      <w:r w:rsidRPr="00630837">
        <w:rPr>
          <w:rFonts w:ascii="Arabic Typesetting" w:eastAsia="Times New Roman" w:hAnsi="Arabic Typesetting" w:cs="Arabic Typesetting" w:hint="cs"/>
          <w:kern w:val="36"/>
          <w:sz w:val="56"/>
          <w:szCs w:val="56"/>
          <w:rtl/>
        </w:rPr>
        <w:t>‘‘‘‘‘‘‘‘‘‘‘‘‘‘‘‘‘‘‘‘‘‘‘‘‘‘‘‘‘‘‘‘‘‘‘‘‘‘‘‘‘‘‘‘‘‘‘‘‘‘</w:t>
      </w:r>
    </w:p>
    <w:p w:rsidR="00964ABA" w:rsidRDefault="00964ABA" w:rsidP="003F5BDB">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842F81" w:rsidRDefault="00842F81" w:rsidP="003F5BDB">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842F81" w:rsidRDefault="00842F81" w:rsidP="003F5BDB">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842F81" w:rsidRPr="00D61DA7" w:rsidRDefault="00D61DA7" w:rsidP="00D61DA7">
      <w:pPr>
        <w:jc w:val="center"/>
        <w:rPr>
          <w:rFonts w:ascii="Arabic Typesetting" w:hAnsi="Arabic Typesetting" w:cs="Arabic Typesetting"/>
          <w:b/>
          <w:bCs/>
          <w:sz w:val="56"/>
          <w:szCs w:val="56"/>
          <w:u w:val="single"/>
          <w:rtl/>
        </w:rPr>
      </w:pPr>
      <w:r>
        <w:rPr>
          <w:rFonts w:ascii="Arabic Typesetting" w:hAnsi="Arabic Typesetting" w:cs="Arabic Typesetting" w:hint="cs"/>
          <w:b/>
          <w:bCs/>
          <w:sz w:val="56"/>
          <w:szCs w:val="56"/>
          <w:u w:val="single"/>
          <w:rtl/>
        </w:rPr>
        <w:lastRenderedPageBreak/>
        <w:t>السيرة الذاتية لل</w:t>
      </w:r>
      <w:r w:rsidR="00842F81" w:rsidRPr="00D61DA7">
        <w:rPr>
          <w:rFonts w:ascii="Arabic Typesetting" w:hAnsi="Arabic Typesetting" w:cs="Arabic Typesetting" w:hint="cs"/>
          <w:b/>
          <w:bCs/>
          <w:sz w:val="56"/>
          <w:szCs w:val="56"/>
          <w:u w:val="single"/>
          <w:rtl/>
        </w:rPr>
        <w:t>مستبعد</w:t>
      </w:r>
      <w:r>
        <w:rPr>
          <w:rFonts w:ascii="Arabic Typesetting" w:hAnsi="Arabic Typesetting" w:cs="Arabic Typesetting" w:hint="cs"/>
          <w:b/>
          <w:bCs/>
          <w:sz w:val="56"/>
          <w:szCs w:val="56"/>
          <w:u w:val="single"/>
          <w:rtl/>
        </w:rPr>
        <w:t>ين</w:t>
      </w:r>
      <w:r w:rsidR="00842F81" w:rsidRPr="00D61DA7">
        <w:rPr>
          <w:rFonts w:ascii="Arabic Typesetting" w:hAnsi="Arabic Typesetting" w:cs="Arabic Typesetting" w:hint="cs"/>
          <w:b/>
          <w:bCs/>
          <w:sz w:val="56"/>
          <w:szCs w:val="56"/>
          <w:u w:val="single"/>
          <w:rtl/>
        </w:rPr>
        <w:t xml:space="preserve"> من سباق الرئاسة</w:t>
      </w:r>
    </w:p>
    <w:p w:rsidR="00842F81" w:rsidRDefault="00D61DA7" w:rsidP="00D61DA7">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tl/>
        </w:rPr>
      </w:pPr>
      <w:r>
        <w:rPr>
          <w:rFonts w:ascii="Arabic Typesetting" w:eastAsia="Times New Roman" w:hAnsi="Arabic Typesetting" w:cs="Arabic Typesetting" w:hint="cs"/>
          <w:b/>
          <w:bCs/>
          <w:kern w:val="36"/>
          <w:sz w:val="48"/>
          <w:szCs w:val="48"/>
          <w:u w:val="single"/>
          <w:rtl/>
        </w:rPr>
        <w:t xml:space="preserve">1- </w:t>
      </w:r>
      <w:r w:rsidR="00842F81" w:rsidRPr="00D61DA7">
        <w:rPr>
          <w:rFonts w:ascii="Arabic Typesetting" w:eastAsia="Times New Roman" w:hAnsi="Arabic Typesetting" w:cs="Arabic Typesetting" w:hint="cs"/>
          <w:b/>
          <w:bCs/>
          <w:kern w:val="36"/>
          <w:sz w:val="48"/>
          <w:szCs w:val="48"/>
          <w:u w:val="single"/>
          <w:rtl/>
        </w:rPr>
        <w:t xml:space="preserve">حازم صلاح أبو إسماعيل </w:t>
      </w:r>
    </w:p>
    <w:p w:rsidR="00D61DA7" w:rsidRDefault="00D61DA7" w:rsidP="00D61DA7">
      <w:pPr>
        <w:spacing w:before="100" w:beforeAutospacing="1" w:after="100" w:afterAutospacing="1" w:line="240" w:lineRule="auto"/>
        <w:jc w:val="center"/>
        <w:rPr>
          <w:rFonts w:ascii="Arabic Typesetting" w:eastAsia="Times New Roman" w:hAnsi="Arabic Typesetting" w:cs="Arabic Typesetting"/>
          <w:b/>
          <w:bCs/>
          <w:kern w:val="36"/>
          <w:sz w:val="48"/>
          <w:szCs w:val="48"/>
          <w:u w:val="single"/>
          <w:rtl/>
        </w:rPr>
      </w:pPr>
      <w:r>
        <w:rPr>
          <w:rFonts w:ascii="Arial" w:hAnsi="Arial" w:cs="Arial"/>
          <w:noProof/>
          <w:sz w:val="20"/>
          <w:szCs w:val="20"/>
        </w:rPr>
        <w:drawing>
          <wp:inline distT="0" distB="0" distL="0" distR="0">
            <wp:extent cx="3268235" cy="2410684"/>
            <wp:effectExtent l="19050" t="0" r="8365" b="0"/>
            <wp:docPr id="37" name="il_fi" descr="http://altaghieer.com/sites/default/files/22323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altaghieer.com/sites/default/files/2232323.jpg"/>
                    <pic:cNvPicPr>
                      <a:picLocks noChangeAspect="1" noChangeArrowheads="1"/>
                    </pic:cNvPicPr>
                  </pic:nvPicPr>
                  <pic:blipFill>
                    <a:blip r:embed="rId690"/>
                    <a:srcRect/>
                    <a:stretch>
                      <a:fillRect/>
                    </a:stretch>
                  </pic:blipFill>
                  <pic:spPr bwMode="auto">
                    <a:xfrm>
                      <a:off x="0" y="0"/>
                      <a:ext cx="3267944" cy="2410469"/>
                    </a:xfrm>
                    <a:prstGeom prst="rect">
                      <a:avLst/>
                    </a:prstGeom>
                    <a:noFill/>
                    <a:ln w="9525">
                      <a:noFill/>
                      <a:miter lim="800000"/>
                      <a:headEnd/>
                      <a:tailEnd/>
                    </a:ln>
                  </pic:spPr>
                </pic:pic>
              </a:graphicData>
            </a:graphic>
          </wp:inline>
        </w:drawing>
      </w:r>
    </w:p>
    <w:p w:rsidR="00D61DA7" w:rsidRDefault="00842F81" w:rsidP="00D61DA7">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1DA7">
        <w:rPr>
          <w:rFonts w:ascii="Arabic Typesetting" w:eastAsia="Times New Roman" w:hAnsi="Arabic Typesetting" w:cs="Arabic Typesetting" w:hint="cs"/>
          <w:kern w:val="36"/>
          <w:sz w:val="34"/>
          <w:szCs w:val="34"/>
          <w:rtl/>
        </w:rPr>
        <w:t>محمد حازم صلاح أبو إسماعيل محمد عبد الرحيم (</w:t>
      </w:r>
      <w:hyperlink r:id="rId691" w:tooltip="4 يونيو" w:history="1">
        <w:r w:rsidRPr="00D61DA7">
          <w:rPr>
            <w:rFonts w:ascii="Arabic Typesetting" w:eastAsia="Times New Roman" w:hAnsi="Arabic Typesetting" w:cs="Arabic Typesetting" w:hint="cs"/>
            <w:kern w:val="36"/>
            <w:sz w:val="34"/>
            <w:szCs w:val="34"/>
            <w:rtl/>
          </w:rPr>
          <w:t>4 يونيو</w:t>
        </w:r>
      </w:hyperlink>
      <w:r w:rsidRPr="00D61DA7">
        <w:rPr>
          <w:rFonts w:ascii="Arabic Typesetting" w:eastAsia="Times New Roman" w:hAnsi="Arabic Typesetting" w:cs="Arabic Typesetting" w:hint="cs"/>
          <w:kern w:val="36"/>
          <w:sz w:val="34"/>
          <w:szCs w:val="34"/>
          <w:rtl/>
        </w:rPr>
        <w:t xml:space="preserve"> </w:t>
      </w:r>
      <w:hyperlink r:id="rId692" w:tooltip="1961" w:history="1">
        <w:r w:rsidRPr="00D61DA7">
          <w:rPr>
            <w:rFonts w:ascii="Arabic Typesetting" w:eastAsia="Times New Roman" w:hAnsi="Arabic Typesetting" w:cs="Arabic Typesetting" w:hint="cs"/>
            <w:kern w:val="36"/>
            <w:sz w:val="34"/>
            <w:szCs w:val="34"/>
            <w:rtl/>
          </w:rPr>
          <w:t>1961</w:t>
        </w:r>
      </w:hyperlink>
      <w:r w:rsidRPr="00D61DA7">
        <w:rPr>
          <w:rFonts w:ascii="Arabic Typesetting" w:eastAsia="Times New Roman" w:hAnsi="Arabic Typesetting" w:cs="Arabic Typesetting" w:hint="cs"/>
          <w:kern w:val="36"/>
          <w:sz w:val="34"/>
          <w:szCs w:val="34"/>
          <w:rtl/>
        </w:rPr>
        <w:t xml:space="preserve"> </w:t>
      </w:r>
      <w:hyperlink r:id="rId693" w:tooltip="بهرمس" w:history="1">
        <w:proofErr w:type="spellStart"/>
        <w:r w:rsidRPr="00D61DA7">
          <w:rPr>
            <w:rFonts w:ascii="Arabic Typesetting" w:eastAsia="Times New Roman" w:hAnsi="Arabic Typesetting" w:cs="Arabic Typesetting" w:hint="cs"/>
            <w:kern w:val="36"/>
            <w:sz w:val="34"/>
            <w:szCs w:val="34"/>
            <w:rtl/>
          </w:rPr>
          <w:t>بهرمس</w:t>
        </w:r>
        <w:proofErr w:type="spellEnd"/>
      </w:hyperlink>
      <w:r w:rsidRPr="00D61DA7">
        <w:rPr>
          <w:rFonts w:ascii="Arabic Typesetting" w:eastAsia="Times New Roman" w:hAnsi="Arabic Typesetting" w:cs="Arabic Typesetting" w:hint="cs"/>
          <w:kern w:val="36"/>
          <w:sz w:val="34"/>
          <w:szCs w:val="34"/>
          <w:rtl/>
        </w:rPr>
        <w:t xml:space="preserve">، </w:t>
      </w:r>
      <w:hyperlink r:id="rId694" w:tooltip="إمبابة" w:history="1">
        <w:proofErr w:type="spellStart"/>
        <w:r w:rsidRPr="00D61DA7">
          <w:rPr>
            <w:rFonts w:ascii="Arabic Typesetting" w:eastAsia="Times New Roman" w:hAnsi="Arabic Typesetting" w:cs="Arabic Typesetting" w:hint="cs"/>
            <w:kern w:val="36"/>
            <w:sz w:val="34"/>
            <w:szCs w:val="34"/>
            <w:rtl/>
          </w:rPr>
          <w:t>إمبابة</w:t>
        </w:r>
        <w:proofErr w:type="spellEnd"/>
      </w:hyperlink>
      <w:r w:rsidRPr="00D61DA7">
        <w:rPr>
          <w:rFonts w:ascii="Arabic Typesetting" w:eastAsia="Times New Roman" w:hAnsi="Arabic Typesetting" w:cs="Arabic Typesetting" w:hint="cs"/>
          <w:kern w:val="36"/>
          <w:sz w:val="34"/>
          <w:szCs w:val="34"/>
          <w:rtl/>
        </w:rPr>
        <w:t xml:space="preserve">، </w:t>
      </w:r>
      <w:hyperlink r:id="rId695" w:tooltip="الجيزة" w:history="1">
        <w:r w:rsidRPr="00D61DA7">
          <w:rPr>
            <w:rFonts w:ascii="Arabic Typesetting" w:eastAsia="Times New Roman" w:hAnsi="Arabic Typesetting" w:cs="Arabic Typesetting" w:hint="cs"/>
            <w:kern w:val="36"/>
            <w:sz w:val="34"/>
            <w:szCs w:val="34"/>
            <w:rtl/>
          </w:rPr>
          <w:t>الجيزة</w:t>
        </w:r>
      </w:hyperlink>
      <w:r w:rsidR="00D61DA7">
        <w:rPr>
          <w:rFonts w:ascii="Arabic Typesetting" w:eastAsia="Times New Roman" w:hAnsi="Arabic Typesetting" w:cs="Arabic Typesetting" w:hint="cs"/>
          <w:kern w:val="36"/>
          <w:sz w:val="34"/>
          <w:szCs w:val="34"/>
          <w:rtl/>
        </w:rPr>
        <w:t xml:space="preserve"> </w:t>
      </w:r>
      <w:r w:rsidRPr="00D61DA7">
        <w:rPr>
          <w:rFonts w:ascii="Arabic Typesetting" w:eastAsia="Times New Roman" w:hAnsi="Arabic Typesetting" w:cs="Arabic Typesetting" w:hint="cs"/>
          <w:kern w:val="36"/>
          <w:sz w:val="34"/>
          <w:szCs w:val="34"/>
          <w:rtl/>
        </w:rPr>
        <w:t xml:space="preserve">) </w:t>
      </w:r>
      <w:r w:rsidR="00D61DA7">
        <w:rPr>
          <w:rFonts w:ascii="Arabic Typesetting" w:eastAsia="Times New Roman" w:hAnsi="Arabic Typesetting" w:cs="Arabic Typesetting" w:hint="cs"/>
          <w:kern w:val="36"/>
          <w:sz w:val="34"/>
          <w:szCs w:val="34"/>
          <w:rtl/>
        </w:rPr>
        <w:t>.</w:t>
      </w:r>
    </w:p>
    <w:p w:rsidR="00D61DA7" w:rsidRDefault="00842F81" w:rsidP="00D61DA7">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1DA7">
        <w:rPr>
          <w:rFonts w:ascii="Arabic Typesetting" w:eastAsia="Times New Roman" w:hAnsi="Arabic Typesetting" w:cs="Arabic Typesetting" w:hint="cs"/>
          <w:kern w:val="36"/>
          <w:sz w:val="34"/>
          <w:szCs w:val="34"/>
          <w:rtl/>
        </w:rPr>
        <w:t xml:space="preserve">هو رجل قانون </w:t>
      </w:r>
      <w:hyperlink r:id="rId696" w:tooltip="مصريون" w:history="1">
        <w:r w:rsidRPr="00D61DA7">
          <w:rPr>
            <w:rFonts w:ascii="Arabic Typesetting" w:eastAsia="Times New Roman" w:hAnsi="Arabic Typesetting" w:cs="Arabic Typesetting" w:hint="cs"/>
            <w:kern w:val="36"/>
            <w:sz w:val="34"/>
            <w:szCs w:val="34"/>
            <w:rtl/>
          </w:rPr>
          <w:t>مصري</w:t>
        </w:r>
      </w:hyperlink>
      <w:r w:rsidRPr="00D61DA7">
        <w:rPr>
          <w:rFonts w:ascii="Arabic Typesetting" w:eastAsia="Times New Roman" w:hAnsi="Arabic Typesetting" w:cs="Arabic Typesetting" w:hint="cs"/>
          <w:kern w:val="36"/>
          <w:sz w:val="34"/>
          <w:szCs w:val="34"/>
          <w:rtl/>
        </w:rPr>
        <w:t xml:space="preserve"> ومتحدث في الفكر الإسلامي والشؤون السياسية. </w:t>
      </w:r>
    </w:p>
    <w:p w:rsidR="00D61DA7" w:rsidRDefault="00842F81" w:rsidP="00D61DA7">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1DA7">
        <w:rPr>
          <w:rFonts w:ascii="Arabic Typesetting" w:eastAsia="Times New Roman" w:hAnsi="Arabic Typesetting" w:cs="Arabic Typesetting" w:hint="cs"/>
          <w:kern w:val="36"/>
          <w:sz w:val="34"/>
          <w:szCs w:val="34"/>
          <w:rtl/>
        </w:rPr>
        <w:t xml:space="preserve">له دراسات </w:t>
      </w:r>
      <w:hyperlink r:id="rId697" w:tooltip="دستور" w:history="1">
        <w:r w:rsidRPr="00D61DA7">
          <w:rPr>
            <w:rFonts w:ascii="Arabic Typesetting" w:eastAsia="Times New Roman" w:hAnsi="Arabic Typesetting" w:cs="Arabic Typesetting" w:hint="cs"/>
            <w:kern w:val="36"/>
            <w:sz w:val="34"/>
            <w:szCs w:val="34"/>
            <w:rtl/>
          </w:rPr>
          <w:t>دستورية</w:t>
        </w:r>
      </w:hyperlink>
      <w:r w:rsidRPr="00D61DA7">
        <w:rPr>
          <w:rFonts w:ascii="Arabic Typesetting" w:eastAsia="Times New Roman" w:hAnsi="Arabic Typesetting" w:cs="Arabic Typesetting" w:hint="cs"/>
          <w:kern w:val="36"/>
          <w:sz w:val="34"/>
          <w:szCs w:val="34"/>
          <w:rtl/>
        </w:rPr>
        <w:t xml:space="preserve"> وقانونية، وأبحاث تخصصية في علوم </w:t>
      </w:r>
      <w:hyperlink r:id="rId698" w:tooltip="تربية" w:history="1">
        <w:r w:rsidRPr="00D61DA7">
          <w:rPr>
            <w:rFonts w:ascii="Arabic Typesetting" w:eastAsia="Times New Roman" w:hAnsi="Arabic Typesetting" w:cs="Arabic Typesetting" w:hint="cs"/>
            <w:kern w:val="36"/>
            <w:sz w:val="34"/>
            <w:szCs w:val="34"/>
            <w:rtl/>
          </w:rPr>
          <w:t>التربية</w:t>
        </w:r>
      </w:hyperlink>
      <w:r w:rsidRPr="00D61DA7">
        <w:rPr>
          <w:rFonts w:ascii="Arabic Typesetting" w:eastAsia="Times New Roman" w:hAnsi="Arabic Typesetting" w:cs="Arabic Typesetting" w:hint="cs"/>
          <w:kern w:val="36"/>
          <w:sz w:val="34"/>
          <w:szCs w:val="34"/>
          <w:rtl/>
        </w:rPr>
        <w:t xml:space="preserve"> </w:t>
      </w:r>
      <w:hyperlink r:id="rId699" w:tooltip="إدارة" w:history="1">
        <w:r w:rsidRPr="00D61DA7">
          <w:rPr>
            <w:rFonts w:ascii="Arabic Typesetting" w:eastAsia="Times New Roman" w:hAnsi="Arabic Typesetting" w:cs="Arabic Typesetting" w:hint="cs"/>
            <w:kern w:val="36"/>
            <w:sz w:val="34"/>
            <w:szCs w:val="34"/>
            <w:rtl/>
          </w:rPr>
          <w:t>والإدارة</w:t>
        </w:r>
      </w:hyperlink>
      <w:r w:rsidRPr="00D61DA7">
        <w:rPr>
          <w:rFonts w:ascii="Arabic Typesetting" w:eastAsia="Times New Roman" w:hAnsi="Arabic Typesetting" w:cs="Arabic Typesetting" w:hint="cs"/>
          <w:kern w:val="36"/>
          <w:sz w:val="34"/>
          <w:szCs w:val="34"/>
          <w:rtl/>
        </w:rPr>
        <w:t xml:space="preserve"> </w:t>
      </w:r>
      <w:hyperlink r:id="rId700" w:tooltip="اقتصاد" w:history="1">
        <w:r w:rsidRPr="00D61DA7">
          <w:rPr>
            <w:rFonts w:ascii="Arabic Typesetting" w:eastAsia="Times New Roman" w:hAnsi="Arabic Typesetting" w:cs="Arabic Typesetting" w:hint="cs"/>
            <w:kern w:val="36"/>
            <w:sz w:val="34"/>
            <w:szCs w:val="34"/>
            <w:rtl/>
          </w:rPr>
          <w:t>والاقتصاد</w:t>
        </w:r>
      </w:hyperlink>
      <w:r w:rsidRPr="00D61DA7">
        <w:rPr>
          <w:rFonts w:ascii="Arabic Typesetting" w:eastAsia="Times New Roman" w:hAnsi="Arabic Typesetting" w:cs="Arabic Typesetting" w:hint="cs"/>
          <w:kern w:val="36"/>
          <w:sz w:val="34"/>
          <w:szCs w:val="34"/>
          <w:rtl/>
        </w:rPr>
        <w:t xml:space="preserve"> على مدى 25 سنة، فضلاً عن </w:t>
      </w:r>
      <w:hyperlink r:id="rId701" w:tooltip="الشريعة الإسلامية" w:history="1">
        <w:r w:rsidRPr="00D61DA7">
          <w:rPr>
            <w:rFonts w:ascii="Arabic Typesetting" w:eastAsia="Times New Roman" w:hAnsi="Arabic Typesetting" w:cs="Arabic Typesetting" w:hint="cs"/>
            <w:kern w:val="36"/>
            <w:sz w:val="34"/>
            <w:szCs w:val="34"/>
            <w:rtl/>
          </w:rPr>
          <w:t>العلوم الشرعية</w:t>
        </w:r>
      </w:hyperlink>
      <w:r w:rsidRPr="00D61DA7">
        <w:rPr>
          <w:rFonts w:ascii="Arabic Typesetting" w:eastAsia="Times New Roman" w:hAnsi="Arabic Typesetting" w:cs="Arabic Typesetting" w:hint="cs"/>
          <w:kern w:val="36"/>
          <w:sz w:val="34"/>
          <w:szCs w:val="34"/>
          <w:rtl/>
        </w:rPr>
        <w:t xml:space="preserve">. </w:t>
      </w:r>
    </w:p>
    <w:p w:rsidR="00842F81" w:rsidRPr="00D61DA7" w:rsidRDefault="00842F81" w:rsidP="00D61DA7">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1DA7">
        <w:rPr>
          <w:rFonts w:ascii="Arabic Typesetting" w:eastAsia="Times New Roman" w:hAnsi="Arabic Typesetting" w:cs="Arabic Typesetting" w:hint="cs"/>
          <w:kern w:val="36"/>
          <w:sz w:val="34"/>
          <w:szCs w:val="34"/>
          <w:rtl/>
        </w:rPr>
        <w:t xml:space="preserve">وهو عضو مجلس </w:t>
      </w:r>
      <w:hyperlink r:id="rId702" w:tooltip="نقابة المحامين المصرية" w:history="1">
        <w:r w:rsidRPr="00D61DA7">
          <w:rPr>
            <w:rFonts w:ascii="Arabic Typesetting" w:eastAsia="Times New Roman" w:hAnsi="Arabic Typesetting" w:cs="Arabic Typesetting" w:hint="cs"/>
            <w:kern w:val="36"/>
            <w:sz w:val="34"/>
            <w:szCs w:val="34"/>
            <w:rtl/>
          </w:rPr>
          <w:t>نقابة المحامين المصرية</w:t>
        </w:r>
      </w:hyperlink>
      <w:r w:rsidRPr="00D61DA7">
        <w:rPr>
          <w:rFonts w:ascii="Arabic Typesetting" w:eastAsia="Times New Roman" w:hAnsi="Arabic Typesetting" w:cs="Arabic Typesetting" w:hint="cs"/>
          <w:kern w:val="36"/>
          <w:sz w:val="34"/>
          <w:szCs w:val="34"/>
          <w:rtl/>
        </w:rPr>
        <w:t xml:space="preserve"> ضمن «لجنة الشريعة» الممثلة </w:t>
      </w:r>
      <w:hyperlink r:id="rId703" w:tooltip="الإخوان المسلمون في مصر" w:history="1">
        <w:r w:rsidRPr="00D61DA7">
          <w:rPr>
            <w:rFonts w:ascii="Arabic Typesetting" w:eastAsia="Times New Roman" w:hAnsi="Arabic Typesetting" w:cs="Arabic Typesetting" w:hint="cs"/>
            <w:kern w:val="36"/>
            <w:sz w:val="34"/>
            <w:szCs w:val="34"/>
            <w:rtl/>
          </w:rPr>
          <w:t>للإخوان المسلمين</w:t>
        </w:r>
      </w:hyperlink>
      <w:r w:rsidRPr="00D61DA7">
        <w:rPr>
          <w:rFonts w:ascii="Arabic Typesetting" w:eastAsia="Times New Roman" w:hAnsi="Arabic Typesetting" w:cs="Arabic Typesetting" w:hint="cs"/>
          <w:kern w:val="36"/>
          <w:sz w:val="34"/>
          <w:szCs w:val="34"/>
          <w:rtl/>
        </w:rPr>
        <w:t xml:space="preserve"> في النقابة، ومرشح سابق لانتخابات </w:t>
      </w:r>
      <w:hyperlink r:id="rId704" w:tooltip="مجلس الشعب المصري" w:history="1">
        <w:r w:rsidRPr="00D61DA7">
          <w:rPr>
            <w:rFonts w:ascii="Arabic Typesetting" w:eastAsia="Times New Roman" w:hAnsi="Arabic Typesetting" w:cs="Arabic Typesetting" w:hint="cs"/>
            <w:kern w:val="36"/>
            <w:sz w:val="34"/>
            <w:szCs w:val="34"/>
            <w:rtl/>
          </w:rPr>
          <w:t>مجلس الشعب المصري</w:t>
        </w:r>
      </w:hyperlink>
      <w:r w:rsidRPr="00D61DA7">
        <w:rPr>
          <w:rFonts w:ascii="Arabic Typesetting" w:eastAsia="Times New Roman" w:hAnsi="Arabic Typesetting" w:cs="Arabic Typesetting" w:hint="cs"/>
          <w:kern w:val="36"/>
          <w:sz w:val="34"/>
          <w:szCs w:val="34"/>
          <w:rtl/>
        </w:rPr>
        <w:t>.</w:t>
      </w:r>
    </w:p>
    <w:p w:rsidR="00D61DA7" w:rsidRDefault="00842F81" w:rsidP="00D61DA7">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1DA7">
        <w:rPr>
          <w:rFonts w:ascii="Arabic Typesetting" w:eastAsia="Times New Roman" w:hAnsi="Arabic Typesetting" w:cs="Arabic Typesetting" w:hint="cs"/>
          <w:kern w:val="36"/>
          <w:sz w:val="34"/>
          <w:szCs w:val="34"/>
          <w:rtl/>
        </w:rPr>
        <w:t xml:space="preserve">محام </w:t>
      </w:r>
      <w:hyperlink r:id="rId705" w:tooltip="محكمة النقض المصرية" w:history="1">
        <w:r w:rsidRPr="00D61DA7">
          <w:rPr>
            <w:rFonts w:ascii="Arabic Typesetting" w:eastAsia="Times New Roman" w:hAnsi="Arabic Typesetting" w:cs="Arabic Typesetting" w:hint="cs"/>
            <w:kern w:val="36"/>
            <w:sz w:val="34"/>
            <w:szCs w:val="34"/>
            <w:rtl/>
          </w:rPr>
          <w:t>بالنقض</w:t>
        </w:r>
      </w:hyperlink>
      <w:r w:rsidRPr="00D61DA7">
        <w:rPr>
          <w:rFonts w:ascii="Arabic Typesetting" w:eastAsia="Times New Roman" w:hAnsi="Arabic Typesetting" w:cs="Arabic Typesetting" w:hint="cs"/>
          <w:kern w:val="36"/>
          <w:sz w:val="34"/>
          <w:szCs w:val="34"/>
          <w:rtl/>
        </w:rPr>
        <w:t xml:space="preserve">، وصاحب مكتب محاماة </w:t>
      </w:r>
      <w:hyperlink r:id="rId706" w:tooltip="وسط القاهرة" w:history="1">
        <w:r w:rsidRPr="00D61DA7">
          <w:rPr>
            <w:rFonts w:ascii="Arabic Typesetting" w:eastAsia="Times New Roman" w:hAnsi="Arabic Typesetting" w:cs="Arabic Typesetting" w:hint="cs"/>
            <w:kern w:val="36"/>
            <w:sz w:val="34"/>
            <w:szCs w:val="34"/>
            <w:rtl/>
          </w:rPr>
          <w:t>بوسط القاهرة</w:t>
        </w:r>
      </w:hyperlink>
      <w:r w:rsidRPr="00D61DA7">
        <w:rPr>
          <w:rFonts w:ascii="Arabic Typesetting" w:eastAsia="Times New Roman" w:hAnsi="Arabic Typesetting" w:cs="Arabic Typesetting" w:hint="cs"/>
          <w:kern w:val="36"/>
          <w:sz w:val="34"/>
          <w:szCs w:val="34"/>
          <w:rtl/>
        </w:rPr>
        <w:t xml:space="preserve">. </w:t>
      </w:r>
    </w:p>
    <w:p w:rsidR="00D61DA7" w:rsidRDefault="00842F81" w:rsidP="00D61DA7">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1DA7">
        <w:rPr>
          <w:rFonts w:ascii="Arabic Typesetting" w:eastAsia="Times New Roman" w:hAnsi="Arabic Typesetting" w:cs="Arabic Typesetting" w:hint="cs"/>
          <w:kern w:val="36"/>
          <w:sz w:val="34"/>
          <w:szCs w:val="34"/>
          <w:rtl/>
        </w:rPr>
        <w:t xml:space="preserve">له مرافعات في قضايا شهيرة منها </w:t>
      </w:r>
      <w:hyperlink r:id="rId707" w:tooltip="محاكمات عسكرية للإخوان المسلمين" w:history="1">
        <w:r w:rsidRPr="00D61DA7">
          <w:rPr>
            <w:rFonts w:ascii="Arabic Typesetting" w:eastAsia="Times New Roman" w:hAnsi="Arabic Typesetting" w:cs="Arabic Typesetting" w:hint="cs"/>
            <w:kern w:val="36"/>
            <w:sz w:val="34"/>
            <w:szCs w:val="34"/>
            <w:rtl/>
          </w:rPr>
          <w:t>المحاكمات العسكرية للإخوان المسلمين</w:t>
        </w:r>
      </w:hyperlink>
      <w:r w:rsidRPr="00D61DA7">
        <w:rPr>
          <w:rFonts w:ascii="Arabic Typesetting" w:eastAsia="Times New Roman" w:hAnsi="Arabic Typesetting" w:cs="Arabic Typesetting" w:hint="cs"/>
          <w:kern w:val="36"/>
          <w:sz w:val="34"/>
          <w:szCs w:val="34"/>
          <w:rtl/>
        </w:rPr>
        <w:t xml:space="preserve"> فضلا عن</w:t>
      </w:r>
      <w:r w:rsidR="00D61DA7">
        <w:rPr>
          <w:rFonts w:ascii="Arabic Typesetting" w:eastAsia="Times New Roman" w:hAnsi="Arabic Typesetting" w:cs="Arabic Typesetting" w:hint="cs"/>
          <w:kern w:val="36"/>
          <w:sz w:val="34"/>
          <w:szCs w:val="34"/>
          <w:rtl/>
        </w:rPr>
        <w:t xml:space="preserve"> تخصصه في قضايا النقض بصفة أخص.</w:t>
      </w:r>
    </w:p>
    <w:p w:rsidR="00D61DA7" w:rsidRDefault="00842F81" w:rsidP="00D61DA7">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1DA7">
        <w:rPr>
          <w:rFonts w:ascii="Arabic Typesetting" w:eastAsia="Times New Roman" w:hAnsi="Arabic Typesetting" w:cs="Arabic Typesetting" w:hint="cs"/>
          <w:kern w:val="36"/>
          <w:sz w:val="34"/>
          <w:szCs w:val="34"/>
          <w:rtl/>
        </w:rPr>
        <w:t>وله مؤلف قانوني في أصول الدفاع في القضايا وطعون دستورية متعددة قضي بها.</w:t>
      </w:r>
    </w:p>
    <w:p w:rsidR="00D61DA7" w:rsidRDefault="00842F81" w:rsidP="00D61DA7">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1DA7">
        <w:rPr>
          <w:rFonts w:ascii="Arabic Typesetting" w:eastAsia="Times New Roman" w:hAnsi="Arabic Typesetting" w:cs="Arabic Typesetting" w:hint="cs"/>
          <w:kern w:val="36"/>
          <w:sz w:val="34"/>
          <w:szCs w:val="34"/>
          <w:rtl/>
        </w:rPr>
        <w:t xml:space="preserve">كما نجح في تغيير </w:t>
      </w:r>
      <w:r w:rsidR="00D61DA7" w:rsidRPr="00D61DA7">
        <w:rPr>
          <w:rFonts w:ascii="Arabic Typesetting" w:eastAsia="Times New Roman" w:hAnsi="Arabic Typesetting" w:cs="Arabic Typesetting" w:hint="cs"/>
          <w:kern w:val="36"/>
          <w:sz w:val="34"/>
          <w:szCs w:val="34"/>
          <w:rtl/>
        </w:rPr>
        <w:t>اثنين</w:t>
      </w:r>
      <w:r w:rsidRPr="00D61DA7">
        <w:rPr>
          <w:rFonts w:ascii="Arabic Typesetting" w:eastAsia="Times New Roman" w:hAnsi="Arabic Typesetting" w:cs="Arabic Typesetting" w:hint="cs"/>
          <w:kern w:val="36"/>
          <w:sz w:val="34"/>
          <w:szCs w:val="34"/>
          <w:rtl/>
        </w:rPr>
        <w:t xml:space="preserve"> من </w:t>
      </w:r>
      <w:r w:rsidR="00D61DA7" w:rsidRPr="00D61DA7">
        <w:rPr>
          <w:rFonts w:ascii="Arabic Typesetting" w:eastAsia="Times New Roman" w:hAnsi="Arabic Typesetting" w:cs="Arabic Typesetting" w:hint="cs"/>
          <w:kern w:val="36"/>
          <w:sz w:val="34"/>
          <w:szCs w:val="34"/>
          <w:rtl/>
        </w:rPr>
        <w:t>مبادئ</w:t>
      </w:r>
      <w:r w:rsidRPr="00D61DA7">
        <w:rPr>
          <w:rFonts w:ascii="Arabic Typesetting" w:eastAsia="Times New Roman" w:hAnsi="Arabic Typesetting" w:cs="Arabic Typesetting" w:hint="cs"/>
          <w:kern w:val="36"/>
          <w:sz w:val="34"/>
          <w:szCs w:val="34"/>
          <w:rtl/>
        </w:rPr>
        <w:t xml:space="preserve"> محكمة النقض نتيجة لمرافعاته البارعة. </w:t>
      </w:r>
    </w:p>
    <w:p w:rsidR="00842F81" w:rsidRPr="00D61DA7" w:rsidRDefault="00842F81" w:rsidP="00D61DA7">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1DA7">
        <w:rPr>
          <w:rFonts w:ascii="Arabic Typesetting" w:eastAsia="Times New Roman" w:hAnsi="Arabic Typesetting" w:cs="Arabic Typesetting" w:hint="cs"/>
          <w:kern w:val="36"/>
          <w:sz w:val="34"/>
          <w:szCs w:val="34"/>
          <w:rtl/>
        </w:rPr>
        <w:t>كما كان يشارك في الجمعيات الخيرية لمساعدة الفقراء، وكان يشارك أيضا في المحاكم العرفية للحكم بين المواطنين مما أعطاه خبرة اجتماعية كبيرة.</w:t>
      </w:r>
    </w:p>
    <w:p w:rsidR="00842F81" w:rsidRPr="00D61DA7" w:rsidRDefault="00842F81" w:rsidP="00D61DA7">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D61DA7">
        <w:rPr>
          <w:rFonts w:ascii="Arabic Typesetting" w:eastAsia="Times New Roman" w:hAnsi="Arabic Typesetting" w:cs="Arabic Typesetting" w:hint="cs"/>
          <w:kern w:val="36"/>
          <w:sz w:val="34"/>
          <w:szCs w:val="34"/>
          <w:rtl/>
        </w:rPr>
        <w:t xml:space="preserve">تقدّم للترشّح </w:t>
      </w:r>
      <w:hyperlink r:id="rId708" w:tooltip="انتخابات الرئاسة المصرية 2012" w:history="1">
        <w:r w:rsidRPr="00D61DA7">
          <w:rPr>
            <w:rFonts w:ascii="Arabic Typesetting" w:eastAsia="Times New Roman" w:hAnsi="Arabic Typesetting" w:cs="Arabic Typesetting" w:hint="cs"/>
            <w:kern w:val="36"/>
            <w:sz w:val="34"/>
            <w:szCs w:val="34"/>
            <w:rtl/>
          </w:rPr>
          <w:t>لانتخابات الرئاسة المصرية 2012</w:t>
        </w:r>
      </w:hyperlink>
      <w:r w:rsidRPr="00D61DA7">
        <w:rPr>
          <w:rFonts w:ascii="Arabic Typesetting" w:eastAsia="Times New Roman" w:hAnsi="Arabic Typesetting" w:cs="Arabic Typesetting" w:hint="cs"/>
          <w:kern w:val="36"/>
          <w:sz w:val="34"/>
          <w:szCs w:val="34"/>
          <w:rtl/>
        </w:rPr>
        <w:t xml:space="preserve"> «مؤيدًا من 152,835 ناخبًا و47 نائبًا منتخبًا </w:t>
      </w:r>
      <w:r w:rsidR="00D61DA7" w:rsidRPr="00D61DA7">
        <w:rPr>
          <w:rFonts w:ascii="Arabic Typesetting" w:eastAsia="Times New Roman" w:hAnsi="Arabic Typesetting" w:cs="Arabic Typesetting" w:hint="cs"/>
          <w:kern w:val="36"/>
          <w:sz w:val="34"/>
          <w:szCs w:val="34"/>
          <w:rtl/>
        </w:rPr>
        <w:t>بمجلسي</w:t>
      </w:r>
      <w:r w:rsidRPr="00D61DA7">
        <w:rPr>
          <w:rFonts w:ascii="Arabic Typesetting" w:eastAsia="Times New Roman" w:hAnsi="Arabic Typesetting" w:cs="Arabic Typesetting" w:hint="cs"/>
          <w:kern w:val="36"/>
          <w:sz w:val="34"/>
          <w:szCs w:val="34"/>
          <w:rtl/>
        </w:rPr>
        <w:t xml:space="preserve"> الشعب والشورى».</w:t>
      </w:r>
    </w:p>
    <w:p w:rsidR="00842F81" w:rsidRPr="00EF226E" w:rsidRDefault="00842F81" w:rsidP="00EF226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EF226E">
        <w:rPr>
          <w:rFonts w:ascii="Arabic Typesetting" w:eastAsia="Times New Roman" w:hAnsi="Arabic Typesetting" w:cs="Arabic Typesetting" w:hint="cs"/>
          <w:b/>
          <w:bCs/>
          <w:kern w:val="36"/>
          <w:sz w:val="44"/>
          <w:szCs w:val="44"/>
          <w:u w:val="single"/>
          <w:rtl/>
        </w:rPr>
        <w:t>المولد والنشأة</w:t>
      </w:r>
    </w:p>
    <w:p w:rsidR="0078412D"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ولد حازم صلاح أبو إسماعيل سنة </w:t>
      </w:r>
      <w:hyperlink r:id="rId709" w:tooltip="1961" w:history="1">
        <w:r w:rsidRPr="00EF226E">
          <w:rPr>
            <w:rFonts w:ascii="Arabic Typesetting" w:eastAsia="Times New Roman" w:hAnsi="Arabic Typesetting" w:cs="Arabic Typesetting" w:hint="cs"/>
            <w:kern w:val="36"/>
            <w:sz w:val="34"/>
            <w:szCs w:val="34"/>
            <w:rtl/>
          </w:rPr>
          <w:t>1961م</w:t>
        </w:r>
      </w:hyperlink>
      <w:r w:rsidRPr="00EF226E">
        <w:rPr>
          <w:rFonts w:ascii="Arabic Typesetting" w:eastAsia="Times New Roman" w:hAnsi="Arabic Typesetting" w:cs="Arabic Typesetting" w:hint="cs"/>
          <w:kern w:val="36"/>
          <w:sz w:val="34"/>
          <w:szCs w:val="34"/>
          <w:rtl/>
        </w:rPr>
        <w:t xml:space="preserve"> </w:t>
      </w:r>
      <w:r w:rsidR="0078412D">
        <w:rPr>
          <w:rFonts w:ascii="Arabic Typesetting" w:eastAsia="Times New Roman" w:hAnsi="Arabic Typesetting" w:cs="Arabic Typesetting" w:hint="cs"/>
          <w:kern w:val="36"/>
          <w:sz w:val="34"/>
          <w:szCs w:val="34"/>
          <w:rtl/>
        </w:rPr>
        <w:t>.</w:t>
      </w:r>
    </w:p>
    <w:p w:rsidR="0078412D"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وهو من مواليد قرية </w:t>
      </w:r>
      <w:hyperlink r:id="rId710" w:tooltip="بهرمس" w:history="1">
        <w:proofErr w:type="spellStart"/>
        <w:r w:rsidRPr="00EF226E">
          <w:rPr>
            <w:rFonts w:ascii="Arabic Typesetting" w:eastAsia="Times New Roman" w:hAnsi="Arabic Typesetting" w:cs="Arabic Typesetting" w:hint="cs"/>
            <w:kern w:val="36"/>
            <w:sz w:val="34"/>
            <w:szCs w:val="34"/>
            <w:rtl/>
          </w:rPr>
          <w:t>بهرمس</w:t>
        </w:r>
        <w:proofErr w:type="spellEnd"/>
      </w:hyperlink>
      <w:r w:rsidRPr="00EF226E">
        <w:rPr>
          <w:rFonts w:ascii="Arabic Typesetting" w:eastAsia="Times New Roman" w:hAnsi="Arabic Typesetting" w:cs="Arabic Typesetting" w:hint="cs"/>
          <w:kern w:val="36"/>
          <w:sz w:val="34"/>
          <w:szCs w:val="34"/>
          <w:rtl/>
        </w:rPr>
        <w:t xml:space="preserve"> في </w:t>
      </w:r>
      <w:hyperlink r:id="rId711" w:tooltip="الجيزة" w:history="1">
        <w:r w:rsidRPr="00EF226E">
          <w:rPr>
            <w:rFonts w:ascii="Arabic Typesetting" w:eastAsia="Times New Roman" w:hAnsi="Arabic Typesetting" w:cs="Arabic Typesetting" w:hint="cs"/>
            <w:kern w:val="36"/>
            <w:sz w:val="34"/>
            <w:szCs w:val="34"/>
            <w:rtl/>
          </w:rPr>
          <w:t>الجيزة</w:t>
        </w:r>
      </w:hyperlink>
      <w:r w:rsidRPr="00EF226E">
        <w:rPr>
          <w:rFonts w:ascii="Arabic Typesetting" w:eastAsia="Times New Roman" w:hAnsi="Arabic Typesetting" w:cs="Arabic Typesetting" w:hint="cs"/>
          <w:kern w:val="36"/>
          <w:sz w:val="34"/>
          <w:szCs w:val="34"/>
          <w:rtl/>
        </w:rPr>
        <w:t xml:space="preserve"> </w:t>
      </w:r>
      <w:r w:rsidR="0078412D">
        <w:rPr>
          <w:rFonts w:ascii="Arabic Typesetting" w:eastAsia="Times New Roman" w:hAnsi="Arabic Typesetting" w:cs="Arabic Typesetting" w:hint="cs"/>
          <w:kern w:val="36"/>
          <w:sz w:val="34"/>
          <w:szCs w:val="34"/>
          <w:rtl/>
        </w:rPr>
        <w:t>.</w:t>
      </w:r>
    </w:p>
    <w:p w:rsidR="0078412D"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lastRenderedPageBreak/>
        <w:t xml:space="preserve">وهو نجل الشيخ </w:t>
      </w:r>
      <w:hyperlink r:id="rId712" w:tooltip="صلاح أبو إسماعيل" w:history="1">
        <w:r w:rsidRPr="00EF226E">
          <w:rPr>
            <w:rFonts w:ascii="Arabic Typesetting" w:eastAsia="Times New Roman" w:hAnsi="Arabic Typesetting" w:cs="Arabic Typesetting" w:hint="cs"/>
            <w:kern w:val="36"/>
            <w:sz w:val="34"/>
            <w:szCs w:val="34"/>
            <w:rtl/>
          </w:rPr>
          <w:t>صلاح أبو إسماعيل</w:t>
        </w:r>
      </w:hyperlink>
      <w:r w:rsidRPr="00EF226E">
        <w:rPr>
          <w:rFonts w:ascii="Arabic Typesetting" w:eastAsia="Times New Roman" w:hAnsi="Arabic Typesetting" w:cs="Arabic Typesetting" w:hint="cs"/>
          <w:kern w:val="36"/>
          <w:sz w:val="34"/>
          <w:szCs w:val="34"/>
          <w:rtl/>
        </w:rPr>
        <w:t xml:space="preserve"> أحد علماء </w:t>
      </w:r>
      <w:hyperlink r:id="rId713" w:tooltip="الأزهر الشريف" w:history="1">
        <w:r w:rsidRPr="00EF226E">
          <w:rPr>
            <w:rFonts w:ascii="Arabic Typesetting" w:eastAsia="Times New Roman" w:hAnsi="Arabic Typesetting" w:cs="Arabic Typesetting" w:hint="cs"/>
            <w:kern w:val="36"/>
            <w:sz w:val="34"/>
            <w:szCs w:val="34"/>
            <w:rtl/>
          </w:rPr>
          <w:t>الأزهر الشريف</w:t>
        </w:r>
      </w:hyperlink>
      <w:r w:rsidRPr="00EF226E">
        <w:rPr>
          <w:rFonts w:ascii="Arabic Typesetting" w:eastAsia="Times New Roman" w:hAnsi="Arabic Typesetting" w:cs="Arabic Typesetting" w:hint="cs"/>
          <w:kern w:val="36"/>
          <w:sz w:val="34"/>
          <w:szCs w:val="34"/>
          <w:rtl/>
        </w:rPr>
        <w:t xml:space="preserve"> وداعية إسلامي معروف وأحد أعلام جماعة </w:t>
      </w:r>
      <w:hyperlink r:id="rId714" w:tooltip="الإخوان المسلمين" w:history="1">
        <w:r w:rsidRPr="00EF226E">
          <w:rPr>
            <w:rFonts w:ascii="Arabic Typesetting" w:eastAsia="Times New Roman" w:hAnsi="Arabic Typesetting" w:cs="Arabic Typesetting" w:hint="cs"/>
            <w:kern w:val="36"/>
            <w:sz w:val="34"/>
            <w:szCs w:val="34"/>
            <w:rtl/>
          </w:rPr>
          <w:t>الإخوان المسلمين</w:t>
        </w:r>
      </w:hyperlink>
      <w:r w:rsidRPr="00EF226E">
        <w:rPr>
          <w:rFonts w:ascii="Arabic Typesetting" w:eastAsia="Times New Roman" w:hAnsi="Arabic Typesetting" w:cs="Arabic Typesetting" w:hint="cs"/>
          <w:kern w:val="36"/>
          <w:sz w:val="34"/>
          <w:szCs w:val="34"/>
          <w:rtl/>
        </w:rPr>
        <w:t xml:space="preserve"> والنائب الإسلامي في مجلس الشعب لأربع دورات متتا</w:t>
      </w:r>
      <w:r w:rsidR="0078412D">
        <w:rPr>
          <w:rFonts w:ascii="Arabic Typesetting" w:eastAsia="Times New Roman" w:hAnsi="Arabic Typesetting" w:cs="Arabic Typesetting" w:hint="cs"/>
          <w:kern w:val="36"/>
          <w:sz w:val="34"/>
          <w:szCs w:val="34"/>
          <w:rtl/>
        </w:rPr>
        <w:t>لية كان في بعضها النائب الوحيد.</w:t>
      </w:r>
    </w:p>
    <w:p w:rsidR="0078412D"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جده لأبيه كان عضوا في مجلس الشيوخ وجده لوالدته كان </w:t>
      </w:r>
      <w:r w:rsidR="0078412D" w:rsidRPr="00EF226E">
        <w:rPr>
          <w:rFonts w:ascii="Arabic Typesetting" w:eastAsia="Times New Roman" w:hAnsi="Arabic Typesetting" w:cs="Arabic Typesetting" w:hint="cs"/>
          <w:kern w:val="36"/>
          <w:sz w:val="34"/>
          <w:szCs w:val="34"/>
          <w:rtl/>
        </w:rPr>
        <w:t>أستاذا</w:t>
      </w:r>
      <w:r w:rsidRPr="00EF226E">
        <w:rPr>
          <w:rFonts w:ascii="Arabic Typesetting" w:eastAsia="Times New Roman" w:hAnsi="Arabic Typesetting" w:cs="Arabic Typesetting" w:hint="cs"/>
          <w:kern w:val="36"/>
          <w:sz w:val="34"/>
          <w:szCs w:val="34"/>
          <w:rtl/>
        </w:rPr>
        <w:t xml:space="preserve"> للدر</w:t>
      </w:r>
      <w:r w:rsidR="0078412D">
        <w:rPr>
          <w:rFonts w:ascii="Arabic Typesetting" w:eastAsia="Times New Roman" w:hAnsi="Arabic Typesetting" w:cs="Arabic Typesetting" w:hint="cs"/>
          <w:kern w:val="36"/>
          <w:sz w:val="34"/>
          <w:szCs w:val="34"/>
          <w:rtl/>
        </w:rPr>
        <w:t>اسات الإسلامية في جامعة الأزهر.</w:t>
      </w:r>
    </w:p>
    <w:p w:rsidR="00842F81" w:rsidRPr="00EF226E"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ونشأ في أسرة ملتزمة، التحق بكلية الحقوق ورغم تخرجه من الأوائل علي دفعته في كلية الحقوق رفض العمل في القطاع الحكومي وفضل العمل الحر.</w:t>
      </w:r>
    </w:p>
    <w:p w:rsidR="00842F81" w:rsidRPr="00EF226E" w:rsidRDefault="00842F81" w:rsidP="00EF226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EF226E">
        <w:rPr>
          <w:rFonts w:ascii="Arabic Typesetting" w:eastAsia="Times New Roman" w:hAnsi="Arabic Typesetting" w:cs="Arabic Typesetting" w:hint="cs"/>
          <w:b/>
          <w:bCs/>
          <w:kern w:val="36"/>
          <w:sz w:val="44"/>
          <w:szCs w:val="44"/>
          <w:u w:val="single"/>
          <w:rtl/>
        </w:rPr>
        <w:t>النشاط السياسي</w:t>
      </w:r>
    </w:p>
    <w:p w:rsidR="0078412D" w:rsidRDefault="00842F81" w:rsidP="0078412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انخرط سياسيًا في الدراسة الثانوية ثم الجامعية وما بعدها في عدد من القضايا منها هضبة الأهرام وتوصيل مياه النيل لإسرائيل </w:t>
      </w:r>
      <w:hyperlink r:id="rId715" w:tooltip="معاهدة السلام المصرية الإسرائيلية" w:history="1">
        <w:r w:rsidRPr="00EF226E">
          <w:rPr>
            <w:rFonts w:ascii="Arabic Typesetting" w:eastAsia="Times New Roman" w:hAnsi="Arabic Typesetting" w:cs="Arabic Typesetting" w:hint="cs"/>
            <w:kern w:val="36"/>
            <w:sz w:val="34"/>
            <w:szCs w:val="34"/>
            <w:rtl/>
          </w:rPr>
          <w:t>معاهدة السلام</w:t>
        </w:r>
      </w:hyperlink>
      <w:r w:rsidRPr="00EF226E">
        <w:rPr>
          <w:rFonts w:ascii="Arabic Typesetting" w:eastAsia="Times New Roman" w:hAnsi="Arabic Typesetting" w:cs="Arabic Typesetting" w:hint="cs"/>
          <w:kern w:val="36"/>
          <w:sz w:val="34"/>
          <w:szCs w:val="34"/>
          <w:rtl/>
        </w:rPr>
        <w:t xml:space="preserve"> و </w:t>
      </w:r>
      <w:hyperlink r:id="rId716" w:tooltip="اتفاقية كامب ديفيد" w:history="1">
        <w:r w:rsidRPr="00EF226E">
          <w:rPr>
            <w:rFonts w:ascii="Arabic Typesetting" w:eastAsia="Times New Roman" w:hAnsi="Arabic Typesetting" w:cs="Arabic Typesetting" w:hint="cs"/>
            <w:kern w:val="36"/>
            <w:sz w:val="34"/>
            <w:szCs w:val="34"/>
            <w:rtl/>
          </w:rPr>
          <w:t>اتفاقية كامب ديفيد</w:t>
        </w:r>
      </w:hyperlink>
      <w:r w:rsidRPr="00EF226E">
        <w:rPr>
          <w:rFonts w:ascii="Arabic Typesetting" w:eastAsia="Times New Roman" w:hAnsi="Arabic Typesetting" w:cs="Arabic Typesetting" w:hint="cs"/>
          <w:kern w:val="36"/>
          <w:sz w:val="34"/>
          <w:szCs w:val="34"/>
          <w:rtl/>
        </w:rPr>
        <w:t xml:space="preserve"> و تعديلات قوانين الأحوال الشخصية و مقتل </w:t>
      </w:r>
      <w:hyperlink r:id="rId717" w:tooltip="سليمان خاطر" w:history="1">
        <w:r w:rsidRPr="00EF226E">
          <w:rPr>
            <w:rFonts w:ascii="Arabic Typesetting" w:eastAsia="Times New Roman" w:hAnsi="Arabic Typesetting" w:cs="Arabic Typesetting" w:hint="cs"/>
            <w:kern w:val="36"/>
            <w:sz w:val="34"/>
            <w:szCs w:val="34"/>
            <w:rtl/>
          </w:rPr>
          <w:t>سليمان خاطر</w:t>
        </w:r>
      </w:hyperlink>
      <w:r w:rsidRPr="00EF226E">
        <w:rPr>
          <w:rFonts w:ascii="Arabic Typesetting" w:eastAsia="Times New Roman" w:hAnsi="Arabic Typesetting" w:cs="Arabic Typesetting" w:hint="cs"/>
          <w:kern w:val="36"/>
          <w:sz w:val="34"/>
          <w:szCs w:val="34"/>
          <w:rtl/>
        </w:rPr>
        <w:t xml:space="preserve"> و </w:t>
      </w:r>
      <w:hyperlink r:id="rId718" w:tooltip="علاء محي الدين" w:history="1">
        <w:r w:rsidRPr="00EF226E">
          <w:rPr>
            <w:rFonts w:ascii="Arabic Typesetting" w:eastAsia="Times New Roman" w:hAnsi="Arabic Typesetting" w:cs="Arabic Typesetting" w:hint="cs"/>
            <w:kern w:val="36"/>
            <w:sz w:val="34"/>
            <w:szCs w:val="34"/>
            <w:rtl/>
          </w:rPr>
          <w:t>علاء محي الدين</w:t>
        </w:r>
      </w:hyperlink>
      <w:r w:rsidRPr="00EF226E">
        <w:rPr>
          <w:rFonts w:ascii="Arabic Typesetting" w:eastAsia="Times New Roman" w:hAnsi="Arabic Typesetting" w:cs="Arabic Typesetting" w:hint="cs"/>
          <w:kern w:val="36"/>
          <w:sz w:val="34"/>
          <w:szCs w:val="34"/>
          <w:rtl/>
        </w:rPr>
        <w:t xml:space="preserve"> و </w:t>
      </w:r>
      <w:hyperlink r:id="rId719" w:tooltip="عبد الحارث مدني" w:history="1">
        <w:r w:rsidRPr="00EF226E">
          <w:rPr>
            <w:rFonts w:ascii="Arabic Typesetting" w:eastAsia="Times New Roman" w:hAnsi="Arabic Typesetting" w:cs="Arabic Typesetting" w:hint="cs"/>
            <w:kern w:val="36"/>
            <w:sz w:val="34"/>
            <w:szCs w:val="34"/>
            <w:rtl/>
          </w:rPr>
          <w:t>عبد الحارث مدني</w:t>
        </w:r>
      </w:hyperlink>
      <w:r w:rsidRPr="00EF226E">
        <w:rPr>
          <w:rFonts w:ascii="Arabic Typesetting" w:eastAsia="Times New Roman" w:hAnsi="Arabic Typesetting" w:cs="Arabic Typesetting" w:hint="cs"/>
          <w:kern w:val="36"/>
          <w:sz w:val="34"/>
          <w:szCs w:val="34"/>
          <w:rtl/>
        </w:rPr>
        <w:t xml:space="preserve"> وتجميد </w:t>
      </w:r>
      <w:hyperlink r:id="rId720" w:tooltip="حزب الوفد" w:history="1">
        <w:r w:rsidRPr="00EF226E">
          <w:rPr>
            <w:rFonts w:ascii="Arabic Typesetting" w:eastAsia="Times New Roman" w:hAnsi="Arabic Typesetting" w:cs="Arabic Typesetting" w:hint="cs"/>
            <w:kern w:val="36"/>
            <w:sz w:val="34"/>
            <w:szCs w:val="34"/>
            <w:rtl/>
          </w:rPr>
          <w:t>حزب الوفد</w:t>
        </w:r>
      </w:hyperlink>
      <w:r w:rsidRPr="00EF226E">
        <w:rPr>
          <w:rFonts w:ascii="Arabic Typesetting" w:eastAsia="Times New Roman" w:hAnsi="Arabic Typesetting" w:cs="Arabic Typesetting" w:hint="cs"/>
          <w:kern w:val="36"/>
          <w:sz w:val="34"/>
          <w:szCs w:val="34"/>
          <w:rtl/>
        </w:rPr>
        <w:t xml:space="preserve"> و </w:t>
      </w:r>
      <w:hyperlink r:id="rId721" w:tooltip="حزب العمل" w:history="1">
        <w:r w:rsidRPr="00EF226E">
          <w:rPr>
            <w:rFonts w:ascii="Arabic Typesetting" w:eastAsia="Times New Roman" w:hAnsi="Arabic Typesetting" w:cs="Arabic Typesetting" w:hint="cs"/>
            <w:kern w:val="36"/>
            <w:sz w:val="34"/>
            <w:szCs w:val="34"/>
            <w:rtl/>
          </w:rPr>
          <w:t>حزب العمل</w:t>
        </w:r>
      </w:hyperlink>
      <w:r w:rsidRPr="00EF226E">
        <w:rPr>
          <w:rFonts w:ascii="Arabic Typesetting" w:eastAsia="Times New Roman" w:hAnsi="Arabic Typesetting" w:cs="Arabic Typesetting" w:hint="cs"/>
          <w:kern w:val="36"/>
          <w:sz w:val="34"/>
          <w:szCs w:val="34"/>
          <w:rtl/>
        </w:rPr>
        <w:t xml:space="preserve"> و تزوير انتخابات 1979 و مقاومة اللائحة (الجديدة وقتها) لاتحاد طلاب الجامعات ومصادرات جريدة الأحرار وغيرها. </w:t>
      </w:r>
    </w:p>
    <w:p w:rsidR="00842F81" w:rsidRPr="00EF226E" w:rsidRDefault="00842F81" w:rsidP="0078412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له بحث جامعي معد سنة </w:t>
      </w:r>
      <w:hyperlink r:id="rId722" w:tooltip="1986" w:history="1">
        <w:r w:rsidRPr="00EF226E">
          <w:rPr>
            <w:rFonts w:ascii="Arabic Typesetting" w:eastAsia="Times New Roman" w:hAnsi="Arabic Typesetting" w:cs="Arabic Typesetting" w:hint="cs"/>
            <w:kern w:val="36"/>
            <w:sz w:val="34"/>
            <w:szCs w:val="34"/>
            <w:rtl/>
          </w:rPr>
          <w:t>1986</w:t>
        </w:r>
      </w:hyperlink>
      <w:r w:rsidRPr="00EF226E">
        <w:rPr>
          <w:rFonts w:ascii="Arabic Typesetting" w:eastAsia="Times New Roman" w:hAnsi="Arabic Typesetting" w:cs="Arabic Typesetting" w:hint="cs"/>
          <w:kern w:val="36"/>
          <w:sz w:val="34"/>
          <w:szCs w:val="34"/>
          <w:rtl/>
        </w:rPr>
        <w:t xml:space="preserve"> لنيل درجة الماجستير في القانون الدستوري كان موضوعه "حق الشعوب في مقاومة الحكومات الجائرة بين الشريعة الإسلامية والقانون الدستوري".</w:t>
      </w:r>
    </w:p>
    <w:p w:rsidR="0078412D"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اشترك دون عضوية حزبية في إعداد برنامج </w:t>
      </w:r>
      <w:hyperlink r:id="rId723" w:tooltip="حزب الوفد" w:history="1">
        <w:r w:rsidRPr="00EF226E">
          <w:rPr>
            <w:rFonts w:ascii="Arabic Typesetting" w:eastAsia="Times New Roman" w:hAnsi="Arabic Typesetting" w:cs="Arabic Typesetting" w:hint="cs"/>
            <w:kern w:val="36"/>
            <w:sz w:val="34"/>
            <w:szCs w:val="34"/>
            <w:rtl/>
          </w:rPr>
          <w:t>حزب الوفد</w:t>
        </w:r>
      </w:hyperlink>
      <w:r w:rsidRPr="00EF226E">
        <w:rPr>
          <w:rFonts w:ascii="Arabic Typesetting" w:eastAsia="Times New Roman" w:hAnsi="Arabic Typesetting" w:cs="Arabic Typesetting" w:hint="cs"/>
          <w:kern w:val="36"/>
          <w:sz w:val="34"/>
          <w:szCs w:val="34"/>
          <w:rtl/>
        </w:rPr>
        <w:t xml:space="preserve"> واللائحة التنظيمية </w:t>
      </w:r>
      <w:hyperlink r:id="rId724" w:tooltip="حزب الأحرار" w:history="1">
        <w:r w:rsidRPr="00EF226E">
          <w:rPr>
            <w:rFonts w:ascii="Arabic Typesetting" w:eastAsia="Times New Roman" w:hAnsi="Arabic Typesetting" w:cs="Arabic Typesetting" w:hint="cs"/>
            <w:kern w:val="36"/>
            <w:sz w:val="34"/>
            <w:szCs w:val="34"/>
            <w:rtl/>
          </w:rPr>
          <w:t>لحزب الأحرار</w:t>
        </w:r>
      </w:hyperlink>
      <w:r w:rsidRPr="00EF226E">
        <w:rPr>
          <w:rFonts w:ascii="Arabic Typesetting" w:eastAsia="Times New Roman" w:hAnsi="Arabic Typesetting" w:cs="Arabic Typesetting" w:hint="cs"/>
          <w:kern w:val="36"/>
          <w:sz w:val="34"/>
          <w:szCs w:val="34"/>
          <w:rtl/>
        </w:rPr>
        <w:t xml:space="preserve"> وندوات أحزاب الأحرار والتجمع والوفد ومؤتمراتها عبر شخصيات من قيادات هذه الأحزاب وتتابع باستمرار اهتمامه بالقضايا السياسية العامة </w:t>
      </w:r>
      <w:r w:rsidR="0078412D">
        <w:rPr>
          <w:rFonts w:ascii="Arabic Typesetting" w:eastAsia="Times New Roman" w:hAnsi="Arabic Typesetting" w:cs="Arabic Typesetting" w:hint="cs"/>
          <w:kern w:val="36"/>
          <w:sz w:val="34"/>
          <w:szCs w:val="34"/>
          <w:rtl/>
        </w:rPr>
        <w:t>امتدادا لذلك.</w:t>
      </w:r>
    </w:p>
    <w:p w:rsidR="0078412D"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وتولى الإدارة الكاملة بكافة وجوهها لانتخابات مجلس الشعب في دائرة والده 1984، 1987 والخطابة في مؤتمراتها الانتخابية كما اشترك في إدارة المعركة الانتخابية لانتخابات أخرى سنة </w:t>
      </w:r>
      <w:hyperlink r:id="rId725" w:tooltip="2000" w:history="1">
        <w:r w:rsidRPr="00EF226E">
          <w:rPr>
            <w:rFonts w:ascii="Arabic Typesetting" w:eastAsia="Times New Roman" w:hAnsi="Arabic Typesetting" w:cs="Arabic Typesetting" w:hint="cs"/>
            <w:kern w:val="36"/>
            <w:sz w:val="34"/>
            <w:szCs w:val="34"/>
            <w:rtl/>
          </w:rPr>
          <w:t>2000</w:t>
        </w:r>
      </w:hyperlink>
      <w:r w:rsidRPr="00EF226E">
        <w:rPr>
          <w:rFonts w:ascii="Arabic Typesetting" w:eastAsia="Times New Roman" w:hAnsi="Arabic Typesetting" w:cs="Arabic Typesetting" w:hint="cs"/>
          <w:kern w:val="36"/>
          <w:sz w:val="34"/>
          <w:szCs w:val="34"/>
          <w:rtl/>
        </w:rPr>
        <w:t xml:space="preserve"> وبسبب نشاطه العام كان محلا ضمن الهجوم على معارضين لهجوم عليه بالتبعية في خطاب لرئيس الجمهورية وأحد وزراء </w:t>
      </w:r>
      <w:hyperlink r:id="rId726" w:tooltip="الداخلية" w:history="1">
        <w:r w:rsidRPr="00EF226E">
          <w:rPr>
            <w:rFonts w:ascii="Arabic Typesetting" w:eastAsia="Times New Roman" w:hAnsi="Arabic Typesetting" w:cs="Arabic Typesetting" w:hint="cs"/>
            <w:kern w:val="36"/>
            <w:sz w:val="34"/>
            <w:szCs w:val="34"/>
            <w:rtl/>
          </w:rPr>
          <w:t>الداخلية</w:t>
        </w:r>
      </w:hyperlink>
      <w:r w:rsidRPr="00EF226E">
        <w:rPr>
          <w:rFonts w:ascii="Arabic Typesetting" w:eastAsia="Times New Roman" w:hAnsi="Arabic Typesetting" w:cs="Arabic Typesetting" w:hint="cs"/>
          <w:kern w:val="36"/>
          <w:sz w:val="34"/>
          <w:szCs w:val="34"/>
          <w:rtl/>
        </w:rPr>
        <w:t xml:space="preserve"> عام </w:t>
      </w:r>
      <w:hyperlink r:id="rId727" w:tooltip="1981" w:history="1">
        <w:r w:rsidRPr="00EF226E">
          <w:rPr>
            <w:rFonts w:ascii="Arabic Typesetting" w:eastAsia="Times New Roman" w:hAnsi="Arabic Typesetting" w:cs="Arabic Typesetting" w:hint="cs"/>
            <w:kern w:val="36"/>
            <w:sz w:val="34"/>
            <w:szCs w:val="34"/>
            <w:rtl/>
          </w:rPr>
          <w:t>1981</w:t>
        </w:r>
      </w:hyperlink>
      <w:r w:rsidRPr="00EF226E">
        <w:rPr>
          <w:rFonts w:ascii="Arabic Typesetting" w:eastAsia="Times New Roman" w:hAnsi="Arabic Typesetting" w:cs="Arabic Typesetting" w:hint="cs"/>
          <w:kern w:val="36"/>
          <w:sz w:val="34"/>
          <w:szCs w:val="34"/>
          <w:rtl/>
        </w:rPr>
        <w:t xml:space="preserve"> وعام </w:t>
      </w:r>
      <w:hyperlink r:id="rId728" w:tooltip="1988" w:history="1">
        <w:r w:rsidRPr="00EF226E">
          <w:rPr>
            <w:rFonts w:ascii="Arabic Typesetting" w:eastAsia="Times New Roman" w:hAnsi="Arabic Typesetting" w:cs="Arabic Typesetting" w:hint="cs"/>
            <w:kern w:val="36"/>
            <w:sz w:val="34"/>
            <w:szCs w:val="34"/>
            <w:rtl/>
          </w:rPr>
          <w:t>1988</w:t>
        </w:r>
      </w:hyperlink>
      <w:r w:rsidR="0078412D">
        <w:rPr>
          <w:rFonts w:ascii="Arabic Typesetting" w:eastAsia="Times New Roman" w:hAnsi="Arabic Typesetting" w:cs="Arabic Typesetting" w:hint="cs"/>
          <w:kern w:val="36"/>
          <w:sz w:val="34"/>
          <w:szCs w:val="34"/>
          <w:rtl/>
        </w:rPr>
        <w:t>.</w:t>
      </w:r>
    </w:p>
    <w:p w:rsidR="0078412D" w:rsidRDefault="00842F81" w:rsidP="0078412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ودخل معارك متعددة دفاعا عن عدد ممن يختلف معهم عقائديا وسياسيا في مواجهات متعددة ضد ظلم تعرضوا له مثل </w:t>
      </w:r>
      <w:hyperlink r:id="rId729" w:tooltip="أيمن نور" w:history="1">
        <w:r w:rsidRPr="00EF226E">
          <w:rPr>
            <w:rFonts w:ascii="Arabic Typesetting" w:eastAsia="Times New Roman" w:hAnsi="Arabic Typesetting" w:cs="Arabic Typesetting" w:hint="cs"/>
            <w:kern w:val="36"/>
            <w:sz w:val="34"/>
            <w:szCs w:val="34"/>
            <w:rtl/>
          </w:rPr>
          <w:t>أيمن نور</w:t>
        </w:r>
      </w:hyperlink>
      <w:r w:rsidRPr="00EF226E">
        <w:rPr>
          <w:rFonts w:ascii="Arabic Typesetting" w:eastAsia="Times New Roman" w:hAnsi="Arabic Typesetting" w:cs="Arabic Typesetting" w:hint="cs"/>
          <w:kern w:val="36"/>
          <w:sz w:val="34"/>
          <w:szCs w:val="34"/>
          <w:rtl/>
        </w:rPr>
        <w:t xml:space="preserve"> و </w:t>
      </w:r>
      <w:hyperlink r:id="rId730" w:tooltip="محمد البرادعي" w:history="1">
        <w:r w:rsidRPr="00EF226E">
          <w:rPr>
            <w:rFonts w:ascii="Arabic Typesetting" w:eastAsia="Times New Roman" w:hAnsi="Arabic Typesetting" w:cs="Arabic Typesetting" w:hint="cs"/>
            <w:kern w:val="36"/>
            <w:sz w:val="34"/>
            <w:szCs w:val="34"/>
            <w:rtl/>
          </w:rPr>
          <w:t>محمد البرادعي</w:t>
        </w:r>
      </w:hyperlink>
      <w:r w:rsidRPr="00EF226E">
        <w:rPr>
          <w:rFonts w:ascii="Arabic Typesetting" w:eastAsia="Times New Roman" w:hAnsi="Arabic Typesetting" w:cs="Arabic Typesetting" w:hint="cs"/>
          <w:kern w:val="36"/>
          <w:sz w:val="34"/>
          <w:szCs w:val="34"/>
          <w:rtl/>
        </w:rPr>
        <w:t xml:space="preserve"> و </w:t>
      </w:r>
      <w:hyperlink r:id="rId731" w:tooltip="عبد الحليم قنديل" w:history="1">
        <w:r w:rsidRPr="00EF226E">
          <w:rPr>
            <w:rFonts w:ascii="Arabic Typesetting" w:eastAsia="Times New Roman" w:hAnsi="Arabic Typesetting" w:cs="Arabic Typesetting" w:hint="cs"/>
            <w:kern w:val="36"/>
            <w:sz w:val="34"/>
            <w:szCs w:val="34"/>
            <w:rtl/>
          </w:rPr>
          <w:t>عبد الحليم قنديل</w:t>
        </w:r>
      </w:hyperlink>
      <w:r w:rsidRPr="00EF226E">
        <w:rPr>
          <w:rFonts w:ascii="Arabic Typesetting" w:eastAsia="Times New Roman" w:hAnsi="Arabic Typesetting" w:cs="Arabic Typesetting" w:hint="cs"/>
          <w:kern w:val="36"/>
          <w:sz w:val="34"/>
          <w:szCs w:val="34"/>
          <w:rtl/>
        </w:rPr>
        <w:t xml:space="preserve"> و </w:t>
      </w:r>
      <w:hyperlink r:id="rId732" w:tooltip="جورج اسحاق" w:history="1">
        <w:r w:rsidRPr="00EF226E">
          <w:rPr>
            <w:rFonts w:ascii="Arabic Typesetting" w:eastAsia="Times New Roman" w:hAnsi="Arabic Typesetting" w:cs="Arabic Typesetting" w:hint="cs"/>
            <w:kern w:val="36"/>
            <w:sz w:val="34"/>
            <w:szCs w:val="34"/>
            <w:rtl/>
          </w:rPr>
          <w:t xml:space="preserve">جورج </w:t>
        </w:r>
        <w:r w:rsidR="0078412D" w:rsidRPr="00EF226E">
          <w:rPr>
            <w:rFonts w:ascii="Arabic Typesetting" w:eastAsia="Times New Roman" w:hAnsi="Arabic Typesetting" w:cs="Arabic Typesetting" w:hint="cs"/>
            <w:kern w:val="36"/>
            <w:sz w:val="34"/>
            <w:szCs w:val="34"/>
            <w:rtl/>
          </w:rPr>
          <w:t>إسحاق</w:t>
        </w:r>
      </w:hyperlink>
      <w:r w:rsidRPr="00EF226E">
        <w:rPr>
          <w:rFonts w:ascii="Arabic Typesetting" w:eastAsia="Times New Roman" w:hAnsi="Arabic Typesetting" w:cs="Arabic Typesetting" w:hint="cs"/>
          <w:kern w:val="36"/>
          <w:sz w:val="34"/>
          <w:szCs w:val="34"/>
          <w:rtl/>
        </w:rPr>
        <w:t xml:space="preserve"> </w:t>
      </w:r>
      <w:r w:rsidR="0078412D">
        <w:rPr>
          <w:rFonts w:ascii="Arabic Typesetting" w:eastAsia="Times New Roman" w:hAnsi="Arabic Typesetting" w:cs="Arabic Typesetting" w:hint="cs"/>
          <w:kern w:val="36"/>
          <w:sz w:val="34"/>
          <w:szCs w:val="34"/>
          <w:rtl/>
        </w:rPr>
        <w:t>.</w:t>
      </w:r>
    </w:p>
    <w:p w:rsidR="00842F81" w:rsidRPr="00EF226E" w:rsidRDefault="00842F81" w:rsidP="0078412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كما كان منذ تخرجه عضوا في جمعية الاقتصاد السياسي الشهيرة ناشطا. وقد حرص عبر عشرين سنة على التواجد في </w:t>
      </w:r>
      <w:hyperlink r:id="rId733" w:tooltip="الولايات المتحدة" w:history="1">
        <w:r w:rsidRPr="00EF226E">
          <w:rPr>
            <w:rFonts w:ascii="Arabic Typesetting" w:eastAsia="Times New Roman" w:hAnsi="Arabic Typesetting" w:cs="Arabic Typesetting" w:hint="cs"/>
            <w:kern w:val="36"/>
            <w:sz w:val="34"/>
            <w:szCs w:val="34"/>
            <w:rtl/>
          </w:rPr>
          <w:t>الولايات المتحدة</w:t>
        </w:r>
      </w:hyperlink>
      <w:r w:rsidRPr="00EF226E">
        <w:rPr>
          <w:rFonts w:ascii="Arabic Typesetting" w:eastAsia="Times New Roman" w:hAnsi="Arabic Typesetting" w:cs="Arabic Typesetting" w:hint="cs"/>
          <w:kern w:val="36"/>
          <w:sz w:val="34"/>
          <w:szCs w:val="34"/>
          <w:rtl/>
        </w:rPr>
        <w:t xml:space="preserve"> في زيارة لعدة أسابيع أثناء جميع الانتخابات الرئاسية الأمريكية ما عدا الأخيرة لمتابعتها تفصيلا عن قرب ومتابعة المناظرات التي كانت تجري فيها بين المرشحين الرئاسيين.</w:t>
      </w:r>
      <w:r w:rsidR="0078412D" w:rsidRPr="00EF226E">
        <w:rPr>
          <w:rFonts w:ascii="Arabic Typesetting" w:eastAsia="Times New Roman" w:hAnsi="Arabic Typesetting" w:cs="Arabic Typesetting" w:hint="cs"/>
          <w:kern w:val="36"/>
          <w:sz w:val="34"/>
          <w:szCs w:val="34"/>
          <w:rtl/>
        </w:rPr>
        <w:t xml:space="preserve"> </w:t>
      </w:r>
    </w:p>
    <w:p w:rsidR="00842F81" w:rsidRPr="00EF226E" w:rsidRDefault="00842F81" w:rsidP="00EF226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EF226E">
        <w:rPr>
          <w:rFonts w:ascii="Arabic Typesetting" w:eastAsia="Times New Roman" w:hAnsi="Arabic Typesetting" w:cs="Arabic Typesetting" w:hint="cs"/>
          <w:b/>
          <w:bCs/>
          <w:kern w:val="36"/>
          <w:sz w:val="44"/>
          <w:szCs w:val="44"/>
          <w:u w:val="single"/>
          <w:rtl/>
        </w:rPr>
        <w:t>تزوير انتخابات مجلس الشعب ضده</w:t>
      </w:r>
    </w:p>
    <w:p w:rsidR="00842F81" w:rsidRPr="00EF226E"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رشح </w:t>
      </w:r>
      <w:hyperlink r:id="rId734" w:tooltip="الإخوان المسلمون" w:history="1">
        <w:r w:rsidRPr="00EF226E">
          <w:rPr>
            <w:rFonts w:ascii="Arabic Typesetting" w:eastAsia="Times New Roman" w:hAnsi="Arabic Typesetting" w:cs="Arabic Typesetting" w:hint="cs"/>
            <w:kern w:val="36"/>
            <w:sz w:val="34"/>
            <w:szCs w:val="34"/>
            <w:rtl/>
          </w:rPr>
          <w:t>الإخوان المسلمون</w:t>
        </w:r>
      </w:hyperlink>
      <w:r w:rsidRPr="00EF226E">
        <w:rPr>
          <w:rFonts w:ascii="Arabic Typesetting" w:eastAsia="Times New Roman" w:hAnsi="Arabic Typesetting" w:cs="Arabic Typesetting" w:hint="cs"/>
          <w:kern w:val="36"/>
          <w:sz w:val="34"/>
          <w:szCs w:val="34"/>
          <w:rtl/>
        </w:rPr>
        <w:t xml:space="preserve"> في مصر الشيخ حازم أبو إسماعيل في انتخابات </w:t>
      </w:r>
      <w:hyperlink r:id="rId735" w:tooltip="مجلس الشعب المصري" w:history="1">
        <w:r w:rsidRPr="00EF226E">
          <w:rPr>
            <w:rFonts w:ascii="Arabic Typesetting" w:eastAsia="Times New Roman" w:hAnsi="Arabic Typesetting" w:cs="Arabic Typesetting" w:hint="cs"/>
            <w:kern w:val="36"/>
            <w:sz w:val="34"/>
            <w:szCs w:val="34"/>
            <w:rtl/>
          </w:rPr>
          <w:t>مجلس الشعب المصري</w:t>
        </w:r>
      </w:hyperlink>
      <w:r w:rsidRPr="00EF226E">
        <w:rPr>
          <w:rFonts w:ascii="Arabic Typesetting" w:eastAsia="Times New Roman" w:hAnsi="Arabic Typesetting" w:cs="Arabic Typesetting" w:hint="cs"/>
          <w:kern w:val="36"/>
          <w:sz w:val="34"/>
          <w:szCs w:val="34"/>
          <w:rtl/>
        </w:rPr>
        <w:t xml:space="preserve"> عام </w:t>
      </w:r>
      <w:hyperlink r:id="rId736" w:tooltip="2005" w:history="1">
        <w:r w:rsidRPr="00EF226E">
          <w:rPr>
            <w:rFonts w:ascii="Arabic Typesetting" w:eastAsia="Times New Roman" w:hAnsi="Arabic Typesetting" w:cs="Arabic Typesetting" w:hint="cs"/>
            <w:kern w:val="36"/>
            <w:sz w:val="34"/>
            <w:szCs w:val="34"/>
            <w:rtl/>
          </w:rPr>
          <w:t>2005</w:t>
        </w:r>
      </w:hyperlink>
      <w:r w:rsidRPr="00EF226E">
        <w:rPr>
          <w:rFonts w:ascii="Arabic Typesetting" w:eastAsia="Times New Roman" w:hAnsi="Arabic Typesetting" w:cs="Arabic Typesetting" w:hint="cs"/>
          <w:kern w:val="36"/>
          <w:sz w:val="34"/>
          <w:szCs w:val="34"/>
          <w:rtl/>
        </w:rPr>
        <w:t xml:space="preserve"> في دائرة الدقي و</w:t>
      </w:r>
      <w:r w:rsidR="0078412D">
        <w:rPr>
          <w:rFonts w:ascii="Arabic Typesetting" w:eastAsia="Times New Roman" w:hAnsi="Arabic Typesetting" w:cs="Arabic Typesetting" w:hint="cs"/>
          <w:kern w:val="36"/>
          <w:sz w:val="34"/>
          <w:szCs w:val="34"/>
          <w:rtl/>
        </w:rPr>
        <w:t xml:space="preserve"> </w:t>
      </w:r>
      <w:r w:rsidRPr="00EF226E">
        <w:rPr>
          <w:rFonts w:ascii="Arabic Typesetting" w:eastAsia="Times New Roman" w:hAnsi="Arabic Typesetting" w:cs="Arabic Typesetting" w:hint="cs"/>
          <w:kern w:val="36"/>
          <w:sz w:val="34"/>
          <w:szCs w:val="34"/>
          <w:rtl/>
        </w:rPr>
        <w:t xml:space="preserve">العجوزة وكانت منافسته الرئيسية الوزيرة </w:t>
      </w:r>
      <w:hyperlink r:id="rId737" w:tooltip="أمال عثمان" w:history="1">
        <w:r w:rsidRPr="00EF226E">
          <w:rPr>
            <w:rFonts w:ascii="Arabic Typesetting" w:eastAsia="Times New Roman" w:hAnsi="Arabic Typesetting" w:cs="Arabic Typesetting" w:hint="cs"/>
            <w:kern w:val="36"/>
            <w:sz w:val="34"/>
            <w:szCs w:val="34"/>
            <w:rtl/>
          </w:rPr>
          <w:t>أمال عثمان</w:t>
        </w:r>
      </w:hyperlink>
      <w:r w:rsidRPr="00EF226E">
        <w:rPr>
          <w:rFonts w:ascii="Arabic Typesetting" w:eastAsia="Times New Roman" w:hAnsi="Arabic Typesetting" w:cs="Arabic Typesetting" w:hint="cs"/>
          <w:kern w:val="36"/>
          <w:sz w:val="34"/>
          <w:szCs w:val="34"/>
          <w:rtl/>
        </w:rPr>
        <w:t xml:space="preserve"> وقد أعلنت النتائج الرسمية عن إعلان فوز أمال عثمان الوزيرة السابقة وأستاذ القانون وقد اتهم الإخوان الحكومة بوجود تلاعب في النتائج.</w:t>
      </w:r>
    </w:p>
    <w:p w:rsidR="00842F81" w:rsidRPr="00EF226E"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وقد حدث الأمر ذاته في انتخابات </w:t>
      </w:r>
      <w:hyperlink r:id="rId738" w:tooltip="1995" w:history="1">
        <w:r w:rsidRPr="00EF226E">
          <w:rPr>
            <w:rFonts w:ascii="Arabic Typesetting" w:eastAsia="Times New Roman" w:hAnsi="Arabic Typesetting" w:cs="Arabic Typesetting" w:hint="cs"/>
            <w:kern w:val="36"/>
            <w:sz w:val="34"/>
            <w:szCs w:val="34"/>
            <w:rtl/>
          </w:rPr>
          <w:t>1995</w:t>
        </w:r>
      </w:hyperlink>
      <w:r w:rsidRPr="00EF226E">
        <w:rPr>
          <w:rFonts w:ascii="Arabic Typesetting" w:eastAsia="Times New Roman" w:hAnsi="Arabic Typesetting" w:cs="Arabic Typesetting" w:hint="cs"/>
          <w:kern w:val="36"/>
          <w:sz w:val="34"/>
          <w:szCs w:val="34"/>
          <w:rtl/>
        </w:rPr>
        <w:t xml:space="preserve"> وحصل في كل منهما على حكم قضائي لصالحه رصد صورة التزوير الخاصة في كل منهما لصالح نظام مبارك وقضى في كلتا المرتين بإثبات نجاحه بأغلبية كبيرة جدا من الأصوات ثم قاطع انتخابات </w:t>
      </w:r>
      <w:hyperlink r:id="rId739" w:tooltip="2010" w:history="1">
        <w:r w:rsidRPr="00EF226E">
          <w:rPr>
            <w:rFonts w:ascii="Arabic Typesetting" w:eastAsia="Times New Roman" w:hAnsi="Arabic Typesetting" w:cs="Arabic Typesetting" w:hint="cs"/>
            <w:kern w:val="36"/>
            <w:sz w:val="34"/>
            <w:szCs w:val="34"/>
            <w:rtl/>
          </w:rPr>
          <w:t>2010</w:t>
        </w:r>
      </w:hyperlink>
      <w:r w:rsidRPr="00EF226E">
        <w:rPr>
          <w:rFonts w:ascii="Arabic Typesetting" w:eastAsia="Times New Roman" w:hAnsi="Arabic Typesetting" w:cs="Arabic Typesetting" w:hint="cs"/>
          <w:kern w:val="36"/>
          <w:sz w:val="34"/>
          <w:szCs w:val="34"/>
          <w:rtl/>
        </w:rPr>
        <w:t>.</w:t>
      </w:r>
    </w:p>
    <w:p w:rsidR="00842F81" w:rsidRPr="00EF226E" w:rsidRDefault="00842F81" w:rsidP="00EF226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EF226E">
        <w:rPr>
          <w:rFonts w:ascii="Arabic Typesetting" w:eastAsia="Times New Roman" w:hAnsi="Arabic Typesetting" w:cs="Arabic Typesetting" w:hint="cs"/>
          <w:b/>
          <w:bCs/>
          <w:kern w:val="36"/>
          <w:sz w:val="44"/>
          <w:szCs w:val="44"/>
          <w:u w:val="single"/>
          <w:rtl/>
        </w:rPr>
        <w:t>ترشحه لرئاسة الجمهورية</w:t>
      </w:r>
    </w:p>
    <w:p w:rsidR="00842F81" w:rsidRPr="00EF226E" w:rsidRDefault="00842F81" w:rsidP="0078412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أعلن أبو إسماعيل الترشح </w:t>
      </w:r>
      <w:hyperlink r:id="rId740" w:tooltip="انتخابات الرئاسة المصرية 2011" w:history="1">
        <w:r w:rsidRPr="00EF226E">
          <w:rPr>
            <w:rFonts w:ascii="Arabic Typesetting" w:eastAsia="Times New Roman" w:hAnsi="Arabic Typesetting" w:cs="Arabic Typesetting" w:hint="cs"/>
            <w:kern w:val="36"/>
            <w:sz w:val="34"/>
            <w:szCs w:val="34"/>
            <w:rtl/>
          </w:rPr>
          <w:t>لانتخابات رئاسة الجمهورية 2011</w:t>
        </w:r>
      </w:hyperlink>
      <w:r w:rsidRPr="00EF226E">
        <w:rPr>
          <w:rFonts w:ascii="Arabic Typesetting" w:eastAsia="Times New Roman" w:hAnsi="Arabic Typesetting" w:cs="Arabic Typesetting" w:hint="cs"/>
          <w:kern w:val="36"/>
          <w:sz w:val="34"/>
          <w:szCs w:val="34"/>
          <w:rtl/>
        </w:rPr>
        <w:t xml:space="preserve"> في </w:t>
      </w:r>
      <w:hyperlink r:id="rId741" w:tooltip="24 مايو" w:history="1">
        <w:r w:rsidRPr="00EF226E">
          <w:rPr>
            <w:rFonts w:ascii="Arabic Typesetting" w:eastAsia="Times New Roman" w:hAnsi="Arabic Typesetting" w:cs="Arabic Typesetting" w:hint="cs"/>
            <w:kern w:val="36"/>
            <w:sz w:val="34"/>
            <w:szCs w:val="34"/>
            <w:rtl/>
          </w:rPr>
          <w:t>24 مايو</w:t>
        </w:r>
      </w:hyperlink>
      <w:r w:rsidRPr="00EF226E">
        <w:rPr>
          <w:rFonts w:ascii="Arabic Typesetting" w:eastAsia="Times New Roman" w:hAnsi="Arabic Typesetting" w:cs="Arabic Typesetting" w:hint="cs"/>
          <w:kern w:val="36"/>
          <w:sz w:val="34"/>
          <w:szCs w:val="34"/>
          <w:rtl/>
        </w:rPr>
        <w:t xml:space="preserve"> </w:t>
      </w:r>
      <w:hyperlink r:id="rId742" w:tooltip="2011" w:history="1">
        <w:r w:rsidRPr="00EF226E">
          <w:rPr>
            <w:rFonts w:ascii="Arabic Typesetting" w:eastAsia="Times New Roman" w:hAnsi="Arabic Typesetting" w:cs="Arabic Typesetting" w:hint="cs"/>
            <w:kern w:val="36"/>
            <w:sz w:val="34"/>
            <w:szCs w:val="34"/>
            <w:rtl/>
          </w:rPr>
          <w:t>2011</w:t>
        </w:r>
      </w:hyperlink>
      <w:r w:rsidRPr="00EF226E">
        <w:rPr>
          <w:rFonts w:ascii="Arabic Typesetting" w:eastAsia="Times New Roman" w:hAnsi="Arabic Typesetting" w:cs="Arabic Typesetting" w:hint="cs"/>
          <w:kern w:val="36"/>
          <w:sz w:val="34"/>
          <w:szCs w:val="34"/>
          <w:rtl/>
        </w:rPr>
        <w:t xml:space="preserve">. </w:t>
      </w:r>
    </w:p>
    <w:p w:rsidR="00842F81" w:rsidRPr="00EF226E" w:rsidRDefault="00842F81" w:rsidP="00EF226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EF226E">
        <w:rPr>
          <w:rFonts w:ascii="Arabic Typesetting" w:eastAsia="Times New Roman" w:hAnsi="Arabic Typesetting" w:cs="Arabic Typesetting" w:hint="cs"/>
          <w:b/>
          <w:bCs/>
          <w:kern w:val="36"/>
          <w:sz w:val="44"/>
          <w:szCs w:val="44"/>
          <w:u w:val="single"/>
          <w:rtl/>
        </w:rPr>
        <w:lastRenderedPageBreak/>
        <w:t>الدوافع</w:t>
      </w:r>
    </w:p>
    <w:p w:rsidR="0078412D"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بعد سقوط نظام </w:t>
      </w:r>
      <w:hyperlink r:id="rId743" w:tooltip="حسنى مبارك" w:history="1">
        <w:r w:rsidRPr="00EF226E">
          <w:rPr>
            <w:rFonts w:ascii="Arabic Typesetting" w:eastAsia="Times New Roman" w:hAnsi="Arabic Typesetting" w:cs="Arabic Typesetting" w:hint="cs"/>
            <w:kern w:val="36"/>
            <w:sz w:val="34"/>
            <w:szCs w:val="34"/>
            <w:rtl/>
          </w:rPr>
          <w:t>حسنى مبارك</w:t>
        </w:r>
      </w:hyperlink>
      <w:r w:rsidRPr="00EF226E">
        <w:rPr>
          <w:rFonts w:ascii="Arabic Typesetting" w:eastAsia="Times New Roman" w:hAnsi="Arabic Typesetting" w:cs="Arabic Typesetting" w:hint="cs"/>
          <w:kern w:val="36"/>
          <w:sz w:val="34"/>
          <w:szCs w:val="34"/>
          <w:rtl/>
        </w:rPr>
        <w:t xml:space="preserve"> يوم 11 فبراير نتيجة ثورة </w:t>
      </w:r>
      <w:hyperlink r:id="rId744" w:tooltip="25 يناير 2011" w:history="1">
        <w:r w:rsidRPr="00EF226E">
          <w:rPr>
            <w:rFonts w:ascii="Arabic Typesetting" w:eastAsia="Times New Roman" w:hAnsi="Arabic Typesetting" w:cs="Arabic Typesetting" w:hint="cs"/>
            <w:kern w:val="36"/>
            <w:sz w:val="34"/>
            <w:szCs w:val="34"/>
            <w:rtl/>
          </w:rPr>
          <w:t>25 يناير 2011</w:t>
        </w:r>
      </w:hyperlink>
      <w:r w:rsidRPr="00EF226E">
        <w:rPr>
          <w:rFonts w:ascii="Arabic Typesetting" w:eastAsia="Times New Roman" w:hAnsi="Arabic Typesetting" w:cs="Arabic Typesetting" w:hint="cs"/>
          <w:kern w:val="36"/>
          <w:sz w:val="34"/>
          <w:szCs w:val="34"/>
          <w:rtl/>
        </w:rPr>
        <w:t xml:space="preserve">، يقول أنّه وجد الرؤى المطروحة على الساحة ما هي إلا أفكار متناثرة وليس مشروع متكامل لبناء دولة بمنهجية ورؤية شاملة فقرر عرض رؤيته كمرشح للرئاسة بمرجعية إسلامية واضحة. </w:t>
      </w:r>
    </w:p>
    <w:p w:rsidR="00842F81" w:rsidRPr="00EF226E" w:rsidRDefault="00842F81" w:rsidP="0078412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يرى أنّ من ضمن شروط المرشح أيضا أن يكون قد تغلغل في وزارات وهيئات الدولة ويعلم طرق التحايل على القانون التي كانت تدار بها المصالح الحكومية من مستوى ديوان رئاسة الجمهورية حتى أقل مستوى حتى يستطيع وضع خطط وإجراءات محكمة لمنع هذا التلاعب.</w:t>
      </w:r>
      <w:r w:rsidR="0078412D" w:rsidRPr="00EF226E">
        <w:rPr>
          <w:rFonts w:ascii="Arabic Typesetting" w:eastAsia="Times New Roman" w:hAnsi="Arabic Typesetting" w:cs="Arabic Typesetting" w:hint="cs"/>
          <w:kern w:val="36"/>
          <w:sz w:val="34"/>
          <w:szCs w:val="34"/>
          <w:rtl/>
        </w:rPr>
        <w:t xml:space="preserve"> </w:t>
      </w:r>
    </w:p>
    <w:p w:rsidR="00842F81" w:rsidRPr="00EF226E" w:rsidRDefault="00842F81" w:rsidP="00EF226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EF226E">
        <w:rPr>
          <w:rFonts w:ascii="Arabic Typesetting" w:eastAsia="Times New Roman" w:hAnsi="Arabic Typesetting" w:cs="Arabic Typesetting" w:hint="cs"/>
          <w:b/>
          <w:bCs/>
          <w:kern w:val="36"/>
          <w:sz w:val="44"/>
          <w:szCs w:val="44"/>
          <w:u w:val="single"/>
          <w:rtl/>
        </w:rPr>
        <w:t>معارضته لنظام مبارك</w:t>
      </w:r>
    </w:p>
    <w:p w:rsidR="00842F81" w:rsidRPr="00EF226E" w:rsidRDefault="00842F81" w:rsidP="0078412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أوضح أنه لم يكن مبارك ليسمح للمعارضين له أن يظهروا في </w:t>
      </w:r>
      <w:hyperlink r:id="rId745" w:tooltip="الإعلام في مصر" w:history="1">
        <w:r w:rsidRPr="00EF226E">
          <w:rPr>
            <w:rFonts w:ascii="Arabic Typesetting" w:eastAsia="Times New Roman" w:hAnsi="Arabic Typesetting" w:cs="Arabic Typesetting" w:hint="cs"/>
            <w:kern w:val="36"/>
            <w:sz w:val="34"/>
            <w:szCs w:val="34"/>
            <w:rtl/>
          </w:rPr>
          <w:t>الإعلام المصري</w:t>
        </w:r>
      </w:hyperlink>
      <w:r w:rsidRPr="00EF226E">
        <w:rPr>
          <w:rFonts w:ascii="Arabic Typesetting" w:eastAsia="Times New Roman" w:hAnsi="Arabic Typesetting" w:cs="Arabic Typesetting" w:hint="cs"/>
          <w:kern w:val="36"/>
          <w:sz w:val="34"/>
          <w:szCs w:val="34"/>
          <w:rtl/>
        </w:rPr>
        <w:t xml:space="preserve"> تحت الرقابة الشديدة. والمعارضات في الأغلب كانت هزلية من باب </w:t>
      </w:r>
      <w:hyperlink r:id="rId746" w:tooltip="الديمقراطية" w:history="1">
        <w:r w:rsidRPr="00EF226E">
          <w:rPr>
            <w:rFonts w:ascii="Arabic Typesetting" w:eastAsia="Times New Roman" w:hAnsi="Arabic Typesetting" w:cs="Arabic Typesetting" w:hint="cs"/>
            <w:kern w:val="36"/>
            <w:sz w:val="34"/>
            <w:szCs w:val="34"/>
            <w:rtl/>
          </w:rPr>
          <w:t>الديمقراطية</w:t>
        </w:r>
      </w:hyperlink>
      <w:r w:rsidRPr="00EF226E">
        <w:rPr>
          <w:rFonts w:ascii="Arabic Typesetting" w:eastAsia="Times New Roman" w:hAnsi="Arabic Typesetting" w:cs="Arabic Typesetting" w:hint="cs"/>
          <w:kern w:val="36"/>
          <w:sz w:val="34"/>
          <w:szCs w:val="34"/>
          <w:rtl/>
        </w:rPr>
        <w:t xml:space="preserve"> والحريات الزائفة. لكنه منذ </w:t>
      </w:r>
      <w:hyperlink r:id="rId747" w:tooltip="2008" w:history="1">
        <w:r w:rsidRPr="00EF226E">
          <w:rPr>
            <w:rFonts w:ascii="Arabic Typesetting" w:eastAsia="Times New Roman" w:hAnsi="Arabic Typesetting" w:cs="Arabic Typesetting" w:hint="cs"/>
            <w:kern w:val="36"/>
            <w:sz w:val="34"/>
            <w:szCs w:val="34"/>
            <w:rtl/>
          </w:rPr>
          <w:t>2008</w:t>
        </w:r>
      </w:hyperlink>
      <w:r w:rsidRPr="00EF226E">
        <w:rPr>
          <w:rFonts w:ascii="Arabic Typesetting" w:eastAsia="Times New Roman" w:hAnsi="Arabic Typesetting" w:cs="Arabic Typesetting" w:hint="cs"/>
          <w:kern w:val="36"/>
          <w:sz w:val="34"/>
          <w:szCs w:val="34"/>
          <w:rtl/>
        </w:rPr>
        <w:t xml:space="preserve"> أثناء الحرب على </w:t>
      </w:r>
      <w:hyperlink r:id="rId748" w:tooltip="غزة" w:history="1">
        <w:r w:rsidRPr="00EF226E">
          <w:rPr>
            <w:rFonts w:ascii="Arabic Typesetting" w:eastAsia="Times New Roman" w:hAnsi="Arabic Typesetting" w:cs="Arabic Typesetting" w:hint="cs"/>
            <w:kern w:val="36"/>
            <w:sz w:val="34"/>
            <w:szCs w:val="34"/>
            <w:rtl/>
          </w:rPr>
          <w:t>غزة</w:t>
        </w:r>
      </w:hyperlink>
      <w:r w:rsidRPr="00EF226E">
        <w:rPr>
          <w:rFonts w:ascii="Arabic Typesetting" w:eastAsia="Times New Roman" w:hAnsi="Arabic Typesetting" w:cs="Arabic Typesetting" w:hint="cs"/>
          <w:kern w:val="36"/>
          <w:sz w:val="34"/>
          <w:szCs w:val="34"/>
          <w:rtl/>
        </w:rPr>
        <w:t xml:space="preserve"> دعا الناس في كل محاضراته أن يركزوا على فكرة </w:t>
      </w:r>
      <w:hyperlink r:id="rId749" w:tooltip="اعتصام" w:history="1">
        <w:r w:rsidRPr="00EF226E">
          <w:rPr>
            <w:rFonts w:ascii="Arabic Typesetting" w:eastAsia="Times New Roman" w:hAnsi="Arabic Typesetting" w:cs="Arabic Typesetting" w:hint="cs"/>
            <w:kern w:val="36"/>
            <w:sz w:val="34"/>
            <w:szCs w:val="34"/>
            <w:rtl/>
          </w:rPr>
          <w:t>الاعتصام</w:t>
        </w:r>
      </w:hyperlink>
      <w:r w:rsidRPr="00EF226E">
        <w:rPr>
          <w:rFonts w:ascii="Arabic Typesetting" w:eastAsia="Times New Roman" w:hAnsi="Arabic Typesetting" w:cs="Arabic Typesetting" w:hint="cs"/>
          <w:kern w:val="36"/>
          <w:sz w:val="34"/>
          <w:szCs w:val="34"/>
          <w:rtl/>
        </w:rPr>
        <w:t xml:space="preserve"> في الشارع دون عودة للمنازل لإسقاط الأنظمة </w:t>
      </w:r>
      <w:hyperlink r:id="rId750" w:tooltip="الديكتاتورية" w:history="1">
        <w:r w:rsidRPr="00EF226E">
          <w:rPr>
            <w:rFonts w:ascii="Arabic Typesetting" w:eastAsia="Times New Roman" w:hAnsi="Arabic Typesetting" w:cs="Arabic Typesetting" w:hint="cs"/>
            <w:kern w:val="36"/>
            <w:sz w:val="34"/>
            <w:szCs w:val="34"/>
            <w:rtl/>
          </w:rPr>
          <w:t>الديكتاتورية</w:t>
        </w:r>
      </w:hyperlink>
      <w:r w:rsidRPr="00EF226E">
        <w:rPr>
          <w:rFonts w:ascii="Arabic Typesetting" w:eastAsia="Times New Roman" w:hAnsi="Arabic Typesetting" w:cs="Arabic Typesetting" w:hint="cs"/>
          <w:kern w:val="36"/>
          <w:sz w:val="34"/>
          <w:szCs w:val="34"/>
          <w:rtl/>
        </w:rPr>
        <w:t>.</w:t>
      </w:r>
      <w:r w:rsidR="0078412D" w:rsidRPr="00EF226E">
        <w:rPr>
          <w:rFonts w:ascii="Arabic Typesetting" w:eastAsia="Times New Roman" w:hAnsi="Arabic Typesetting" w:cs="Arabic Typesetting" w:hint="cs"/>
          <w:kern w:val="36"/>
          <w:sz w:val="34"/>
          <w:szCs w:val="34"/>
          <w:rtl/>
        </w:rPr>
        <w:t xml:space="preserve"> </w:t>
      </w:r>
    </w:p>
    <w:p w:rsidR="00842F81" w:rsidRPr="00EF226E"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وقد خطب الناس في عام 1987 مطالبا الناس بعدم التجديد لمبارك وترافع عن أحد من يوزعوا منشورات للتنديد بحكم حسني مبارك عام 1989 قائلا أنّ مبارك - طبقا لما نشرته مجلة </w:t>
      </w:r>
      <w:hyperlink r:id="rId751" w:tooltip="ذا إيكونوميست" w:history="1">
        <w:r w:rsidRPr="00EF226E">
          <w:rPr>
            <w:rFonts w:ascii="Arabic Typesetting" w:eastAsia="Times New Roman" w:hAnsi="Arabic Typesetting" w:cs="Arabic Typesetting" w:hint="cs"/>
            <w:kern w:val="36"/>
            <w:sz w:val="34"/>
            <w:szCs w:val="34"/>
            <w:rtl/>
          </w:rPr>
          <w:t xml:space="preserve">ذا </w:t>
        </w:r>
        <w:proofErr w:type="spellStart"/>
        <w:r w:rsidRPr="00EF226E">
          <w:rPr>
            <w:rFonts w:ascii="Arabic Typesetting" w:eastAsia="Times New Roman" w:hAnsi="Arabic Typesetting" w:cs="Arabic Typesetting" w:hint="cs"/>
            <w:kern w:val="36"/>
            <w:sz w:val="34"/>
            <w:szCs w:val="34"/>
            <w:rtl/>
          </w:rPr>
          <w:t>إيكونوميست</w:t>
        </w:r>
        <w:proofErr w:type="spellEnd"/>
      </w:hyperlink>
      <w:r w:rsidRPr="00EF226E">
        <w:rPr>
          <w:rFonts w:ascii="Arabic Typesetting" w:eastAsia="Times New Roman" w:hAnsi="Arabic Typesetting" w:cs="Arabic Typesetting" w:hint="cs"/>
          <w:kern w:val="36"/>
          <w:sz w:val="34"/>
          <w:szCs w:val="34"/>
          <w:rtl/>
        </w:rPr>
        <w:t xml:space="preserve"> - أحد أغني أربعة أشخاص علي مستوي العالم وبالتالي الدفاع عن النفس والمال ضده هو دفاع شرعي لأنه دفاع عن مال الشعب مستندا إلى قول الرسول صلي الله عليه وسلم " من قتل دون ماله فهو شهيد "</w:t>
      </w:r>
    </w:p>
    <w:p w:rsidR="00842F81" w:rsidRPr="00EF226E"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تم قطع الكهرباء عن مسجد أسد بن الفرات أثناء إلقاءه دروسه في أسد بن الفرات من قبل أمن الدولة وتم إغراق حول المسجد بالماء وحوصر المسجد بجنود الأمن المركزي وأصر على استكمال درسه الأسبوعي وألقاه خارج المسجد.</w:t>
      </w:r>
    </w:p>
    <w:p w:rsidR="00842F81" w:rsidRPr="00EF226E" w:rsidRDefault="00842F81" w:rsidP="00EF226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EF226E">
        <w:rPr>
          <w:rFonts w:ascii="Arabic Typesetting" w:eastAsia="Times New Roman" w:hAnsi="Arabic Typesetting" w:cs="Arabic Typesetting" w:hint="cs"/>
          <w:b/>
          <w:bCs/>
          <w:kern w:val="36"/>
          <w:sz w:val="44"/>
          <w:szCs w:val="44"/>
          <w:u w:val="single"/>
          <w:rtl/>
        </w:rPr>
        <w:t>الرؤية</w:t>
      </w:r>
    </w:p>
    <w:p w:rsidR="0078412D" w:rsidRDefault="00842F81" w:rsidP="0078412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برنامجه يحوي 10 مشاريع قومية كبري في جميع المجالات كفيلة للقضاء على أغلب مشاكل الدولة.</w:t>
      </w:r>
    </w:p>
    <w:p w:rsidR="0078412D" w:rsidRDefault="00842F81" w:rsidP="0078412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وشدد على انتهاء زمن الحاكم الفرد الذي يملك كل شيء ويفهم في كل شيء وأنه لابد من مؤسسية الدولة وهذا ما يبنى عليه برنامجه العام «أن تكون الدولة دولة مؤسسات لا أفراد» </w:t>
      </w:r>
      <w:r w:rsidR="0078412D">
        <w:rPr>
          <w:rFonts w:ascii="Arabic Typesetting" w:eastAsia="Times New Roman" w:hAnsi="Arabic Typesetting" w:cs="Arabic Typesetting" w:hint="cs"/>
          <w:kern w:val="36"/>
          <w:sz w:val="34"/>
          <w:szCs w:val="34"/>
          <w:rtl/>
        </w:rPr>
        <w:t>.</w:t>
      </w:r>
    </w:p>
    <w:p w:rsidR="00FF1C5F" w:rsidRDefault="00842F81" w:rsidP="0078412D">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وحذر المصريين أن يصنعوا ديكتاتورا بأيديهم دون أن يشعروا فـ«لابد أن يحاسب الرئيس إذا أفسد». </w:t>
      </w:r>
    </w:p>
    <w:p w:rsidR="00842F81" w:rsidRPr="00EF226E" w:rsidRDefault="00842F81" w:rsidP="00FF1C5F">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وأعلن نيته إذا تولى هذا المنصب أن يكون له 3 نواب في تخصصات مختلفة ولا يمانع من استجلاب الخبراء الأجانب في بعض المجالات إذا لزم الأمر.</w:t>
      </w:r>
      <w:r w:rsidR="00FF1C5F" w:rsidRPr="00EF226E">
        <w:rPr>
          <w:rFonts w:ascii="Arabic Typesetting" w:eastAsia="Times New Roman" w:hAnsi="Arabic Typesetting" w:cs="Arabic Typesetting" w:hint="cs"/>
          <w:kern w:val="36"/>
          <w:sz w:val="34"/>
          <w:szCs w:val="34"/>
          <w:rtl/>
        </w:rPr>
        <w:t xml:space="preserve"> </w:t>
      </w:r>
    </w:p>
    <w:p w:rsidR="00842F81" w:rsidRPr="00EF226E" w:rsidRDefault="00842F81" w:rsidP="00FF1C5F">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وقال في لقاءاته مع الإعلاميين أنه يريد إقامة دولة الخط الفاصل فيها بين </w:t>
      </w:r>
      <w:hyperlink r:id="rId752" w:tooltip="الحلال" w:history="1">
        <w:r w:rsidRPr="00EF226E">
          <w:rPr>
            <w:rFonts w:ascii="Arabic Typesetting" w:eastAsia="Times New Roman" w:hAnsi="Arabic Typesetting" w:cs="Arabic Typesetting" w:hint="cs"/>
            <w:kern w:val="36"/>
            <w:sz w:val="34"/>
            <w:szCs w:val="34"/>
            <w:rtl/>
          </w:rPr>
          <w:t>الحلال</w:t>
        </w:r>
      </w:hyperlink>
      <w:r w:rsidRPr="00EF226E">
        <w:rPr>
          <w:rFonts w:ascii="Arabic Typesetting" w:eastAsia="Times New Roman" w:hAnsi="Arabic Typesetting" w:cs="Arabic Typesetting" w:hint="cs"/>
          <w:kern w:val="36"/>
          <w:sz w:val="34"/>
          <w:szCs w:val="34"/>
          <w:rtl/>
        </w:rPr>
        <w:t xml:space="preserve"> </w:t>
      </w:r>
      <w:hyperlink r:id="rId753" w:tooltip="الحرام" w:history="1">
        <w:r w:rsidRPr="00EF226E">
          <w:rPr>
            <w:rFonts w:ascii="Arabic Typesetting" w:eastAsia="Times New Roman" w:hAnsi="Arabic Typesetting" w:cs="Arabic Typesetting" w:hint="cs"/>
            <w:kern w:val="36"/>
            <w:sz w:val="34"/>
            <w:szCs w:val="34"/>
            <w:rtl/>
          </w:rPr>
          <w:t>والحرام</w:t>
        </w:r>
      </w:hyperlink>
      <w:r w:rsidRPr="00EF226E">
        <w:rPr>
          <w:rFonts w:ascii="Arabic Typesetting" w:eastAsia="Times New Roman" w:hAnsi="Arabic Typesetting" w:cs="Arabic Typesetting" w:hint="cs"/>
          <w:kern w:val="36"/>
          <w:sz w:val="34"/>
          <w:szCs w:val="34"/>
          <w:rtl/>
        </w:rPr>
        <w:t xml:space="preserve"> بمعنى بناء دولة ديمقراطية حديثة مكفول بها الحريات مثل دول أوروبا بل أفضل بشرط ألا ترتكب محرمات حيث أن أهل مصر يخافون ربهم ولا يريدون أن يحاربوه.</w:t>
      </w:r>
      <w:r w:rsidR="00FF1C5F" w:rsidRPr="00EF226E">
        <w:rPr>
          <w:rFonts w:ascii="Arabic Typesetting" w:eastAsia="Times New Roman" w:hAnsi="Arabic Typesetting" w:cs="Arabic Typesetting" w:hint="cs"/>
          <w:kern w:val="36"/>
          <w:sz w:val="34"/>
          <w:szCs w:val="34"/>
          <w:rtl/>
        </w:rPr>
        <w:t xml:space="preserve"> </w:t>
      </w:r>
    </w:p>
    <w:p w:rsidR="00842F81" w:rsidRPr="00EF226E" w:rsidRDefault="00842F81" w:rsidP="00EF226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EF226E">
        <w:rPr>
          <w:rFonts w:ascii="Arabic Typesetting" w:eastAsia="Times New Roman" w:hAnsi="Arabic Typesetting" w:cs="Arabic Typesetting" w:hint="cs"/>
          <w:b/>
          <w:bCs/>
          <w:kern w:val="36"/>
          <w:sz w:val="44"/>
          <w:szCs w:val="44"/>
          <w:u w:val="single"/>
          <w:rtl/>
        </w:rPr>
        <w:t>السياحة</w:t>
      </w:r>
    </w:p>
    <w:p w:rsidR="00FF1C5F"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وقال انه لن يمنع </w:t>
      </w:r>
      <w:hyperlink r:id="rId754" w:tooltip="السياحة" w:history="1">
        <w:r w:rsidRPr="00EF226E">
          <w:rPr>
            <w:rFonts w:ascii="Arabic Typesetting" w:eastAsia="Times New Roman" w:hAnsi="Arabic Typesetting" w:cs="Arabic Typesetting" w:hint="cs"/>
            <w:kern w:val="36"/>
            <w:sz w:val="34"/>
            <w:szCs w:val="34"/>
            <w:rtl/>
          </w:rPr>
          <w:t>السياحة</w:t>
        </w:r>
      </w:hyperlink>
      <w:r w:rsidRPr="00EF226E">
        <w:rPr>
          <w:rFonts w:ascii="Arabic Typesetting" w:eastAsia="Times New Roman" w:hAnsi="Arabic Typesetting" w:cs="Arabic Typesetting" w:hint="cs"/>
          <w:kern w:val="36"/>
          <w:sz w:val="34"/>
          <w:szCs w:val="34"/>
          <w:rtl/>
        </w:rPr>
        <w:t xml:space="preserve"> في </w:t>
      </w:r>
      <w:hyperlink r:id="rId755" w:tooltip="مصر" w:history="1">
        <w:r w:rsidRPr="00EF226E">
          <w:rPr>
            <w:rFonts w:ascii="Arabic Typesetting" w:eastAsia="Times New Roman" w:hAnsi="Arabic Typesetting" w:cs="Arabic Typesetting" w:hint="cs"/>
            <w:kern w:val="36"/>
            <w:sz w:val="34"/>
            <w:szCs w:val="34"/>
            <w:rtl/>
          </w:rPr>
          <w:t>مصر</w:t>
        </w:r>
      </w:hyperlink>
      <w:r w:rsidRPr="00EF226E">
        <w:rPr>
          <w:rFonts w:ascii="Arabic Typesetting" w:eastAsia="Times New Roman" w:hAnsi="Arabic Typesetting" w:cs="Arabic Typesetting" w:hint="cs"/>
          <w:kern w:val="36"/>
          <w:sz w:val="34"/>
          <w:szCs w:val="34"/>
          <w:rtl/>
        </w:rPr>
        <w:t xml:space="preserve"> فهي مصدر أساسي للدخل ولديه برنامج تفصيلي بدراسات جدوى يجعل دخل السياحة 8 أضعاف الدخل السابق. وأكد على تنمية وتطوير سياحة الشواطئ </w:t>
      </w:r>
      <w:hyperlink r:id="rId756" w:tooltip="آثار فرعونية (الصفحة غير موجودة)" w:history="1">
        <w:r w:rsidRPr="00EF226E">
          <w:rPr>
            <w:rFonts w:ascii="Arabic Typesetting" w:eastAsia="Times New Roman" w:hAnsi="Arabic Typesetting" w:cs="Arabic Typesetting" w:hint="cs"/>
            <w:kern w:val="36"/>
            <w:sz w:val="34"/>
            <w:szCs w:val="34"/>
            <w:rtl/>
          </w:rPr>
          <w:t>والآثار</w:t>
        </w:r>
      </w:hyperlink>
      <w:r w:rsidRPr="00EF226E">
        <w:rPr>
          <w:rFonts w:ascii="Arabic Typesetting" w:eastAsia="Times New Roman" w:hAnsi="Arabic Typesetting" w:cs="Arabic Typesetting" w:hint="cs"/>
          <w:kern w:val="36"/>
          <w:sz w:val="34"/>
          <w:szCs w:val="34"/>
          <w:rtl/>
        </w:rPr>
        <w:t xml:space="preserve"> بالإضافة لإحياء أنواع أخرى من السياحة مثل سياحة </w:t>
      </w:r>
      <w:hyperlink r:id="rId757" w:tooltip="مهرجان" w:history="1">
        <w:r w:rsidRPr="00EF226E">
          <w:rPr>
            <w:rFonts w:ascii="Arabic Typesetting" w:eastAsia="Times New Roman" w:hAnsi="Arabic Typesetting" w:cs="Arabic Typesetting" w:hint="cs"/>
            <w:kern w:val="36"/>
            <w:sz w:val="34"/>
            <w:szCs w:val="34"/>
            <w:rtl/>
          </w:rPr>
          <w:t>المهرجانات</w:t>
        </w:r>
      </w:hyperlink>
      <w:r w:rsidRPr="00EF226E">
        <w:rPr>
          <w:rFonts w:ascii="Arabic Typesetting" w:eastAsia="Times New Roman" w:hAnsi="Arabic Typesetting" w:cs="Arabic Typesetting" w:hint="cs"/>
          <w:kern w:val="36"/>
          <w:sz w:val="34"/>
          <w:szCs w:val="34"/>
          <w:rtl/>
        </w:rPr>
        <w:t xml:space="preserve"> والقرى السياحية ذات الطراز الخاص وكذلك السياحة العلاجية (مستشفيات عالمية ومنتديات علاجية) مع وضع خطط تمنع تحكم دول </w:t>
      </w:r>
      <w:hyperlink r:id="rId758" w:tooltip="أوروبا" w:history="1">
        <w:r w:rsidRPr="00EF226E">
          <w:rPr>
            <w:rFonts w:ascii="Arabic Typesetting" w:eastAsia="Times New Roman" w:hAnsi="Arabic Typesetting" w:cs="Arabic Typesetting" w:hint="cs"/>
            <w:kern w:val="36"/>
            <w:sz w:val="34"/>
            <w:szCs w:val="34"/>
            <w:rtl/>
          </w:rPr>
          <w:t>أوروبا</w:t>
        </w:r>
      </w:hyperlink>
      <w:r w:rsidRPr="00EF226E">
        <w:rPr>
          <w:rFonts w:ascii="Arabic Typesetting" w:eastAsia="Times New Roman" w:hAnsi="Arabic Typesetting" w:cs="Arabic Typesetting" w:hint="cs"/>
          <w:kern w:val="36"/>
          <w:sz w:val="34"/>
          <w:szCs w:val="34"/>
          <w:rtl/>
        </w:rPr>
        <w:t xml:space="preserve"> </w:t>
      </w:r>
      <w:hyperlink r:id="rId759" w:tooltip="أمريكا" w:history="1">
        <w:r w:rsidRPr="00EF226E">
          <w:rPr>
            <w:rFonts w:ascii="Arabic Typesetting" w:eastAsia="Times New Roman" w:hAnsi="Arabic Typesetting" w:cs="Arabic Typesetting" w:hint="cs"/>
            <w:kern w:val="36"/>
            <w:sz w:val="34"/>
            <w:szCs w:val="34"/>
            <w:rtl/>
          </w:rPr>
          <w:t>وأمريكا</w:t>
        </w:r>
      </w:hyperlink>
      <w:r w:rsidRPr="00EF226E">
        <w:rPr>
          <w:rFonts w:ascii="Arabic Typesetting" w:eastAsia="Times New Roman" w:hAnsi="Arabic Typesetting" w:cs="Arabic Typesetting" w:hint="cs"/>
          <w:kern w:val="36"/>
          <w:sz w:val="34"/>
          <w:szCs w:val="34"/>
          <w:rtl/>
        </w:rPr>
        <w:t xml:space="preserve"> في تدفق السياحة على </w:t>
      </w:r>
      <w:hyperlink r:id="rId760" w:tooltip="مصر" w:history="1">
        <w:r w:rsidRPr="00EF226E">
          <w:rPr>
            <w:rFonts w:ascii="Arabic Typesetting" w:eastAsia="Times New Roman" w:hAnsi="Arabic Typesetting" w:cs="Arabic Typesetting" w:hint="cs"/>
            <w:kern w:val="36"/>
            <w:sz w:val="34"/>
            <w:szCs w:val="34"/>
            <w:rtl/>
          </w:rPr>
          <w:t>مصر</w:t>
        </w:r>
      </w:hyperlink>
      <w:r w:rsidRPr="00EF226E">
        <w:rPr>
          <w:rFonts w:ascii="Arabic Typesetting" w:eastAsia="Times New Roman" w:hAnsi="Arabic Typesetting" w:cs="Arabic Typesetting" w:hint="cs"/>
          <w:kern w:val="36"/>
          <w:sz w:val="34"/>
          <w:szCs w:val="34"/>
          <w:rtl/>
        </w:rPr>
        <w:t xml:space="preserve"> والتي تهدد العاملين في السياحة في كثير من الأوقات بالبطالة. </w:t>
      </w:r>
    </w:p>
    <w:p w:rsidR="00FF1C5F"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lastRenderedPageBreak/>
        <w:t xml:space="preserve">كما قال الشيخ حازم إنه لن يسمح بشرب السياح </w:t>
      </w:r>
      <w:hyperlink r:id="rId761" w:tooltip="خمر" w:history="1">
        <w:r w:rsidRPr="00EF226E">
          <w:rPr>
            <w:rFonts w:ascii="Arabic Typesetting" w:eastAsia="Times New Roman" w:hAnsi="Arabic Typesetting" w:cs="Arabic Typesetting" w:hint="cs"/>
            <w:kern w:val="36"/>
            <w:sz w:val="34"/>
            <w:szCs w:val="34"/>
            <w:rtl/>
          </w:rPr>
          <w:t>للخمر</w:t>
        </w:r>
      </w:hyperlink>
      <w:r w:rsidRPr="00EF226E">
        <w:rPr>
          <w:rFonts w:ascii="Arabic Typesetting" w:eastAsia="Times New Roman" w:hAnsi="Arabic Typesetting" w:cs="Arabic Typesetting" w:hint="cs"/>
          <w:kern w:val="36"/>
          <w:sz w:val="34"/>
          <w:szCs w:val="34"/>
          <w:rtl/>
        </w:rPr>
        <w:t xml:space="preserve"> في الأماكن العامة، وسيقوم بتطبيق القانون علي المخالف ومحاسبته. فيجب على أجهزة الدولة صياغة الضوابط التي تجعل السائح يحترم المجتمع وأعرافه والتي ليس فيها إهانة له بل تجعله هو من يسعى للتعرف على شعب </w:t>
      </w:r>
      <w:hyperlink r:id="rId762" w:tooltip="مصر" w:history="1">
        <w:r w:rsidRPr="00EF226E">
          <w:rPr>
            <w:rFonts w:ascii="Arabic Typesetting" w:eastAsia="Times New Roman" w:hAnsi="Arabic Typesetting" w:cs="Arabic Typesetting" w:hint="cs"/>
            <w:kern w:val="36"/>
            <w:sz w:val="34"/>
            <w:szCs w:val="34"/>
            <w:rtl/>
          </w:rPr>
          <w:t>مصر</w:t>
        </w:r>
      </w:hyperlink>
      <w:r w:rsidRPr="00EF226E">
        <w:rPr>
          <w:rFonts w:ascii="Arabic Typesetting" w:eastAsia="Times New Roman" w:hAnsi="Arabic Typesetting" w:cs="Arabic Typesetting" w:hint="cs"/>
          <w:kern w:val="36"/>
          <w:sz w:val="34"/>
          <w:szCs w:val="34"/>
          <w:rtl/>
        </w:rPr>
        <w:t xml:space="preserve"> عن قرب بأخلاقه الرفيعة. وإذا كانت الدولة ستمنعه من شيء في بعض الأماكن فهي ستوفر له البديل. وأكد أنه لن يعارض دخول السياح بالخمور </w:t>
      </w:r>
      <w:hyperlink r:id="rId763" w:tooltip="مصر" w:history="1">
        <w:r w:rsidRPr="00EF226E">
          <w:rPr>
            <w:rFonts w:ascii="Arabic Typesetting" w:eastAsia="Times New Roman" w:hAnsi="Arabic Typesetting" w:cs="Arabic Typesetting" w:hint="cs"/>
            <w:kern w:val="36"/>
            <w:sz w:val="34"/>
            <w:szCs w:val="34"/>
            <w:rtl/>
          </w:rPr>
          <w:t>لمصر</w:t>
        </w:r>
      </w:hyperlink>
      <w:r w:rsidRPr="00EF226E">
        <w:rPr>
          <w:rFonts w:ascii="Arabic Typesetting" w:eastAsia="Times New Roman" w:hAnsi="Arabic Typesetting" w:cs="Arabic Typesetting" w:hint="cs"/>
          <w:kern w:val="36"/>
          <w:sz w:val="34"/>
          <w:szCs w:val="34"/>
          <w:rtl/>
        </w:rPr>
        <w:t xml:space="preserve"> ولن يمنعهم من ذلك داخل المنازل والفنادق والشواطئ الخاصة. </w:t>
      </w:r>
    </w:p>
    <w:p w:rsidR="00842F81" w:rsidRPr="00EF226E" w:rsidRDefault="00842F81" w:rsidP="00FF1C5F">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وبعث أبو إسماعيل برسالة طمأنة لكل من يعمل في السياحة وعلى كل المستويات ألا يقلق أو يخاف على مصدر دخله فالقرارات لن تكون عبثية أو عاجلة إلا بعد دراسات عميقة ومتأنية وتخطيط لآليات التنفيذ ومراحلها.</w:t>
      </w:r>
      <w:r w:rsidR="00FF1C5F" w:rsidRPr="00EF226E">
        <w:rPr>
          <w:rFonts w:ascii="Arabic Typesetting" w:eastAsia="Times New Roman" w:hAnsi="Arabic Typesetting" w:cs="Arabic Typesetting" w:hint="cs"/>
          <w:kern w:val="36"/>
          <w:sz w:val="34"/>
          <w:szCs w:val="34"/>
          <w:rtl/>
        </w:rPr>
        <w:t xml:space="preserve"> </w:t>
      </w:r>
    </w:p>
    <w:p w:rsidR="00842F81" w:rsidRPr="00EF226E" w:rsidRDefault="00842F81" w:rsidP="00FF1C5F">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وفي شأن السائحات </w:t>
      </w:r>
      <w:r w:rsidR="00FF1C5F" w:rsidRPr="00EF226E">
        <w:rPr>
          <w:rFonts w:ascii="Arabic Typesetting" w:eastAsia="Times New Roman" w:hAnsi="Arabic Typesetting" w:cs="Arabic Typesetting" w:hint="cs"/>
          <w:kern w:val="36"/>
          <w:sz w:val="34"/>
          <w:szCs w:val="34"/>
          <w:rtl/>
        </w:rPr>
        <w:t>اللاتي</w:t>
      </w:r>
      <w:r w:rsidRPr="00EF226E">
        <w:rPr>
          <w:rFonts w:ascii="Arabic Typesetting" w:eastAsia="Times New Roman" w:hAnsi="Arabic Typesetting" w:cs="Arabic Typesetting" w:hint="cs"/>
          <w:kern w:val="36"/>
          <w:sz w:val="34"/>
          <w:szCs w:val="34"/>
          <w:rtl/>
        </w:rPr>
        <w:t xml:space="preserve"> ترتدين </w:t>
      </w:r>
      <w:hyperlink r:id="rId764" w:tooltip="مايوه" w:history="1">
        <w:proofErr w:type="spellStart"/>
        <w:r w:rsidRPr="00EF226E">
          <w:rPr>
            <w:rFonts w:ascii="Arabic Typesetting" w:eastAsia="Times New Roman" w:hAnsi="Arabic Typesetting" w:cs="Arabic Typesetting" w:hint="cs"/>
            <w:kern w:val="36"/>
            <w:sz w:val="34"/>
            <w:szCs w:val="34"/>
            <w:rtl/>
          </w:rPr>
          <w:t>المايوهات</w:t>
        </w:r>
        <w:proofErr w:type="spellEnd"/>
      </w:hyperlink>
      <w:r w:rsidRPr="00EF226E">
        <w:rPr>
          <w:rFonts w:ascii="Arabic Typesetting" w:eastAsia="Times New Roman" w:hAnsi="Arabic Typesetting" w:cs="Arabic Typesetting" w:hint="cs"/>
          <w:kern w:val="36"/>
          <w:sz w:val="34"/>
          <w:szCs w:val="34"/>
          <w:rtl/>
        </w:rPr>
        <w:t xml:space="preserve"> علي الشواطئ العامة والسياح الذين يلعبون </w:t>
      </w:r>
      <w:hyperlink r:id="rId765" w:tooltip="القمار" w:history="1">
        <w:r w:rsidRPr="00EF226E">
          <w:rPr>
            <w:rFonts w:ascii="Arabic Typesetting" w:eastAsia="Times New Roman" w:hAnsi="Arabic Typesetting" w:cs="Arabic Typesetting" w:hint="cs"/>
            <w:kern w:val="36"/>
            <w:sz w:val="34"/>
            <w:szCs w:val="34"/>
            <w:rtl/>
          </w:rPr>
          <w:t>القمار</w:t>
        </w:r>
      </w:hyperlink>
      <w:r w:rsidRPr="00EF226E">
        <w:rPr>
          <w:rFonts w:ascii="Arabic Typesetting" w:eastAsia="Times New Roman" w:hAnsi="Arabic Typesetting" w:cs="Arabic Typesetting" w:hint="cs"/>
          <w:kern w:val="36"/>
          <w:sz w:val="34"/>
          <w:szCs w:val="34"/>
          <w:rtl/>
        </w:rPr>
        <w:t xml:space="preserve"> في صالات الفنادق، قال إنه في حال فوزه بالرئاسة سيقوم بإصدار القوانين التي تحظر عليهم ذلك في </w:t>
      </w:r>
      <w:hyperlink r:id="rId766" w:tooltip="مرفق عمومي" w:history="1">
        <w:r w:rsidRPr="00EF226E">
          <w:rPr>
            <w:rFonts w:ascii="Arabic Typesetting" w:eastAsia="Times New Roman" w:hAnsi="Arabic Typesetting" w:cs="Arabic Typesetting" w:hint="cs"/>
            <w:kern w:val="36"/>
            <w:sz w:val="34"/>
            <w:szCs w:val="34"/>
            <w:rtl/>
          </w:rPr>
          <w:t>المرافق العامة</w:t>
        </w:r>
      </w:hyperlink>
      <w:r w:rsidRPr="00EF226E">
        <w:rPr>
          <w:rFonts w:ascii="Arabic Typesetting" w:eastAsia="Times New Roman" w:hAnsi="Arabic Typesetting" w:cs="Arabic Typesetting" w:hint="cs"/>
          <w:kern w:val="36"/>
          <w:sz w:val="34"/>
          <w:szCs w:val="34"/>
          <w:rtl/>
        </w:rPr>
        <w:t xml:space="preserve"> وتقديم المخالفين للمسائلة لأنهم بذلك صادموا أخلاقيات المجتمع التي تنبثق من شريعة الإسلام لكن لا بأس أن يفعلوا ذلك في أماكن خاصة. ثم أكد </w:t>
      </w:r>
      <w:r w:rsidR="00FF1C5F" w:rsidRPr="00EF226E">
        <w:rPr>
          <w:rFonts w:ascii="Arabic Typesetting" w:eastAsia="Times New Roman" w:hAnsi="Arabic Typesetting" w:cs="Arabic Typesetting" w:hint="cs"/>
          <w:kern w:val="36"/>
          <w:sz w:val="34"/>
          <w:szCs w:val="34"/>
          <w:rtl/>
        </w:rPr>
        <w:t>إن</w:t>
      </w:r>
      <w:r w:rsidRPr="00EF226E">
        <w:rPr>
          <w:rFonts w:ascii="Arabic Typesetting" w:eastAsia="Times New Roman" w:hAnsi="Arabic Typesetting" w:cs="Arabic Typesetting" w:hint="cs"/>
          <w:kern w:val="36"/>
          <w:sz w:val="34"/>
          <w:szCs w:val="34"/>
          <w:rtl/>
        </w:rPr>
        <w:t xml:space="preserve"> هذه ليست الأمور التي ينظر إليها في الوقت الحالي ولا يجب أن تطرح على مرشح رئاسي والأهم هو بناء الدولة اقتصادياً واجتماعياً.</w:t>
      </w:r>
      <w:r w:rsidR="00FF1C5F" w:rsidRPr="00EF226E">
        <w:rPr>
          <w:rFonts w:ascii="Arabic Typesetting" w:eastAsia="Times New Roman" w:hAnsi="Arabic Typesetting" w:cs="Arabic Typesetting" w:hint="cs"/>
          <w:kern w:val="36"/>
          <w:sz w:val="34"/>
          <w:szCs w:val="34"/>
          <w:rtl/>
        </w:rPr>
        <w:t xml:space="preserve"> </w:t>
      </w:r>
    </w:p>
    <w:p w:rsidR="00842F81" w:rsidRPr="00EF226E" w:rsidRDefault="00842F81" w:rsidP="00EF226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EF226E">
        <w:rPr>
          <w:rFonts w:ascii="Arabic Typesetting" w:eastAsia="Times New Roman" w:hAnsi="Arabic Typesetting" w:cs="Arabic Typesetting" w:hint="cs"/>
          <w:b/>
          <w:bCs/>
          <w:kern w:val="36"/>
          <w:sz w:val="44"/>
          <w:szCs w:val="44"/>
          <w:u w:val="single"/>
          <w:rtl/>
        </w:rPr>
        <w:t>البنوك</w:t>
      </w:r>
    </w:p>
    <w:p w:rsidR="00842F81" w:rsidRPr="00EF226E" w:rsidRDefault="00842F81" w:rsidP="00FF1C5F">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أكد وجوب تعديل بعض القوانين المنظمة لعمل البنوك المعتمدة على </w:t>
      </w:r>
      <w:hyperlink r:id="rId767" w:tooltip="الربا" w:history="1">
        <w:r w:rsidRPr="00EF226E">
          <w:rPr>
            <w:rFonts w:ascii="Arabic Typesetting" w:eastAsia="Times New Roman" w:hAnsi="Arabic Typesetting" w:cs="Arabic Typesetting" w:hint="cs"/>
            <w:kern w:val="36"/>
            <w:sz w:val="34"/>
            <w:szCs w:val="34"/>
            <w:rtl/>
          </w:rPr>
          <w:t>الربا</w:t>
        </w:r>
      </w:hyperlink>
      <w:r w:rsidRPr="00EF226E">
        <w:rPr>
          <w:rFonts w:ascii="Arabic Typesetting" w:eastAsia="Times New Roman" w:hAnsi="Arabic Typesetting" w:cs="Arabic Typesetting" w:hint="cs"/>
          <w:kern w:val="36"/>
          <w:sz w:val="34"/>
          <w:szCs w:val="34"/>
          <w:rtl/>
        </w:rPr>
        <w:t xml:space="preserve"> المحرم </w:t>
      </w:r>
      <w:r w:rsidR="00FF1C5F" w:rsidRPr="00EF226E">
        <w:rPr>
          <w:rFonts w:ascii="Arabic Typesetting" w:eastAsia="Times New Roman" w:hAnsi="Arabic Typesetting" w:cs="Arabic Typesetting" w:hint="cs"/>
          <w:kern w:val="36"/>
          <w:sz w:val="34"/>
          <w:szCs w:val="34"/>
          <w:rtl/>
        </w:rPr>
        <w:t>فهي</w:t>
      </w:r>
      <w:r w:rsidRPr="00EF226E">
        <w:rPr>
          <w:rFonts w:ascii="Arabic Typesetting" w:eastAsia="Times New Roman" w:hAnsi="Arabic Typesetting" w:cs="Arabic Typesetting" w:hint="cs"/>
          <w:kern w:val="36"/>
          <w:sz w:val="34"/>
          <w:szCs w:val="34"/>
          <w:rtl/>
        </w:rPr>
        <w:t xml:space="preserve"> محاربة لشرع الله بالإضافة </w:t>
      </w:r>
      <w:r w:rsidR="00FF1C5F" w:rsidRPr="00EF226E">
        <w:rPr>
          <w:rFonts w:ascii="Arabic Typesetting" w:eastAsia="Times New Roman" w:hAnsi="Arabic Typesetting" w:cs="Arabic Typesetting" w:hint="cs"/>
          <w:kern w:val="36"/>
          <w:sz w:val="34"/>
          <w:szCs w:val="34"/>
          <w:rtl/>
        </w:rPr>
        <w:t>لأنها</w:t>
      </w:r>
      <w:r w:rsidRPr="00EF226E">
        <w:rPr>
          <w:rFonts w:ascii="Arabic Typesetting" w:eastAsia="Times New Roman" w:hAnsi="Arabic Typesetting" w:cs="Arabic Typesetting" w:hint="cs"/>
          <w:kern w:val="36"/>
          <w:sz w:val="34"/>
          <w:szCs w:val="34"/>
          <w:rtl/>
        </w:rPr>
        <w:t xml:space="preserve"> لم تحدث </w:t>
      </w:r>
      <w:r w:rsidR="00FF1C5F" w:rsidRPr="00EF226E">
        <w:rPr>
          <w:rFonts w:ascii="Arabic Typesetting" w:eastAsia="Times New Roman" w:hAnsi="Arabic Typesetting" w:cs="Arabic Typesetting" w:hint="cs"/>
          <w:kern w:val="36"/>
          <w:sz w:val="34"/>
          <w:szCs w:val="34"/>
          <w:rtl/>
        </w:rPr>
        <w:t>أي</w:t>
      </w:r>
      <w:r w:rsidRPr="00EF226E">
        <w:rPr>
          <w:rFonts w:ascii="Arabic Typesetting" w:eastAsia="Times New Roman" w:hAnsi="Arabic Typesetting" w:cs="Arabic Typesetting" w:hint="cs"/>
          <w:kern w:val="36"/>
          <w:sz w:val="34"/>
          <w:szCs w:val="34"/>
          <w:rtl/>
        </w:rPr>
        <w:t xml:space="preserve"> تنمية في </w:t>
      </w:r>
      <w:r w:rsidR="00FF1C5F" w:rsidRPr="00EF226E">
        <w:rPr>
          <w:rFonts w:ascii="Arabic Typesetting" w:eastAsia="Times New Roman" w:hAnsi="Arabic Typesetting" w:cs="Arabic Typesetting" w:hint="cs"/>
          <w:kern w:val="36"/>
          <w:sz w:val="34"/>
          <w:szCs w:val="34"/>
          <w:rtl/>
        </w:rPr>
        <w:t>الماضي</w:t>
      </w:r>
      <w:r w:rsidRPr="00EF226E">
        <w:rPr>
          <w:rFonts w:ascii="Arabic Typesetting" w:eastAsia="Times New Roman" w:hAnsi="Arabic Typesetting" w:cs="Arabic Typesetting" w:hint="cs"/>
          <w:kern w:val="36"/>
          <w:sz w:val="34"/>
          <w:szCs w:val="34"/>
          <w:rtl/>
        </w:rPr>
        <w:t xml:space="preserve"> بل زادت من حدة </w:t>
      </w:r>
      <w:hyperlink r:id="rId768" w:tooltip="التضخم" w:history="1">
        <w:r w:rsidRPr="00EF226E">
          <w:rPr>
            <w:rFonts w:ascii="Arabic Typesetting" w:eastAsia="Times New Roman" w:hAnsi="Arabic Typesetting" w:cs="Arabic Typesetting" w:hint="cs"/>
            <w:kern w:val="36"/>
            <w:sz w:val="34"/>
            <w:szCs w:val="34"/>
            <w:rtl/>
          </w:rPr>
          <w:t>التضخم</w:t>
        </w:r>
      </w:hyperlink>
      <w:r w:rsidRPr="00EF226E">
        <w:rPr>
          <w:rFonts w:ascii="Arabic Typesetting" w:eastAsia="Times New Roman" w:hAnsi="Arabic Typesetting" w:cs="Arabic Typesetting" w:hint="cs"/>
          <w:kern w:val="36"/>
          <w:sz w:val="34"/>
          <w:szCs w:val="34"/>
          <w:rtl/>
        </w:rPr>
        <w:t xml:space="preserve"> الذي استولى على الفائدة وانهار الاقتصاد ولم تستثمر</w:t>
      </w:r>
      <w:r w:rsidR="00FF1C5F">
        <w:rPr>
          <w:rFonts w:ascii="Arabic Typesetting" w:eastAsia="Times New Roman" w:hAnsi="Arabic Typesetting" w:cs="Arabic Typesetting" w:hint="cs"/>
          <w:kern w:val="36"/>
          <w:sz w:val="34"/>
          <w:szCs w:val="34"/>
          <w:rtl/>
        </w:rPr>
        <w:t xml:space="preserve"> </w:t>
      </w:r>
      <w:r w:rsidR="00FF1C5F" w:rsidRPr="00EF226E">
        <w:rPr>
          <w:rFonts w:ascii="Arabic Typesetting" w:eastAsia="Times New Roman" w:hAnsi="Arabic Typesetting" w:cs="Arabic Typesetting" w:hint="cs"/>
          <w:kern w:val="36"/>
          <w:sz w:val="34"/>
          <w:szCs w:val="34"/>
          <w:rtl/>
        </w:rPr>
        <w:t>الأموال</w:t>
      </w:r>
      <w:r w:rsidRPr="00EF226E">
        <w:rPr>
          <w:rFonts w:ascii="Arabic Typesetting" w:eastAsia="Times New Roman" w:hAnsi="Arabic Typesetting" w:cs="Arabic Typesetting" w:hint="cs"/>
          <w:kern w:val="36"/>
          <w:sz w:val="34"/>
          <w:szCs w:val="34"/>
          <w:rtl/>
        </w:rPr>
        <w:t xml:space="preserve"> في مشاريع حقيقية تخدم المجتمع. وقد استشهد بمظاهرات </w:t>
      </w:r>
      <w:hyperlink r:id="rId769" w:tooltip="وول ستريت" w:history="1">
        <w:r w:rsidRPr="00EF226E">
          <w:rPr>
            <w:rFonts w:ascii="Arabic Typesetting" w:eastAsia="Times New Roman" w:hAnsi="Arabic Typesetting" w:cs="Arabic Typesetting" w:hint="cs"/>
            <w:kern w:val="36"/>
            <w:sz w:val="34"/>
            <w:szCs w:val="34"/>
            <w:rtl/>
          </w:rPr>
          <w:t>وول ستريت</w:t>
        </w:r>
      </w:hyperlink>
      <w:r w:rsidRPr="00EF226E">
        <w:rPr>
          <w:rFonts w:ascii="Arabic Typesetting" w:eastAsia="Times New Roman" w:hAnsi="Arabic Typesetting" w:cs="Arabic Typesetting" w:hint="cs"/>
          <w:kern w:val="36"/>
          <w:sz w:val="34"/>
          <w:szCs w:val="34"/>
          <w:rtl/>
        </w:rPr>
        <w:t xml:space="preserve"> في دول العالم التي نددت بالنظام </w:t>
      </w:r>
      <w:hyperlink r:id="rId770" w:tooltip="رأسمالية" w:history="1">
        <w:r w:rsidR="00FF1C5F" w:rsidRPr="00EF226E">
          <w:rPr>
            <w:rFonts w:ascii="Arabic Typesetting" w:eastAsia="Times New Roman" w:hAnsi="Arabic Typesetting" w:cs="Arabic Typesetting" w:hint="cs"/>
            <w:kern w:val="36"/>
            <w:sz w:val="34"/>
            <w:szCs w:val="34"/>
            <w:rtl/>
          </w:rPr>
          <w:t>الرأسمالي</w:t>
        </w:r>
      </w:hyperlink>
      <w:r w:rsidRPr="00EF226E">
        <w:rPr>
          <w:rFonts w:ascii="Arabic Typesetting" w:eastAsia="Times New Roman" w:hAnsi="Arabic Typesetting" w:cs="Arabic Typesetting" w:hint="cs"/>
          <w:kern w:val="36"/>
          <w:sz w:val="34"/>
          <w:szCs w:val="34"/>
          <w:rtl/>
        </w:rPr>
        <w:t xml:space="preserve"> الذي عانت منه الشعوب حتى المتقدمة وزاد من الضرائب والفارق </w:t>
      </w:r>
      <w:r w:rsidR="00FF1C5F" w:rsidRPr="00EF226E">
        <w:rPr>
          <w:rFonts w:ascii="Arabic Typesetting" w:eastAsia="Times New Roman" w:hAnsi="Arabic Typesetting" w:cs="Arabic Typesetting" w:hint="cs"/>
          <w:kern w:val="36"/>
          <w:sz w:val="34"/>
          <w:szCs w:val="34"/>
          <w:rtl/>
        </w:rPr>
        <w:t>الطبقي</w:t>
      </w:r>
      <w:r w:rsidRPr="00EF226E">
        <w:rPr>
          <w:rFonts w:ascii="Arabic Typesetting" w:eastAsia="Times New Roman" w:hAnsi="Arabic Typesetting" w:cs="Arabic Typesetting" w:hint="cs"/>
          <w:kern w:val="36"/>
          <w:sz w:val="34"/>
          <w:szCs w:val="34"/>
          <w:rtl/>
        </w:rPr>
        <w:t xml:space="preserve"> بين الغنى والفقير وأدى للأزمات المالية العالمية. ونادى أبو إسماعيل </w:t>
      </w:r>
      <w:hyperlink r:id="rId771" w:tooltip="اقتصاد إسلامي" w:history="1">
        <w:r w:rsidRPr="00EF226E">
          <w:rPr>
            <w:rFonts w:ascii="Arabic Typesetting" w:eastAsia="Times New Roman" w:hAnsi="Arabic Typesetting" w:cs="Arabic Typesetting" w:hint="cs"/>
            <w:kern w:val="36"/>
            <w:sz w:val="34"/>
            <w:szCs w:val="34"/>
            <w:rtl/>
          </w:rPr>
          <w:t xml:space="preserve">بالاقتصاد </w:t>
        </w:r>
        <w:r w:rsidR="00FF1C5F" w:rsidRPr="00EF226E">
          <w:rPr>
            <w:rFonts w:ascii="Arabic Typesetting" w:eastAsia="Times New Roman" w:hAnsi="Arabic Typesetting" w:cs="Arabic Typesetting" w:hint="cs"/>
            <w:kern w:val="36"/>
            <w:sz w:val="34"/>
            <w:szCs w:val="34"/>
            <w:rtl/>
          </w:rPr>
          <w:t>ال</w:t>
        </w:r>
        <w:r w:rsidR="00FF1C5F">
          <w:rPr>
            <w:rFonts w:ascii="Arabic Typesetting" w:eastAsia="Times New Roman" w:hAnsi="Arabic Typesetting" w:cs="Arabic Typesetting" w:hint="cs"/>
            <w:kern w:val="36"/>
            <w:sz w:val="34"/>
            <w:szCs w:val="34"/>
            <w:rtl/>
          </w:rPr>
          <w:t>إ</w:t>
        </w:r>
        <w:r w:rsidR="00FF1C5F" w:rsidRPr="00EF226E">
          <w:rPr>
            <w:rFonts w:ascii="Arabic Typesetting" w:eastAsia="Times New Roman" w:hAnsi="Arabic Typesetting" w:cs="Arabic Typesetting" w:hint="cs"/>
            <w:kern w:val="36"/>
            <w:sz w:val="34"/>
            <w:szCs w:val="34"/>
            <w:rtl/>
          </w:rPr>
          <w:t>سلامي</w:t>
        </w:r>
      </w:hyperlink>
      <w:r w:rsidRPr="00EF226E">
        <w:rPr>
          <w:rFonts w:ascii="Arabic Typesetting" w:eastAsia="Times New Roman" w:hAnsi="Arabic Typesetting" w:cs="Arabic Typesetting" w:hint="cs"/>
          <w:kern w:val="36"/>
          <w:sz w:val="34"/>
          <w:szCs w:val="34"/>
          <w:rtl/>
        </w:rPr>
        <w:t xml:space="preserve"> الذي سيشعر المواطن المودع بأرباح حقيقية وكبيرة.</w:t>
      </w:r>
      <w:r w:rsidR="00FF1C5F" w:rsidRPr="00EF226E">
        <w:rPr>
          <w:rFonts w:ascii="Arabic Typesetting" w:eastAsia="Times New Roman" w:hAnsi="Arabic Typesetting" w:cs="Arabic Typesetting" w:hint="cs"/>
          <w:kern w:val="36"/>
          <w:sz w:val="34"/>
          <w:szCs w:val="34"/>
          <w:rtl/>
        </w:rPr>
        <w:t xml:space="preserve"> </w:t>
      </w:r>
    </w:p>
    <w:p w:rsidR="00842F81" w:rsidRPr="00EF226E" w:rsidRDefault="00842F81" w:rsidP="00EF226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EF226E">
        <w:rPr>
          <w:rFonts w:ascii="Arabic Typesetting" w:eastAsia="Times New Roman" w:hAnsi="Arabic Typesetting" w:cs="Arabic Typesetting" w:hint="cs"/>
          <w:b/>
          <w:bCs/>
          <w:kern w:val="36"/>
          <w:sz w:val="44"/>
          <w:szCs w:val="44"/>
          <w:u w:val="single"/>
          <w:rtl/>
        </w:rPr>
        <w:t>الحجاب</w:t>
      </w:r>
    </w:p>
    <w:p w:rsidR="00842F81" w:rsidRPr="00EF226E" w:rsidRDefault="00842F81" w:rsidP="009C3E98">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وعن سؤال بعض </w:t>
      </w:r>
      <w:r w:rsidR="009C3E98" w:rsidRPr="00EF226E">
        <w:rPr>
          <w:rFonts w:ascii="Arabic Typesetting" w:eastAsia="Times New Roman" w:hAnsi="Arabic Typesetting" w:cs="Arabic Typesetting" w:hint="cs"/>
          <w:kern w:val="36"/>
          <w:sz w:val="34"/>
          <w:szCs w:val="34"/>
          <w:rtl/>
        </w:rPr>
        <w:t>الإعلاميين</w:t>
      </w:r>
      <w:r w:rsidRPr="00EF226E">
        <w:rPr>
          <w:rFonts w:ascii="Arabic Typesetting" w:eastAsia="Times New Roman" w:hAnsi="Arabic Typesetting" w:cs="Arabic Typesetting" w:hint="cs"/>
          <w:kern w:val="36"/>
          <w:sz w:val="34"/>
          <w:szCs w:val="34"/>
          <w:rtl/>
        </w:rPr>
        <w:t xml:space="preserve"> عن موقفه من فرضية </w:t>
      </w:r>
      <w:hyperlink r:id="rId772" w:tooltip="الحجاب" w:history="1">
        <w:r w:rsidRPr="00EF226E">
          <w:rPr>
            <w:rFonts w:ascii="Arabic Typesetting" w:eastAsia="Times New Roman" w:hAnsi="Arabic Typesetting" w:cs="Arabic Typesetting" w:hint="cs"/>
            <w:kern w:val="36"/>
            <w:sz w:val="34"/>
            <w:szCs w:val="34"/>
            <w:rtl/>
          </w:rPr>
          <w:t>الحجاب</w:t>
        </w:r>
      </w:hyperlink>
      <w:r w:rsidRPr="00EF226E">
        <w:rPr>
          <w:rFonts w:ascii="Arabic Typesetting" w:eastAsia="Times New Roman" w:hAnsi="Arabic Typesetting" w:cs="Arabic Typesetting" w:hint="cs"/>
          <w:kern w:val="36"/>
          <w:sz w:val="34"/>
          <w:szCs w:val="34"/>
          <w:rtl/>
        </w:rPr>
        <w:t xml:space="preserve"> أجاب أن كل هذه التخوفات لم تطرح ومحض خيال لم يتكلم به أحد ؛ ورغم كون الحجاب فريضة على كل مسلمة إلا أنه لن يفرض بالقوة على </w:t>
      </w:r>
      <w:hyperlink r:id="rId773" w:tooltip="تبرج" w:history="1">
        <w:r w:rsidRPr="00EF226E">
          <w:rPr>
            <w:rFonts w:ascii="Arabic Typesetting" w:eastAsia="Times New Roman" w:hAnsi="Arabic Typesetting" w:cs="Arabic Typesetting" w:hint="cs"/>
            <w:kern w:val="36"/>
            <w:sz w:val="34"/>
            <w:szCs w:val="34"/>
            <w:rtl/>
          </w:rPr>
          <w:t>المتبرجات</w:t>
        </w:r>
      </w:hyperlink>
      <w:r w:rsidRPr="00EF226E">
        <w:rPr>
          <w:rFonts w:ascii="Arabic Typesetting" w:eastAsia="Times New Roman" w:hAnsi="Arabic Typesetting" w:cs="Arabic Typesetting" w:hint="cs"/>
          <w:kern w:val="36"/>
          <w:sz w:val="34"/>
          <w:szCs w:val="34"/>
          <w:rtl/>
        </w:rPr>
        <w:t xml:space="preserve"> </w:t>
      </w:r>
      <w:r w:rsidR="009C3E98">
        <w:rPr>
          <w:rFonts w:ascii="Arabic Typesetting" w:eastAsia="Times New Roman" w:hAnsi="Arabic Typesetting" w:cs="Arabic Typesetting" w:hint="cs"/>
          <w:kern w:val="36"/>
          <w:sz w:val="34"/>
          <w:szCs w:val="34"/>
          <w:rtl/>
        </w:rPr>
        <w:t xml:space="preserve">, </w:t>
      </w:r>
      <w:r w:rsidRPr="00EF226E">
        <w:rPr>
          <w:rFonts w:ascii="Arabic Typesetting" w:eastAsia="Times New Roman" w:hAnsi="Arabic Typesetting" w:cs="Arabic Typesetting" w:hint="cs"/>
          <w:kern w:val="36"/>
          <w:sz w:val="34"/>
          <w:szCs w:val="34"/>
          <w:rtl/>
        </w:rPr>
        <w:t xml:space="preserve">وقد عاش الشعب سنوات طويلة بعيدا عن دينه فلا يحتمل أن يرى النور فجأة بل يجب توعيته أولا وتربية النشء تربية إسلامية صحيحة وتهيئته تدريجيا؛ وعندها سيجد الناس من تلقاء أنفسهم يميلون لذلك ويطالبون به. وقد يتهيأ المجتمع في سنة أو اثنين أو قد يستغرق عشرة أعوام أو أكثر. فقبول المجتمع </w:t>
      </w:r>
      <w:r w:rsidR="009C3E98" w:rsidRPr="00EF226E">
        <w:rPr>
          <w:rFonts w:ascii="Arabic Typesetting" w:eastAsia="Times New Roman" w:hAnsi="Arabic Typesetting" w:cs="Arabic Typesetting" w:hint="cs"/>
          <w:kern w:val="36"/>
          <w:sz w:val="34"/>
          <w:szCs w:val="34"/>
          <w:rtl/>
        </w:rPr>
        <w:t>وإرادته</w:t>
      </w:r>
      <w:r w:rsidRPr="00EF226E">
        <w:rPr>
          <w:rFonts w:ascii="Arabic Typesetting" w:eastAsia="Times New Roman" w:hAnsi="Arabic Typesetting" w:cs="Arabic Typesetting" w:hint="cs"/>
          <w:kern w:val="36"/>
          <w:sz w:val="34"/>
          <w:szCs w:val="34"/>
          <w:rtl/>
        </w:rPr>
        <w:t xml:space="preserve"> هي التي ستفرض نفسها وليس الرئيس.</w:t>
      </w:r>
      <w:r w:rsidR="009C3E98" w:rsidRPr="00EF226E">
        <w:rPr>
          <w:rFonts w:ascii="Arabic Typesetting" w:eastAsia="Times New Roman" w:hAnsi="Arabic Typesetting" w:cs="Arabic Typesetting" w:hint="cs"/>
          <w:kern w:val="36"/>
          <w:sz w:val="34"/>
          <w:szCs w:val="34"/>
          <w:rtl/>
        </w:rPr>
        <w:t xml:space="preserve"> </w:t>
      </w:r>
    </w:p>
    <w:p w:rsidR="00842F81" w:rsidRPr="00EF226E"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وكشف أنه سيقوم إذا أصبح رئيسا بتقديم طلبات للجهات التشريعية على نحو </w:t>
      </w:r>
      <w:r w:rsidR="009C3E98" w:rsidRPr="00EF226E">
        <w:rPr>
          <w:rFonts w:ascii="Arabic Typesetting" w:eastAsia="Times New Roman" w:hAnsi="Arabic Typesetting" w:cs="Arabic Typesetting" w:hint="cs"/>
          <w:kern w:val="36"/>
          <w:sz w:val="34"/>
          <w:szCs w:val="34"/>
          <w:rtl/>
        </w:rPr>
        <w:t>تدريجي</w:t>
      </w:r>
      <w:r w:rsidRPr="00EF226E">
        <w:rPr>
          <w:rFonts w:ascii="Arabic Typesetting" w:eastAsia="Times New Roman" w:hAnsi="Arabic Typesetting" w:cs="Arabic Typesetting" w:hint="cs"/>
          <w:kern w:val="36"/>
          <w:sz w:val="34"/>
          <w:szCs w:val="34"/>
          <w:rtl/>
        </w:rPr>
        <w:t xml:space="preserve"> وعلى حسب طاقة تقبل الناس لإصدار قوانين تضع حدا لأزياء النساء الفاضحة والمثيرة خارج منازلهن حتى لا ينتشر العرى وحفاظا على الأخلاقيات من ثقافات الغرب الدخيلة على المجتمع وحتى لا يرى في المستقبل القريب من تخرج عليه شبه عارية باسم الحرية. فالحرية مكفولة للجميع ولكن بضوابط حتى لا تضر </w:t>
      </w:r>
      <w:r w:rsidR="009C3E98" w:rsidRPr="00EF226E">
        <w:rPr>
          <w:rFonts w:ascii="Arabic Typesetting" w:eastAsia="Times New Roman" w:hAnsi="Arabic Typesetting" w:cs="Arabic Typesetting" w:hint="cs"/>
          <w:kern w:val="36"/>
          <w:sz w:val="34"/>
          <w:szCs w:val="34"/>
          <w:rtl/>
        </w:rPr>
        <w:t>بالآخرين</w:t>
      </w:r>
      <w:r w:rsidRPr="00EF226E">
        <w:rPr>
          <w:rFonts w:ascii="Arabic Typesetting" w:eastAsia="Times New Roman" w:hAnsi="Arabic Typesetting" w:cs="Arabic Typesetting" w:hint="cs"/>
          <w:kern w:val="36"/>
          <w:sz w:val="34"/>
          <w:szCs w:val="34"/>
          <w:rtl/>
        </w:rPr>
        <w:t xml:space="preserve">. وكذلك إصدار قوانين تلغي علي أساسها التراخيص الخاصة </w:t>
      </w:r>
      <w:hyperlink r:id="rId774" w:tooltip="كباريه" w:history="1">
        <w:r w:rsidRPr="00EF226E">
          <w:rPr>
            <w:rFonts w:ascii="Arabic Typesetting" w:eastAsia="Times New Roman" w:hAnsi="Arabic Typesetting" w:cs="Arabic Typesetting" w:hint="cs"/>
            <w:kern w:val="36"/>
            <w:sz w:val="34"/>
            <w:szCs w:val="34"/>
            <w:rtl/>
          </w:rPr>
          <w:t>بالملاهي الليلية</w:t>
        </w:r>
      </w:hyperlink>
      <w:r w:rsidRPr="00EF226E">
        <w:rPr>
          <w:rFonts w:ascii="Arabic Typesetting" w:eastAsia="Times New Roman" w:hAnsi="Arabic Typesetting" w:cs="Arabic Typesetting" w:hint="cs"/>
          <w:kern w:val="36"/>
          <w:sz w:val="34"/>
          <w:szCs w:val="34"/>
          <w:rtl/>
        </w:rPr>
        <w:t xml:space="preserve"> وصالات القمار في الفنادق وتضع المخالفين تحت طائلة القانون. واستشهد أبو إسماعيل </w:t>
      </w:r>
      <w:hyperlink r:id="rId775" w:tooltip="إسرائيل" w:history="1">
        <w:r w:rsidRPr="00EF226E">
          <w:rPr>
            <w:rFonts w:ascii="Arabic Typesetting" w:eastAsia="Times New Roman" w:hAnsi="Arabic Typesetting" w:cs="Arabic Typesetting" w:hint="cs"/>
            <w:kern w:val="36"/>
            <w:sz w:val="34"/>
            <w:szCs w:val="34"/>
            <w:rtl/>
          </w:rPr>
          <w:t>بإسرائيل</w:t>
        </w:r>
      </w:hyperlink>
      <w:r w:rsidRPr="00EF226E">
        <w:rPr>
          <w:rFonts w:ascii="Arabic Typesetting" w:eastAsia="Times New Roman" w:hAnsi="Arabic Typesetting" w:cs="Arabic Typesetting" w:hint="cs"/>
          <w:kern w:val="36"/>
          <w:sz w:val="34"/>
          <w:szCs w:val="34"/>
          <w:rtl/>
        </w:rPr>
        <w:t xml:space="preserve"> حيث منعت صالات القمار لأنها محرمة في </w:t>
      </w:r>
      <w:hyperlink r:id="rId776" w:tooltip="التوراة" w:history="1">
        <w:r w:rsidRPr="00EF226E">
          <w:rPr>
            <w:rFonts w:ascii="Arabic Typesetting" w:eastAsia="Times New Roman" w:hAnsi="Arabic Typesetting" w:cs="Arabic Typesetting" w:hint="cs"/>
            <w:kern w:val="36"/>
            <w:sz w:val="34"/>
            <w:szCs w:val="34"/>
            <w:rtl/>
          </w:rPr>
          <w:t>التوراة</w:t>
        </w:r>
      </w:hyperlink>
      <w:r w:rsidRPr="00EF226E">
        <w:rPr>
          <w:rFonts w:ascii="Arabic Typesetting" w:eastAsia="Times New Roman" w:hAnsi="Arabic Typesetting" w:cs="Arabic Typesetting" w:hint="cs"/>
          <w:kern w:val="36"/>
          <w:sz w:val="34"/>
          <w:szCs w:val="34"/>
          <w:rtl/>
        </w:rPr>
        <w:t xml:space="preserve"> متسائلا، كيف لإسرائيل أن تلغي القمار ونحن نتمسك به ؟، مؤكدا أننا مجتمع لا يبيع شرفه من أجل المال في إشارة للأموال التي قد تحققها السياحة من خلال ذلك.</w:t>
      </w:r>
    </w:p>
    <w:p w:rsidR="00842F81" w:rsidRPr="00EF226E" w:rsidRDefault="00842F81" w:rsidP="00EF226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EF226E">
        <w:rPr>
          <w:rFonts w:ascii="Arabic Typesetting" w:eastAsia="Times New Roman" w:hAnsi="Arabic Typesetting" w:cs="Arabic Typesetting" w:hint="cs"/>
          <w:b/>
          <w:bCs/>
          <w:kern w:val="36"/>
          <w:sz w:val="44"/>
          <w:szCs w:val="44"/>
          <w:u w:val="single"/>
          <w:rtl/>
        </w:rPr>
        <w:t>عمل المرأة</w:t>
      </w:r>
    </w:p>
    <w:p w:rsidR="00842F81" w:rsidRPr="00EF226E" w:rsidRDefault="00842F81" w:rsidP="009C3E98">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وعن عمل المرأة فأكد على الحاجة له بشدة في المد</w:t>
      </w:r>
      <w:r w:rsidR="009C3E98">
        <w:rPr>
          <w:rFonts w:ascii="Arabic Typesetting" w:eastAsia="Times New Roman" w:hAnsi="Arabic Typesetting" w:cs="Arabic Typesetting" w:hint="cs"/>
          <w:kern w:val="36"/>
          <w:sz w:val="34"/>
          <w:szCs w:val="34"/>
          <w:rtl/>
        </w:rPr>
        <w:t xml:space="preserve">رسة والجامعة والمستشفى وغيرها. </w:t>
      </w:r>
      <w:r w:rsidRPr="00EF226E">
        <w:rPr>
          <w:rFonts w:ascii="Arabic Typesetting" w:eastAsia="Times New Roman" w:hAnsi="Arabic Typesetting" w:cs="Arabic Typesetting" w:hint="cs"/>
          <w:kern w:val="36"/>
          <w:sz w:val="34"/>
          <w:szCs w:val="34"/>
          <w:rtl/>
        </w:rPr>
        <w:t>ولا يمكن الاستغناء عن ذلك ولكنه سيسعى مستقبلا ألا يكون هناك عملا تشارك فيه المرأة الرجل في مكان واحد تقضى فيه معظم اليوم أكثر مما تقضيه في بيتها مع زوجها فهذا يؤثر على حياتها الزوجية بالسلب. ويدعو أبو</w:t>
      </w:r>
      <w:r w:rsidR="009C3E98">
        <w:rPr>
          <w:rFonts w:ascii="Arabic Typesetting" w:eastAsia="Times New Roman" w:hAnsi="Arabic Typesetting" w:cs="Arabic Typesetting" w:hint="cs"/>
          <w:kern w:val="36"/>
          <w:sz w:val="34"/>
          <w:szCs w:val="34"/>
          <w:rtl/>
        </w:rPr>
        <w:t xml:space="preserve"> </w:t>
      </w:r>
      <w:r w:rsidRPr="00EF226E">
        <w:rPr>
          <w:rFonts w:ascii="Arabic Typesetting" w:eastAsia="Times New Roman" w:hAnsi="Arabic Typesetting" w:cs="Arabic Typesetting" w:hint="cs"/>
          <w:kern w:val="36"/>
          <w:sz w:val="34"/>
          <w:szCs w:val="34"/>
          <w:rtl/>
        </w:rPr>
        <w:t xml:space="preserve">إسماعيل لرعاية الدولة للمرأة في فترة الحمل والرضاعة </w:t>
      </w:r>
      <w:r w:rsidR="009C3E98" w:rsidRPr="00EF226E">
        <w:rPr>
          <w:rFonts w:ascii="Arabic Typesetting" w:eastAsia="Times New Roman" w:hAnsi="Arabic Typesetting" w:cs="Arabic Typesetting" w:hint="cs"/>
          <w:kern w:val="36"/>
          <w:sz w:val="34"/>
          <w:szCs w:val="34"/>
          <w:rtl/>
        </w:rPr>
        <w:t>والأمومة</w:t>
      </w:r>
      <w:r w:rsidRPr="00EF226E">
        <w:rPr>
          <w:rFonts w:ascii="Arabic Typesetting" w:eastAsia="Times New Roman" w:hAnsi="Arabic Typesetting" w:cs="Arabic Typesetting" w:hint="cs"/>
          <w:kern w:val="36"/>
          <w:sz w:val="34"/>
          <w:szCs w:val="34"/>
          <w:rtl/>
        </w:rPr>
        <w:t xml:space="preserve"> إذا رغبت في ترك العمل بمحض </w:t>
      </w:r>
      <w:r w:rsidR="009C3E98" w:rsidRPr="00EF226E">
        <w:rPr>
          <w:rFonts w:ascii="Arabic Typesetting" w:eastAsia="Times New Roman" w:hAnsi="Arabic Typesetting" w:cs="Arabic Typesetting" w:hint="cs"/>
          <w:kern w:val="36"/>
          <w:sz w:val="34"/>
          <w:szCs w:val="34"/>
          <w:rtl/>
        </w:rPr>
        <w:t>إرادتها</w:t>
      </w:r>
      <w:r w:rsidRPr="00EF226E">
        <w:rPr>
          <w:rFonts w:ascii="Arabic Typesetting" w:eastAsia="Times New Roman" w:hAnsi="Arabic Typesetting" w:cs="Arabic Typesetting" w:hint="cs"/>
          <w:kern w:val="36"/>
          <w:sz w:val="34"/>
          <w:szCs w:val="34"/>
          <w:rtl/>
        </w:rPr>
        <w:t xml:space="preserve"> واختيارها </w:t>
      </w:r>
      <w:r w:rsidR="009C3E98" w:rsidRPr="00EF226E">
        <w:rPr>
          <w:rFonts w:ascii="Arabic Typesetting" w:eastAsia="Times New Roman" w:hAnsi="Arabic Typesetting" w:cs="Arabic Typesetting" w:hint="cs"/>
          <w:kern w:val="36"/>
          <w:sz w:val="34"/>
          <w:szCs w:val="34"/>
          <w:rtl/>
        </w:rPr>
        <w:t>وإعطائها</w:t>
      </w:r>
      <w:r w:rsidRPr="00EF226E">
        <w:rPr>
          <w:rFonts w:ascii="Arabic Typesetting" w:eastAsia="Times New Roman" w:hAnsi="Arabic Typesetting" w:cs="Arabic Typesetting" w:hint="cs"/>
          <w:kern w:val="36"/>
          <w:sz w:val="34"/>
          <w:szCs w:val="34"/>
          <w:rtl/>
        </w:rPr>
        <w:t xml:space="preserve"> راتب على ذلك </w:t>
      </w:r>
      <w:r w:rsidR="009C3E98" w:rsidRPr="00EF226E">
        <w:rPr>
          <w:rFonts w:ascii="Arabic Typesetting" w:eastAsia="Times New Roman" w:hAnsi="Arabic Typesetting" w:cs="Arabic Typesetting" w:hint="cs"/>
          <w:kern w:val="36"/>
          <w:sz w:val="34"/>
          <w:szCs w:val="34"/>
          <w:rtl/>
        </w:rPr>
        <w:t>لأنه</w:t>
      </w:r>
      <w:r w:rsidRPr="00EF226E">
        <w:rPr>
          <w:rFonts w:ascii="Arabic Typesetting" w:eastAsia="Times New Roman" w:hAnsi="Arabic Typesetting" w:cs="Arabic Typesetting" w:hint="cs"/>
          <w:kern w:val="36"/>
          <w:sz w:val="34"/>
          <w:szCs w:val="34"/>
          <w:rtl/>
        </w:rPr>
        <w:t xml:space="preserve"> عمل أعظم وأجل </w:t>
      </w:r>
      <w:r w:rsidR="009C3E98" w:rsidRPr="00EF226E">
        <w:rPr>
          <w:rFonts w:ascii="Arabic Typesetting" w:eastAsia="Times New Roman" w:hAnsi="Arabic Typesetting" w:cs="Arabic Typesetting" w:hint="cs"/>
          <w:kern w:val="36"/>
          <w:sz w:val="34"/>
          <w:szCs w:val="34"/>
          <w:rtl/>
        </w:rPr>
        <w:t>فهي</w:t>
      </w:r>
      <w:r w:rsidRPr="00EF226E">
        <w:rPr>
          <w:rFonts w:ascii="Arabic Typesetting" w:eastAsia="Times New Roman" w:hAnsi="Arabic Typesetting" w:cs="Arabic Typesetting" w:hint="cs"/>
          <w:kern w:val="36"/>
          <w:sz w:val="34"/>
          <w:szCs w:val="34"/>
          <w:rtl/>
        </w:rPr>
        <w:t xml:space="preserve"> من تخرج </w:t>
      </w:r>
      <w:r w:rsidR="009C3E98" w:rsidRPr="00EF226E">
        <w:rPr>
          <w:rFonts w:ascii="Arabic Typesetting" w:eastAsia="Times New Roman" w:hAnsi="Arabic Typesetting" w:cs="Arabic Typesetting" w:hint="cs"/>
          <w:kern w:val="36"/>
          <w:sz w:val="34"/>
          <w:szCs w:val="34"/>
          <w:rtl/>
        </w:rPr>
        <w:t>الأجيال</w:t>
      </w:r>
      <w:r w:rsidRPr="00EF226E">
        <w:rPr>
          <w:rFonts w:ascii="Arabic Typesetting" w:eastAsia="Times New Roman" w:hAnsi="Arabic Typesetting" w:cs="Arabic Typesetting" w:hint="cs"/>
          <w:kern w:val="36"/>
          <w:sz w:val="34"/>
          <w:szCs w:val="34"/>
          <w:rtl/>
        </w:rPr>
        <w:t xml:space="preserve"> القويمة وتربي نشء المستقبل.</w:t>
      </w:r>
      <w:r w:rsidR="009C3E98" w:rsidRPr="00EF226E">
        <w:rPr>
          <w:rFonts w:ascii="Arabic Typesetting" w:eastAsia="Times New Roman" w:hAnsi="Arabic Typesetting" w:cs="Arabic Typesetting" w:hint="cs"/>
          <w:kern w:val="36"/>
          <w:sz w:val="34"/>
          <w:szCs w:val="34"/>
          <w:rtl/>
        </w:rPr>
        <w:t xml:space="preserve"> </w:t>
      </w:r>
    </w:p>
    <w:p w:rsidR="00842F81" w:rsidRPr="00EF226E" w:rsidRDefault="00842F81" w:rsidP="00EF226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EF226E">
        <w:rPr>
          <w:rFonts w:ascii="Arabic Typesetting" w:eastAsia="Times New Roman" w:hAnsi="Arabic Typesetting" w:cs="Arabic Typesetting" w:hint="cs"/>
          <w:b/>
          <w:bCs/>
          <w:kern w:val="36"/>
          <w:sz w:val="44"/>
          <w:szCs w:val="44"/>
          <w:u w:val="single"/>
          <w:rtl/>
        </w:rPr>
        <w:lastRenderedPageBreak/>
        <w:t>الأقباط</w:t>
      </w:r>
    </w:p>
    <w:p w:rsidR="00842F81" w:rsidRPr="00EF226E" w:rsidRDefault="00842F81" w:rsidP="009C3E98">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ويرفض حازم </w:t>
      </w:r>
      <w:proofErr w:type="spellStart"/>
      <w:r w:rsidRPr="00EF226E">
        <w:rPr>
          <w:rFonts w:ascii="Arabic Typesetting" w:eastAsia="Times New Roman" w:hAnsi="Arabic Typesetting" w:cs="Arabic Typesetting" w:hint="cs"/>
          <w:kern w:val="36"/>
          <w:sz w:val="34"/>
          <w:szCs w:val="34"/>
          <w:rtl/>
        </w:rPr>
        <w:t>أبوإسماعيل</w:t>
      </w:r>
      <w:proofErr w:type="spellEnd"/>
      <w:r w:rsidRPr="00EF226E">
        <w:rPr>
          <w:rFonts w:ascii="Arabic Typesetting" w:eastAsia="Times New Roman" w:hAnsi="Arabic Typesetting" w:cs="Arabic Typesetting" w:hint="cs"/>
          <w:kern w:val="36"/>
          <w:sz w:val="34"/>
          <w:szCs w:val="34"/>
          <w:rtl/>
        </w:rPr>
        <w:t xml:space="preserve"> بشدة التحدث عن </w:t>
      </w:r>
      <w:hyperlink r:id="rId777" w:tooltip="المسيحيين" w:history="1">
        <w:r w:rsidRPr="00EF226E">
          <w:rPr>
            <w:rFonts w:ascii="Arabic Typesetting" w:eastAsia="Times New Roman" w:hAnsi="Arabic Typesetting" w:cs="Arabic Typesetting" w:hint="cs"/>
            <w:kern w:val="36"/>
            <w:sz w:val="34"/>
            <w:szCs w:val="34"/>
            <w:rtl/>
          </w:rPr>
          <w:t>المسيحيين</w:t>
        </w:r>
      </w:hyperlink>
      <w:r w:rsidRPr="00EF226E">
        <w:rPr>
          <w:rFonts w:ascii="Arabic Typesetting" w:eastAsia="Times New Roman" w:hAnsi="Arabic Typesetting" w:cs="Arabic Typesetting" w:hint="cs"/>
          <w:kern w:val="36"/>
          <w:sz w:val="34"/>
          <w:szCs w:val="34"/>
          <w:rtl/>
        </w:rPr>
        <w:t xml:space="preserve"> وكأنهم فصيل مستقل عن المجتمع بل هم شركاء أصليين في هذا الوطن ولهم</w:t>
      </w:r>
      <w:r w:rsidR="009C3E98">
        <w:rPr>
          <w:rFonts w:ascii="Arabic Typesetting" w:eastAsia="Times New Roman" w:hAnsi="Arabic Typesetting" w:cs="Arabic Typesetting" w:hint="cs"/>
          <w:kern w:val="36"/>
          <w:sz w:val="34"/>
          <w:szCs w:val="34"/>
          <w:rtl/>
        </w:rPr>
        <w:t xml:space="preserve"> كل الحقوق والإسلام يأمر بهذا. </w:t>
      </w:r>
      <w:r w:rsidRPr="00EF226E">
        <w:rPr>
          <w:rFonts w:ascii="Arabic Typesetting" w:eastAsia="Times New Roman" w:hAnsi="Arabic Typesetting" w:cs="Arabic Typesetting" w:hint="cs"/>
          <w:kern w:val="36"/>
          <w:sz w:val="34"/>
          <w:szCs w:val="34"/>
          <w:rtl/>
        </w:rPr>
        <w:t xml:space="preserve">ولا يقبل أن يظلم طالب مسيحي في ربع درجة ليتقدم المسلم.. فالكل سواء أمام </w:t>
      </w:r>
      <w:proofErr w:type="spellStart"/>
      <w:r w:rsidRPr="00EF226E">
        <w:rPr>
          <w:rFonts w:ascii="Arabic Typesetting" w:eastAsia="Times New Roman" w:hAnsi="Arabic Typesetting" w:cs="Arabic Typesetting" w:hint="cs"/>
          <w:kern w:val="36"/>
          <w:sz w:val="34"/>
          <w:szCs w:val="34"/>
          <w:rtl/>
        </w:rPr>
        <w:t>العدالة.ويري</w:t>
      </w:r>
      <w:proofErr w:type="spellEnd"/>
      <w:r w:rsidRPr="00EF226E">
        <w:rPr>
          <w:rFonts w:ascii="Arabic Typesetting" w:eastAsia="Times New Roman" w:hAnsi="Arabic Typesetting" w:cs="Arabic Typesetting" w:hint="cs"/>
          <w:kern w:val="36"/>
          <w:sz w:val="34"/>
          <w:szCs w:val="34"/>
          <w:rtl/>
        </w:rPr>
        <w:t xml:space="preserve"> أن المسلم الذي يدافع عن حق مسيحي ويقتل نحتسبه في الإسلام </w:t>
      </w:r>
      <w:proofErr w:type="spellStart"/>
      <w:r w:rsidRPr="00EF226E">
        <w:rPr>
          <w:rFonts w:ascii="Arabic Typesetting" w:eastAsia="Times New Roman" w:hAnsi="Arabic Typesetting" w:cs="Arabic Typesetting" w:hint="cs"/>
          <w:kern w:val="36"/>
          <w:sz w:val="34"/>
          <w:szCs w:val="34"/>
          <w:rtl/>
        </w:rPr>
        <w:t>شهيدا.</w:t>
      </w:r>
      <w:r w:rsidR="009C3E98" w:rsidRPr="00EF226E">
        <w:rPr>
          <w:rFonts w:ascii="Arabic Typesetting" w:eastAsia="Times New Roman" w:hAnsi="Arabic Typesetting" w:cs="Arabic Typesetting" w:hint="cs"/>
          <w:kern w:val="36"/>
          <w:sz w:val="34"/>
          <w:szCs w:val="34"/>
          <w:rtl/>
        </w:rPr>
        <w:t>وإذا</w:t>
      </w:r>
      <w:proofErr w:type="spellEnd"/>
      <w:r w:rsidRPr="00EF226E">
        <w:rPr>
          <w:rFonts w:ascii="Arabic Typesetting" w:eastAsia="Times New Roman" w:hAnsi="Arabic Typesetting" w:cs="Arabic Typesetting" w:hint="cs"/>
          <w:kern w:val="36"/>
          <w:sz w:val="34"/>
          <w:szCs w:val="34"/>
          <w:rtl/>
        </w:rPr>
        <w:t xml:space="preserve"> سافر مسيحي خارج البلد تخوفا من حكم الإسلام فسيلحق به ليعيده من آخر الدنيا إلى بلده </w:t>
      </w:r>
      <w:r w:rsidR="009C3E98" w:rsidRPr="00EF226E">
        <w:rPr>
          <w:rFonts w:ascii="Arabic Typesetting" w:eastAsia="Times New Roman" w:hAnsi="Arabic Typesetting" w:cs="Arabic Typesetting" w:hint="cs"/>
          <w:kern w:val="36"/>
          <w:sz w:val="34"/>
          <w:szCs w:val="34"/>
          <w:rtl/>
        </w:rPr>
        <w:t>فهي</w:t>
      </w:r>
      <w:r w:rsidRPr="00EF226E">
        <w:rPr>
          <w:rFonts w:ascii="Arabic Typesetting" w:eastAsia="Times New Roman" w:hAnsi="Arabic Typesetting" w:cs="Arabic Typesetting" w:hint="cs"/>
          <w:kern w:val="36"/>
          <w:sz w:val="34"/>
          <w:szCs w:val="34"/>
          <w:rtl/>
        </w:rPr>
        <w:t xml:space="preserve"> بلده وليس له فيها أكثر منه.</w:t>
      </w:r>
      <w:r w:rsidR="009C3E98" w:rsidRPr="00EF226E">
        <w:rPr>
          <w:rFonts w:ascii="Arabic Typesetting" w:eastAsia="Times New Roman" w:hAnsi="Arabic Typesetting" w:cs="Arabic Typesetting" w:hint="cs"/>
          <w:kern w:val="36"/>
          <w:sz w:val="34"/>
          <w:szCs w:val="34"/>
          <w:rtl/>
        </w:rPr>
        <w:t xml:space="preserve"> </w:t>
      </w:r>
    </w:p>
    <w:p w:rsidR="00842F81" w:rsidRPr="00EF226E" w:rsidRDefault="00842F81" w:rsidP="00EF226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EF226E">
        <w:rPr>
          <w:rFonts w:ascii="Arabic Typesetting" w:eastAsia="Times New Roman" w:hAnsi="Arabic Typesetting" w:cs="Arabic Typesetting" w:hint="cs"/>
          <w:b/>
          <w:bCs/>
          <w:kern w:val="36"/>
          <w:sz w:val="44"/>
          <w:szCs w:val="44"/>
          <w:u w:val="single"/>
          <w:rtl/>
        </w:rPr>
        <w:t>الفن</w:t>
      </w:r>
    </w:p>
    <w:p w:rsidR="00842F81" w:rsidRPr="00EF226E"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وعلى مدار حملته الانتخابية، شدد على ضرورة تعزيز دور </w:t>
      </w:r>
      <w:hyperlink r:id="rId778" w:tooltip="السينما" w:history="1">
        <w:r w:rsidRPr="00EF226E">
          <w:rPr>
            <w:rFonts w:ascii="Arabic Typesetting" w:eastAsia="Times New Roman" w:hAnsi="Arabic Typesetting" w:cs="Arabic Typesetting" w:hint="cs"/>
            <w:kern w:val="36"/>
            <w:sz w:val="34"/>
            <w:szCs w:val="34"/>
            <w:rtl/>
          </w:rPr>
          <w:t>السينما</w:t>
        </w:r>
      </w:hyperlink>
      <w:r w:rsidRPr="00EF226E">
        <w:rPr>
          <w:rFonts w:ascii="Arabic Typesetting" w:eastAsia="Times New Roman" w:hAnsi="Arabic Typesetting" w:cs="Arabic Typesetting" w:hint="cs"/>
          <w:kern w:val="36"/>
          <w:sz w:val="34"/>
          <w:szCs w:val="34"/>
          <w:rtl/>
        </w:rPr>
        <w:t xml:space="preserve"> والفن </w:t>
      </w:r>
      <w:r w:rsidR="009C3E98" w:rsidRPr="00EF226E">
        <w:rPr>
          <w:rFonts w:ascii="Arabic Typesetting" w:eastAsia="Times New Roman" w:hAnsi="Arabic Typesetting" w:cs="Arabic Typesetting" w:hint="cs"/>
          <w:kern w:val="36"/>
          <w:sz w:val="34"/>
          <w:szCs w:val="34"/>
          <w:rtl/>
        </w:rPr>
        <w:t>الراقي</w:t>
      </w:r>
      <w:r w:rsidRPr="00EF226E">
        <w:rPr>
          <w:rFonts w:ascii="Arabic Typesetting" w:eastAsia="Times New Roman" w:hAnsi="Arabic Typesetting" w:cs="Arabic Typesetting" w:hint="cs"/>
          <w:kern w:val="36"/>
          <w:sz w:val="34"/>
          <w:szCs w:val="34"/>
          <w:rtl/>
        </w:rPr>
        <w:t xml:space="preserve"> في مصر من خلال العديد من الوسائل والطرق.</w:t>
      </w:r>
    </w:p>
    <w:p w:rsidR="00842F81" w:rsidRPr="00EF226E" w:rsidRDefault="00842F81" w:rsidP="00EF226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EF226E">
        <w:rPr>
          <w:rFonts w:ascii="Arabic Typesetting" w:eastAsia="Times New Roman" w:hAnsi="Arabic Typesetting" w:cs="Arabic Typesetting" w:hint="cs"/>
          <w:b/>
          <w:bCs/>
          <w:kern w:val="36"/>
          <w:sz w:val="44"/>
          <w:szCs w:val="44"/>
          <w:u w:val="single"/>
          <w:rtl/>
        </w:rPr>
        <w:t>مطالبته بتعجيل الانتخابات الرئاسية</w:t>
      </w:r>
    </w:p>
    <w:p w:rsidR="009C3E98" w:rsidRDefault="00842F81" w:rsidP="009C3E98">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كان أول المبادرين لعقد اجتماعات عاجلة بين </w:t>
      </w:r>
      <w:r w:rsidR="009C3E98" w:rsidRPr="00EF226E">
        <w:rPr>
          <w:rFonts w:ascii="Arabic Typesetting" w:eastAsia="Times New Roman" w:hAnsi="Arabic Typesetting" w:cs="Arabic Typesetting" w:hint="cs"/>
          <w:kern w:val="36"/>
          <w:sz w:val="34"/>
          <w:szCs w:val="34"/>
          <w:rtl/>
        </w:rPr>
        <w:t>مرشحي</w:t>
      </w:r>
      <w:r w:rsidRPr="00EF226E">
        <w:rPr>
          <w:rFonts w:ascii="Arabic Typesetting" w:eastAsia="Times New Roman" w:hAnsi="Arabic Typesetting" w:cs="Arabic Typesetting" w:hint="cs"/>
          <w:kern w:val="36"/>
          <w:sz w:val="34"/>
          <w:szCs w:val="34"/>
          <w:rtl/>
        </w:rPr>
        <w:t xml:space="preserve"> الرئاسة لبحث أزمة الخلاف الكبير في كثير من القضايا بين مختلف التيارات والقوى </w:t>
      </w:r>
      <w:r w:rsidR="009C3E98" w:rsidRPr="00EF226E">
        <w:rPr>
          <w:rFonts w:ascii="Arabic Typesetting" w:eastAsia="Times New Roman" w:hAnsi="Arabic Typesetting" w:cs="Arabic Typesetting" w:hint="cs"/>
          <w:kern w:val="36"/>
          <w:sz w:val="34"/>
          <w:szCs w:val="34"/>
          <w:rtl/>
        </w:rPr>
        <w:t>والأحزاب</w:t>
      </w:r>
      <w:r w:rsidRPr="00EF226E">
        <w:rPr>
          <w:rFonts w:ascii="Arabic Typesetting" w:eastAsia="Times New Roman" w:hAnsi="Arabic Typesetting" w:cs="Arabic Typesetting" w:hint="cs"/>
          <w:kern w:val="36"/>
          <w:sz w:val="34"/>
          <w:szCs w:val="34"/>
          <w:rtl/>
        </w:rPr>
        <w:t xml:space="preserve"> السياسية من جهة وبين </w:t>
      </w:r>
      <w:hyperlink r:id="rId779" w:tooltip="المجلس الأعلى للقوات المسلحة" w:history="1">
        <w:r w:rsidRPr="00EF226E">
          <w:rPr>
            <w:rFonts w:ascii="Arabic Typesetting" w:eastAsia="Times New Roman" w:hAnsi="Arabic Typesetting" w:cs="Arabic Typesetting" w:hint="cs"/>
            <w:kern w:val="36"/>
            <w:sz w:val="34"/>
            <w:szCs w:val="34"/>
            <w:rtl/>
          </w:rPr>
          <w:t xml:space="preserve">المجلس </w:t>
        </w:r>
        <w:r w:rsidR="009C3E98" w:rsidRPr="00EF226E">
          <w:rPr>
            <w:rFonts w:ascii="Arabic Typesetting" w:eastAsia="Times New Roman" w:hAnsi="Arabic Typesetting" w:cs="Arabic Typesetting" w:hint="cs"/>
            <w:kern w:val="36"/>
            <w:sz w:val="34"/>
            <w:szCs w:val="34"/>
            <w:rtl/>
          </w:rPr>
          <w:t>العسكري</w:t>
        </w:r>
      </w:hyperlink>
      <w:r w:rsidRPr="00EF226E">
        <w:rPr>
          <w:rFonts w:ascii="Arabic Typesetting" w:eastAsia="Times New Roman" w:hAnsi="Arabic Typesetting" w:cs="Arabic Typesetting" w:hint="cs"/>
          <w:kern w:val="36"/>
          <w:sz w:val="34"/>
          <w:szCs w:val="34"/>
          <w:rtl/>
        </w:rPr>
        <w:t xml:space="preserve"> الحاكم من جهة أخرى، وكان عدم استجابة المجلس لهذه المطالبات وعدم وفائه بتحقيق أهداف الثورة سببا رئيسيا في مطالبة حازم </w:t>
      </w:r>
      <w:proofErr w:type="spellStart"/>
      <w:r w:rsidRPr="00EF226E">
        <w:rPr>
          <w:rFonts w:ascii="Arabic Typesetting" w:eastAsia="Times New Roman" w:hAnsi="Arabic Typesetting" w:cs="Arabic Typesetting" w:hint="cs"/>
          <w:kern w:val="36"/>
          <w:sz w:val="34"/>
          <w:szCs w:val="34"/>
          <w:rtl/>
        </w:rPr>
        <w:t>أبوإسماعيل</w:t>
      </w:r>
      <w:proofErr w:type="spellEnd"/>
      <w:r w:rsidRPr="00EF226E">
        <w:rPr>
          <w:rFonts w:ascii="Arabic Typesetting" w:eastAsia="Times New Roman" w:hAnsi="Arabic Typesetting" w:cs="Arabic Typesetting" w:hint="cs"/>
          <w:kern w:val="36"/>
          <w:sz w:val="34"/>
          <w:szCs w:val="34"/>
          <w:rtl/>
        </w:rPr>
        <w:t xml:space="preserve"> بعد هذه الاجتماعات </w:t>
      </w:r>
      <w:r w:rsidR="009C3E98" w:rsidRPr="00EF226E">
        <w:rPr>
          <w:rFonts w:ascii="Arabic Typesetting" w:eastAsia="Times New Roman" w:hAnsi="Arabic Typesetting" w:cs="Arabic Typesetting" w:hint="cs"/>
          <w:kern w:val="36"/>
          <w:sz w:val="34"/>
          <w:szCs w:val="34"/>
          <w:rtl/>
        </w:rPr>
        <w:t>بإجراء</w:t>
      </w:r>
      <w:r w:rsidRPr="00EF226E">
        <w:rPr>
          <w:rFonts w:ascii="Arabic Typesetting" w:eastAsia="Times New Roman" w:hAnsi="Arabic Typesetting" w:cs="Arabic Typesetting" w:hint="cs"/>
          <w:kern w:val="36"/>
          <w:sz w:val="34"/>
          <w:szCs w:val="34"/>
          <w:rtl/>
        </w:rPr>
        <w:t xml:space="preserve"> </w:t>
      </w:r>
      <w:r w:rsidR="009C3E98" w:rsidRPr="00EF226E">
        <w:rPr>
          <w:rFonts w:ascii="Arabic Typesetting" w:eastAsia="Times New Roman" w:hAnsi="Arabic Typesetting" w:cs="Arabic Typesetting" w:hint="cs"/>
          <w:kern w:val="36"/>
          <w:sz w:val="34"/>
          <w:szCs w:val="34"/>
          <w:rtl/>
        </w:rPr>
        <w:t>فوري</w:t>
      </w:r>
      <w:r w:rsidRPr="00EF226E">
        <w:rPr>
          <w:rFonts w:ascii="Arabic Typesetting" w:eastAsia="Times New Roman" w:hAnsi="Arabic Typesetting" w:cs="Arabic Typesetting" w:hint="cs"/>
          <w:kern w:val="36"/>
          <w:sz w:val="34"/>
          <w:szCs w:val="34"/>
          <w:rtl/>
        </w:rPr>
        <w:t xml:space="preserve"> للانتخابات الرئاسية بعد البرلمانية وقبل وضع دستور للبلاد </w:t>
      </w:r>
      <w:r w:rsidR="009C3E98" w:rsidRPr="00EF226E">
        <w:rPr>
          <w:rFonts w:ascii="Arabic Typesetting" w:eastAsia="Times New Roman" w:hAnsi="Arabic Typesetting" w:cs="Arabic Typesetting" w:hint="cs"/>
          <w:kern w:val="36"/>
          <w:sz w:val="34"/>
          <w:szCs w:val="34"/>
          <w:rtl/>
        </w:rPr>
        <w:t>لإنقاذ</w:t>
      </w:r>
      <w:r w:rsidRPr="00EF226E">
        <w:rPr>
          <w:rFonts w:ascii="Arabic Typesetting" w:eastAsia="Times New Roman" w:hAnsi="Arabic Typesetting" w:cs="Arabic Typesetting" w:hint="cs"/>
          <w:kern w:val="36"/>
          <w:sz w:val="34"/>
          <w:szCs w:val="34"/>
          <w:rtl/>
        </w:rPr>
        <w:t xml:space="preserve"> الوطن من الوضع </w:t>
      </w:r>
      <w:r w:rsidR="009C3E98" w:rsidRPr="00EF226E">
        <w:rPr>
          <w:rFonts w:ascii="Arabic Typesetting" w:eastAsia="Times New Roman" w:hAnsi="Arabic Typesetting" w:cs="Arabic Typesetting" w:hint="cs"/>
          <w:kern w:val="36"/>
          <w:sz w:val="34"/>
          <w:szCs w:val="34"/>
          <w:rtl/>
        </w:rPr>
        <w:t>المتردي</w:t>
      </w:r>
      <w:r w:rsidRPr="00EF226E">
        <w:rPr>
          <w:rFonts w:ascii="Arabic Typesetting" w:eastAsia="Times New Roman" w:hAnsi="Arabic Typesetting" w:cs="Arabic Typesetting" w:hint="cs"/>
          <w:kern w:val="36"/>
          <w:sz w:val="34"/>
          <w:szCs w:val="34"/>
          <w:rtl/>
        </w:rPr>
        <w:t xml:space="preserve"> أو الالتفاف على مطالب الشعب </w:t>
      </w:r>
      <w:r w:rsidR="009C3E98">
        <w:rPr>
          <w:rFonts w:ascii="Arabic Typesetting" w:eastAsia="Times New Roman" w:hAnsi="Arabic Typesetting" w:cs="Arabic Typesetting" w:hint="cs"/>
          <w:kern w:val="36"/>
          <w:sz w:val="34"/>
          <w:szCs w:val="34"/>
          <w:rtl/>
        </w:rPr>
        <w:t>.</w:t>
      </w:r>
    </w:p>
    <w:p w:rsidR="00842F81" w:rsidRPr="00EF226E" w:rsidRDefault="00842F81" w:rsidP="009C3E98">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وكنتيجة لعدم استجابة المجلس أعلن أبو إسماعيل نزوله </w:t>
      </w:r>
      <w:hyperlink r:id="rId780" w:tooltip="ميدان التحرير" w:history="1">
        <w:r w:rsidRPr="00EF226E">
          <w:rPr>
            <w:rFonts w:ascii="Arabic Typesetting" w:eastAsia="Times New Roman" w:hAnsi="Arabic Typesetting" w:cs="Arabic Typesetting" w:hint="cs"/>
            <w:kern w:val="36"/>
            <w:sz w:val="34"/>
            <w:szCs w:val="34"/>
            <w:rtl/>
          </w:rPr>
          <w:t>ميدان التحرير</w:t>
        </w:r>
      </w:hyperlink>
      <w:r w:rsidRPr="00EF226E">
        <w:rPr>
          <w:rFonts w:ascii="Arabic Typesetting" w:eastAsia="Times New Roman" w:hAnsi="Arabic Typesetting" w:cs="Arabic Typesetting" w:hint="cs"/>
          <w:kern w:val="36"/>
          <w:sz w:val="34"/>
          <w:szCs w:val="34"/>
          <w:rtl/>
        </w:rPr>
        <w:t xml:space="preserve"> يوم </w:t>
      </w:r>
      <w:hyperlink r:id="rId781" w:tooltip="28 أكتوبر" w:history="1">
        <w:r w:rsidRPr="00EF226E">
          <w:rPr>
            <w:rFonts w:ascii="Arabic Typesetting" w:eastAsia="Times New Roman" w:hAnsi="Arabic Typesetting" w:cs="Arabic Typesetting" w:hint="cs"/>
            <w:kern w:val="36"/>
            <w:sz w:val="34"/>
            <w:szCs w:val="34"/>
            <w:rtl/>
          </w:rPr>
          <w:t>28 أكتوبر</w:t>
        </w:r>
      </w:hyperlink>
      <w:r w:rsidRPr="00EF226E">
        <w:rPr>
          <w:rFonts w:ascii="Arabic Typesetting" w:eastAsia="Times New Roman" w:hAnsi="Arabic Typesetting" w:cs="Arabic Typesetting" w:hint="cs"/>
          <w:kern w:val="36"/>
          <w:sz w:val="34"/>
          <w:szCs w:val="34"/>
          <w:rtl/>
        </w:rPr>
        <w:t xml:space="preserve"> ودعوة الآلاف من المصريين </w:t>
      </w:r>
      <w:proofErr w:type="spellStart"/>
      <w:r w:rsidRPr="00EF226E">
        <w:rPr>
          <w:rFonts w:ascii="Arabic Typesetting" w:eastAsia="Times New Roman" w:hAnsi="Arabic Typesetting" w:cs="Arabic Typesetting" w:hint="cs"/>
          <w:kern w:val="36"/>
          <w:sz w:val="34"/>
          <w:szCs w:val="34"/>
          <w:rtl/>
        </w:rPr>
        <w:t>لمليونية</w:t>
      </w:r>
      <w:proofErr w:type="spellEnd"/>
      <w:r w:rsidRPr="00EF226E">
        <w:rPr>
          <w:rFonts w:ascii="Arabic Typesetting" w:eastAsia="Times New Roman" w:hAnsi="Arabic Typesetting" w:cs="Arabic Typesetting" w:hint="cs"/>
          <w:kern w:val="36"/>
          <w:sz w:val="34"/>
          <w:szCs w:val="34"/>
          <w:rtl/>
        </w:rPr>
        <w:t xml:space="preserve"> يوم </w:t>
      </w:r>
      <w:hyperlink r:id="rId782" w:tooltip="18 نوفمبر" w:history="1">
        <w:r w:rsidRPr="00EF226E">
          <w:rPr>
            <w:rFonts w:ascii="Arabic Typesetting" w:eastAsia="Times New Roman" w:hAnsi="Arabic Typesetting" w:cs="Arabic Typesetting" w:hint="cs"/>
            <w:kern w:val="36"/>
            <w:sz w:val="34"/>
            <w:szCs w:val="34"/>
            <w:rtl/>
          </w:rPr>
          <w:t>18 نوفمبر</w:t>
        </w:r>
      </w:hyperlink>
      <w:r w:rsidRPr="00EF226E">
        <w:rPr>
          <w:rFonts w:ascii="Arabic Typesetting" w:eastAsia="Times New Roman" w:hAnsi="Arabic Typesetting" w:cs="Arabic Typesetting" w:hint="cs"/>
          <w:kern w:val="36"/>
          <w:sz w:val="34"/>
          <w:szCs w:val="34"/>
          <w:rtl/>
        </w:rPr>
        <w:t xml:space="preserve"> </w:t>
      </w:r>
      <w:hyperlink r:id="rId783" w:tooltip="2011" w:history="1">
        <w:r w:rsidRPr="00EF226E">
          <w:rPr>
            <w:rFonts w:ascii="Arabic Typesetting" w:eastAsia="Times New Roman" w:hAnsi="Arabic Typesetting" w:cs="Arabic Typesetting" w:hint="cs"/>
            <w:kern w:val="36"/>
            <w:sz w:val="34"/>
            <w:szCs w:val="34"/>
            <w:rtl/>
          </w:rPr>
          <w:t>2011</w:t>
        </w:r>
      </w:hyperlink>
      <w:r w:rsidRPr="00EF226E">
        <w:rPr>
          <w:rFonts w:ascii="Arabic Typesetting" w:eastAsia="Times New Roman" w:hAnsi="Arabic Typesetting" w:cs="Arabic Typesetting" w:hint="cs"/>
          <w:kern w:val="36"/>
          <w:sz w:val="34"/>
          <w:szCs w:val="34"/>
          <w:rtl/>
        </w:rPr>
        <w:t xml:space="preserve"> للمطالبة بتحديد جدول </w:t>
      </w:r>
      <w:r w:rsidR="009C3E98" w:rsidRPr="00EF226E">
        <w:rPr>
          <w:rFonts w:ascii="Arabic Typesetting" w:eastAsia="Times New Roman" w:hAnsi="Arabic Typesetting" w:cs="Arabic Typesetting" w:hint="cs"/>
          <w:kern w:val="36"/>
          <w:sz w:val="34"/>
          <w:szCs w:val="34"/>
          <w:rtl/>
        </w:rPr>
        <w:t>زمني</w:t>
      </w:r>
      <w:r w:rsidRPr="00EF226E">
        <w:rPr>
          <w:rFonts w:ascii="Arabic Typesetting" w:eastAsia="Times New Roman" w:hAnsi="Arabic Typesetting" w:cs="Arabic Typesetting" w:hint="cs"/>
          <w:kern w:val="36"/>
          <w:sz w:val="34"/>
          <w:szCs w:val="34"/>
          <w:rtl/>
        </w:rPr>
        <w:t xml:space="preserve"> لنقل السلطة</w:t>
      </w:r>
      <w:r w:rsidR="009C3E98">
        <w:rPr>
          <w:rFonts w:ascii="Arabic Typesetting" w:eastAsia="Times New Roman" w:hAnsi="Arabic Typesetting" w:cs="Arabic Typesetting" w:hint="cs"/>
          <w:kern w:val="36"/>
          <w:sz w:val="34"/>
          <w:szCs w:val="34"/>
          <w:rtl/>
        </w:rPr>
        <w:t xml:space="preserve">. </w:t>
      </w:r>
      <w:r w:rsidRPr="00EF226E">
        <w:rPr>
          <w:rFonts w:ascii="Arabic Typesetting" w:eastAsia="Times New Roman" w:hAnsi="Arabic Typesetting" w:cs="Arabic Typesetting" w:hint="cs"/>
          <w:kern w:val="36"/>
          <w:sz w:val="34"/>
          <w:szCs w:val="34"/>
          <w:rtl/>
        </w:rPr>
        <w:t xml:space="preserve">وبعد </w:t>
      </w:r>
      <w:r w:rsidR="009C3E98" w:rsidRPr="00EF226E">
        <w:rPr>
          <w:rFonts w:ascii="Arabic Typesetting" w:eastAsia="Times New Roman" w:hAnsi="Arabic Typesetting" w:cs="Arabic Typesetting" w:hint="cs"/>
          <w:kern w:val="36"/>
          <w:sz w:val="34"/>
          <w:szCs w:val="34"/>
          <w:rtl/>
        </w:rPr>
        <w:t>إعلان</w:t>
      </w:r>
      <w:r w:rsidRPr="00EF226E">
        <w:rPr>
          <w:rFonts w:ascii="Arabic Typesetting" w:eastAsia="Times New Roman" w:hAnsi="Arabic Typesetting" w:cs="Arabic Typesetting" w:hint="cs"/>
          <w:kern w:val="36"/>
          <w:sz w:val="34"/>
          <w:szCs w:val="34"/>
          <w:rtl/>
        </w:rPr>
        <w:t xml:space="preserve"> المجلس العسكري استمراره في الحكم </w:t>
      </w:r>
      <w:r w:rsidR="009C3E98" w:rsidRPr="00EF226E">
        <w:rPr>
          <w:rFonts w:ascii="Arabic Typesetting" w:eastAsia="Times New Roman" w:hAnsi="Arabic Typesetting" w:cs="Arabic Typesetting" w:hint="cs"/>
          <w:kern w:val="36"/>
          <w:sz w:val="34"/>
          <w:szCs w:val="34"/>
          <w:rtl/>
        </w:rPr>
        <w:t>إلي</w:t>
      </w:r>
      <w:r w:rsidRPr="00EF226E">
        <w:rPr>
          <w:rFonts w:ascii="Arabic Typesetting" w:eastAsia="Times New Roman" w:hAnsi="Arabic Typesetting" w:cs="Arabic Typesetting" w:hint="cs"/>
          <w:kern w:val="36"/>
          <w:sz w:val="34"/>
          <w:szCs w:val="34"/>
          <w:rtl/>
        </w:rPr>
        <w:t xml:space="preserve"> منتصف 2013 بدلا من الوعد الذي قطعه علي الشعب بعد توليه السلطة في يناير 2011 باستمراره ستة أشهر فقط ومحاولة المجلس العسكري إقرار </w:t>
      </w:r>
      <w:r w:rsidR="009C3E98" w:rsidRPr="00EF226E">
        <w:rPr>
          <w:rFonts w:ascii="Arabic Typesetting" w:eastAsia="Times New Roman" w:hAnsi="Arabic Typesetting" w:cs="Arabic Typesetting" w:hint="cs"/>
          <w:kern w:val="36"/>
          <w:sz w:val="34"/>
          <w:szCs w:val="34"/>
          <w:rtl/>
        </w:rPr>
        <w:t>مبادئ</w:t>
      </w:r>
      <w:r w:rsidRPr="00EF226E">
        <w:rPr>
          <w:rFonts w:ascii="Arabic Typesetting" w:eastAsia="Times New Roman" w:hAnsi="Arabic Typesetting" w:cs="Arabic Typesetting" w:hint="cs"/>
          <w:kern w:val="36"/>
          <w:sz w:val="34"/>
          <w:szCs w:val="34"/>
          <w:rtl/>
        </w:rPr>
        <w:t xml:space="preserve"> فوق دستورية تضع مميزات له مثل عدم مراقبة ميزانيته وعدم إقرار أي قوانين تخصه وأنه هو الذي يعين اللجنة التي تضع الدستور بدون استفتاء من الشعب ونتيجة لتجاهل المجلس العسكري للمطلب الشعبي واستخدامه للعنف المفرط في التعامل مع المتظاهرين واندلاع </w:t>
      </w:r>
      <w:hyperlink r:id="rId784" w:tooltip="أحداث محمد محمود" w:history="1">
        <w:r w:rsidRPr="00EF226E">
          <w:rPr>
            <w:rFonts w:ascii="Arabic Typesetting" w:eastAsia="Times New Roman" w:hAnsi="Arabic Typesetting" w:cs="Arabic Typesetting" w:hint="cs"/>
            <w:kern w:val="36"/>
            <w:sz w:val="34"/>
            <w:szCs w:val="34"/>
            <w:rtl/>
          </w:rPr>
          <w:t>أحداث محمد محمود</w:t>
        </w:r>
      </w:hyperlink>
      <w:r w:rsidRPr="00EF226E">
        <w:rPr>
          <w:rFonts w:ascii="Arabic Typesetting" w:eastAsia="Times New Roman" w:hAnsi="Arabic Typesetting" w:cs="Arabic Typesetting" w:hint="cs"/>
          <w:kern w:val="36"/>
          <w:sz w:val="34"/>
          <w:szCs w:val="34"/>
          <w:rtl/>
        </w:rPr>
        <w:t xml:space="preserve"> بالتحرير دعا حازم </w:t>
      </w:r>
      <w:proofErr w:type="spellStart"/>
      <w:r w:rsidRPr="00EF226E">
        <w:rPr>
          <w:rFonts w:ascii="Arabic Typesetting" w:eastAsia="Times New Roman" w:hAnsi="Arabic Typesetting" w:cs="Arabic Typesetting" w:hint="cs"/>
          <w:kern w:val="36"/>
          <w:sz w:val="34"/>
          <w:szCs w:val="34"/>
          <w:rtl/>
        </w:rPr>
        <w:t>أبوإسماعيل</w:t>
      </w:r>
      <w:proofErr w:type="spellEnd"/>
      <w:r w:rsidRPr="00EF226E">
        <w:rPr>
          <w:rFonts w:ascii="Arabic Typesetting" w:eastAsia="Times New Roman" w:hAnsi="Arabic Typesetting" w:cs="Arabic Typesetting" w:hint="cs"/>
          <w:kern w:val="36"/>
          <w:sz w:val="34"/>
          <w:szCs w:val="34"/>
          <w:rtl/>
        </w:rPr>
        <w:t xml:space="preserve"> </w:t>
      </w:r>
      <w:r w:rsidR="009C3E98" w:rsidRPr="00EF226E">
        <w:rPr>
          <w:rFonts w:ascii="Arabic Typesetting" w:eastAsia="Times New Roman" w:hAnsi="Arabic Typesetting" w:cs="Arabic Typesetting" w:hint="cs"/>
          <w:kern w:val="36"/>
          <w:sz w:val="34"/>
          <w:szCs w:val="34"/>
          <w:rtl/>
        </w:rPr>
        <w:t>للاحتشاد</w:t>
      </w:r>
      <w:r w:rsidRPr="00EF226E">
        <w:rPr>
          <w:rFonts w:ascii="Arabic Typesetting" w:eastAsia="Times New Roman" w:hAnsi="Arabic Typesetting" w:cs="Arabic Typesetting" w:hint="cs"/>
          <w:kern w:val="36"/>
          <w:sz w:val="34"/>
          <w:szCs w:val="34"/>
          <w:rtl/>
        </w:rPr>
        <w:t xml:space="preserve"> والضغط </w:t>
      </w:r>
      <w:r w:rsidR="009C3E98" w:rsidRPr="00EF226E">
        <w:rPr>
          <w:rFonts w:ascii="Arabic Typesetting" w:eastAsia="Times New Roman" w:hAnsi="Arabic Typesetting" w:cs="Arabic Typesetting" w:hint="cs"/>
          <w:kern w:val="36"/>
          <w:sz w:val="34"/>
          <w:szCs w:val="34"/>
          <w:rtl/>
        </w:rPr>
        <w:t>الجماهيري</w:t>
      </w:r>
      <w:r w:rsidRPr="00EF226E">
        <w:rPr>
          <w:rFonts w:ascii="Arabic Typesetting" w:eastAsia="Times New Roman" w:hAnsi="Arabic Typesetting" w:cs="Arabic Typesetting" w:hint="cs"/>
          <w:kern w:val="36"/>
          <w:sz w:val="34"/>
          <w:szCs w:val="34"/>
          <w:rtl/>
        </w:rPr>
        <w:t xml:space="preserve"> </w:t>
      </w:r>
      <w:r w:rsidR="009C3E98">
        <w:rPr>
          <w:rFonts w:ascii="Arabic Typesetting" w:eastAsia="Times New Roman" w:hAnsi="Arabic Typesetting" w:cs="Arabic Typesetting" w:hint="cs"/>
          <w:kern w:val="36"/>
          <w:sz w:val="34"/>
          <w:szCs w:val="34"/>
          <w:rtl/>
        </w:rPr>
        <w:t xml:space="preserve">, </w:t>
      </w:r>
      <w:r w:rsidRPr="00EF226E">
        <w:rPr>
          <w:rFonts w:ascii="Arabic Typesetting" w:eastAsia="Times New Roman" w:hAnsi="Arabic Typesetting" w:cs="Arabic Typesetting" w:hint="cs"/>
          <w:kern w:val="36"/>
          <w:sz w:val="34"/>
          <w:szCs w:val="34"/>
          <w:rtl/>
        </w:rPr>
        <w:t xml:space="preserve">مما أدى </w:t>
      </w:r>
      <w:r w:rsidR="00CC5297" w:rsidRPr="00EF226E">
        <w:rPr>
          <w:rFonts w:ascii="Arabic Typesetting" w:eastAsia="Times New Roman" w:hAnsi="Arabic Typesetting" w:cs="Arabic Typesetting" w:hint="cs"/>
          <w:kern w:val="36"/>
          <w:sz w:val="34"/>
          <w:szCs w:val="34"/>
          <w:rtl/>
        </w:rPr>
        <w:t>لإعلان</w:t>
      </w:r>
      <w:r w:rsidRPr="00EF226E">
        <w:rPr>
          <w:rFonts w:ascii="Arabic Typesetting" w:eastAsia="Times New Roman" w:hAnsi="Arabic Typesetting" w:cs="Arabic Typesetting" w:hint="cs"/>
          <w:kern w:val="36"/>
          <w:sz w:val="34"/>
          <w:szCs w:val="34"/>
          <w:rtl/>
        </w:rPr>
        <w:t xml:space="preserve"> </w:t>
      </w:r>
      <w:hyperlink r:id="rId785" w:tooltip="محمد حسين طنطاوي" w:history="1">
        <w:r w:rsidRPr="00EF226E">
          <w:rPr>
            <w:rFonts w:ascii="Arabic Typesetting" w:eastAsia="Times New Roman" w:hAnsi="Arabic Typesetting" w:cs="Arabic Typesetting" w:hint="cs"/>
            <w:kern w:val="36"/>
            <w:sz w:val="34"/>
            <w:szCs w:val="34"/>
            <w:rtl/>
          </w:rPr>
          <w:t xml:space="preserve">المشير حسين </w:t>
        </w:r>
        <w:r w:rsidR="00CC5297" w:rsidRPr="00EF226E">
          <w:rPr>
            <w:rFonts w:ascii="Arabic Typesetting" w:eastAsia="Times New Roman" w:hAnsi="Arabic Typesetting" w:cs="Arabic Typesetting" w:hint="cs"/>
            <w:kern w:val="36"/>
            <w:sz w:val="34"/>
            <w:szCs w:val="34"/>
            <w:rtl/>
          </w:rPr>
          <w:t>طنطاوي</w:t>
        </w:r>
      </w:hyperlink>
      <w:r w:rsidRPr="00EF226E">
        <w:rPr>
          <w:rFonts w:ascii="Arabic Typesetting" w:eastAsia="Times New Roman" w:hAnsi="Arabic Typesetting" w:cs="Arabic Typesetting" w:hint="cs"/>
          <w:kern w:val="36"/>
          <w:sz w:val="34"/>
          <w:szCs w:val="34"/>
          <w:rtl/>
        </w:rPr>
        <w:t xml:space="preserve"> بتبكير انتخابات الرئاسة قبل يوليو 2012.</w:t>
      </w:r>
    </w:p>
    <w:p w:rsidR="00842F81" w:rsidRPr="00EF226E" w:rsidRDefault="00CC5297" w:rsidP="00EF226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EF226E">
        <w:rPr>
          <w:rFonts w:ascii="Arabic Typesetting" w:eastAsia="Times New Roman" w:hAnsi="Arabic Typesetting" w:cs="Arabic Typesetting" w:hint="cs"/>
          <w:b/>
          <w:bCs/>
          <w:kern w:val="36"/>
          <w:sz w:val="44"/>
          <w:szCs w:val="44"/>
          <w:u w:val="single"/>
          <w:rtl/>
        </w:rPr>
        <w:t>استبعاده</w:t>
      </w:r>
      <w:r w:rsidR="00842F81" w:rsidRPr="00EF226E">
        <w:rPr>
          <w:rFonts w:ascii="Arabic Typesetting" w:eastAsia="Times New Roman" w:hAnsi="Arabic Typesetting" w:cs="Arabic Typesetting" w:hint="cs"/>
          <w:b/>
          <w:bCs/>
          <w:kern w:val="36"/>
          <w:sz w:val="44"/>
          <w:szCs w:val="44"/>
          <w:u w:val="single"/>
          <w:rtl/>
        </w:rPr>
        <w:t xml:space="preserve"> من الانتخابات الرئاسية</w:t>
      </w:r>
    </w:p>
    <w:p w:rsidR="00842F81" w:rsidRPr="00EF226E" w:rsidRDefault="00842F81" w:rsidP="00CC5297">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علي الرغم من حصوله علي حكم قضائي من المحكم </w:t>
      </w:r>
      <w:r w:rsidR="00CC5297" w:rsidRPr="00EF226E">
        <w:rPr>
          <w:rFonts w:ascii="Arabic Typesetting" w:eastAsia="Times New Roman" w:hAnsi="Arabic Typesetting" w:cs="Arabic Typesetting" w:hint="cs"/>
          <w:kern w:val="36"/>
          <w:sz w:val="34"/>
          <w:szCs w:val="34"/>
          <w:rtl/>
        </w:rPr>
        <w:t>الإدارية</w:t>
      </w:r>
      <w:r w:rsidRPr="00EF226E">
        <w:rPr>
          <w:rFonts w:ascii="Arabic Typesetting" w:eastAsia="Times New Roman" w:hAnsi="Arabic Typesetting" w:cs="Arabic Typesetting" w:hint="cs"/>
          <w:kern w:val="36"/>
          <w:sz w:val="34"/>
          <w:szCs w:val="34"/>
          <w:rtl/>
        </w:rPr>
        <w:t xml:space="preserve"> بعدم ازدواج جنسية والدته </w:t>
      </w:r>
      <w:r w:rsidR="00CC5297" w:rsidRPr="00EF226E">
        <w:rPr>
          <w:rFonts w:ascii="Arabic Typesetting" w:eastAsia="Times New Roman" w:hAnsi="Arabic Typesetting" w:cs="Arabic Typesetting" w:hint="cs"/>
          <w:kern w:val="36"/>
          <w:sz w:val="34"/>
          <w:szCs w:val="34"/>
          <w:rtl/>
        </w:rPr>
        <w:t>وإلزام</w:t>
      </w:r>
      <w:r w:rsidRPr="00EF226E">
        <w:rPr>
          <w:rFonts w:ascii="Arabic Typesetting" w:eastAsia="Times New Roman" w:hAnsi="Arabic Typesetting" w:cs="Arabic Typesetting" w:hint="cs"/>
          <w:kern w:val="36"/>
          <w:sz w:val="34"/>
          <w:szCs w:val="34"/>
          <w:rtl/>
        </w:rPr>
        <w:t xml:space="preserve"> وزارة الداخلية </w:t>
      </w:r>
      <w:r w:rsidR="00CC5297" w:rsidRPr="00EF226E">
        <w:rPr>
          <w:rFonts w:ascii="Arabic Typesetting" w:eastAsia="Times New Roman" w:hAnsi="Arabic Typesetting" w:cs="Arabic Typesetting" w:hint="cs"/>
          <w:kern w:val="36"/>
          <w:sz w:val="34"/>
          <w:szCs w:val="34"/>
          <w:rtl/>
        </w:rPr>
        <w:t>بإعطائه</w:t>
      </w:r>
      <w:r w:rsidRPr="00EF226E">
        <w:rPr>
          <w:rFonts w:ascii="Arabic Typesetting" w:eastAsia="Times New Roman" w:hAnsi="Arabic Typesetting" w:cs="Arabic Typesetting" w:hint="cs"/>
          <w:kern w:val="36"/>
          <w:sz w:val="34"/>
          <w:szCs w:val="34"/>
          <w:rtl/>
        </w:rPr>
        <w:t xml:space="preserve"> مستند من واقع سجلاتها بما يفيد ذلك </w:t>
      </w:r>
      <w:r w:rsidR="00CC5297" w:rsidRPr="00EF226E">
        <w:rPr>
          <w:rFonts w:ascii="Arabic Typesetting" w:eastAsia="Times New Roman" w:hAnsi="Arabic Typesetting" w:cs="Arabic Typesetting" w:hint="cs"/>
          <w:kern w:val="36"/>
          <w:sz w:val="34"/>
          <w:szCs w:val="34"/>
          <w:rtl/>
        </w:rPr>
        <w:t>إلا</w:t>
      </w:r>
      <w:r w:rsidRPr="00EF226E">
        <w:rPr>
          <w:rFonts w:ascii="Arabic Typesetting" w:eastAsia="Times New Roman" w:hAnsi="Arabic Typesetting" w:cs="Arabic Typesetting" w:hint="cs"/>
          <w:kern w:val="36"/>
          <w:sz w:val="34"/>
          <w:szCs w:val="34"/>
          <w:rtl/>
        </w:rPr>
        <w:t xml:space="preserve"> </w:t>
      </w:r>
      <w:r w:rsidR="00CC5297" w:rsidRPr="00EF226E">
        <w:rPr>
          <w:rFonts w:ascii="Arabic Typesetting" w:eastAsia="Times New Roman" w:hAnsi="Arabic Typesetting" w:cs="Arabic Typesetting" w:hint="cs"/>
          <w:kern w:val="36"/>
          <w:sz w:val="34"/>
          <w:szCs w:val="34"/>
          <w:rtl/>
        </w:rPr>
        <w:t>أن</w:t>
      </w:r>
      <w:r w:rsidRPr="00EF226E">
        <w:rPr>
          <w:rFonts w:ascii="Arabic Typesetting" w:eastAsia="Times New Roman" w:hAnsi="Arabic Typesetting" w:cs="Arabic Typesetting" w:hint="cs"/>
          <w:kern w:val="36"/>
          <w:sz w:val="34"/>
          <w:szCs w:val="34"/>
          <w:rtl/>
        </w:rPr>
        <w:t xml:space="preserve"> </w:t>
      </w:r>
      <w:hyperlink r:id="rId786" w:tooltip="لجنة الانتخابات الرئاسية 2012" w:history="1">
        <w:r w:rsidRPr="00EF226E">
          <w:rPr>
            <w:rFonts w:ascii="Arabic Typesetting" w:eastAsia="Times New Roman" w:hAnsi="Arabic Typesetting" w:cs="Arabic Typesetting" w:hint="cs"/>
            <w:kern w:val="36"/>
            <w:sz w:val="34"/>
            <w:szCs w:val="34"/>
            <w:rtl/>
          </w:rPr>
          <w:t>اللجنة العليا للانتخابات الرئاسية</w:t>
        </w:r>
      </w:hyperlink>
      <w:r w:rsidRPr="00EF226E">
        <w:rPr>
          <w:rFonts w:ascii="Arabic Typesetting" w:eastAsia="Times New Roman" w:hAnsi="Arabic Typesetting" w:cs="Arabic Typesetting" w:hint="cs"/>
          <w:kern w:val="36"/>
          <w:sz w:val="34"/>
          <w:szCs w:val="34"/>
          <w:rtl/>
        </w:rPr>
        <w:t xml:space="preserve"> قررت في </w:t>
      </w:r>
      <w:hyperlink r:id="rId787" w:tooltip="14 إبريل" w:history="1">
        <w:r w:rsidRPr="00EF226E">
          <w:rPr>
            <w:rFonts w:ascii="Arabic Typesetting" w:eastAsia="Times New Roman" w:hAnsi="Arabic Typesetting" w:cs="Arabic Typesetting" w:hint="cs"/>
            <w:kern w:val="36"/>
            <w:sz w:val="34"/>
            <w:szCs w:val="34"/>
            <w:rtl/>
          </w:rPr>
          <w:t>14 إبريل</w:t>
        </w:r>
      </w:hyperlink>
      <w:r w:rsidRPr="00EF226E">
        <w:rPr>
          <w:rFonts w:ascii="Arabic Typesetting" w:eastAsia="Times New Roman" w:hAnsi="Arabic Typesetting" w:cs="Arabic Typesetting" w:hint="cs"/>
          <w:kern w:val="36"/>
          <w:sz w:val="34"/>
          <w:szCs w:val="34"/>
          <w:rtl/>
        </w:rPr>
        <w:t xml:space="preserve"> </w:t>
      </w:r>
      <w:hyperlink r:id="rId788" w:tooltip="2012" w:history="1">
        <w:r w:rsidRPr="00EF226E">
          <w:rPr>
            <w:rFonts w:ascii="Arabic Typesetting" w:eastAsia="Times New Roman" w:hAnsi="Arabic Typesetting" w:cs="Arabic Typesetting" w:hint="cs"/>
            <w:kern w:val="36"/>
            <w:sz w:val="34"/>
            <w:szCs w:val="34"/>
            <w:rtl/>
          </w:rPr>
          <w:t>2012</w:t>
        </w:r>
      </w:hyperlink>
      <w:r w:rsidRPr="00EF226E">
        <w:rPr>
          <w:rFonts w:ascii="Arabic Typesetting" w:eastAsia="Times New Roman" w:hAnsi="Arabic Typesetting" w:cs="Arabic Typesetting" w:hint="cs"/>
          <w:kern w:val="36"/>
          <w:sz w:val="34"/>
          <w:szCs w:val="34"/>
          <w:rtl/>
        </w:rPr>
        <w:t xml:space="preserve"> </w:t>
      </w:r>
      <w:r w:rsidR="00CC5297" w:rsidRPr="00EF226E">
        <w:rPr>
          <w:rFonts w:ascii="Arabic Typesetting" w:eastAsia="Times New Roman" w:hAnsi="Arabic Typesetting" w:cs="Arabic Typesetting" w:hint="cs"/>
          <w:kern w:val="36"/>
          <w:sz w:val="34"/>
          <w:szCs w:val="34"/>
          <w:rtl/>
        </w:rPr>
        <w:t>استبعاده</w:t>
      </w:r>
      <w:r w:rsidRPr="00EF226E">
        <w:rPr>
          <w:rFonts w:ascii="Arabic Typesetting" w:eastAsia="Times New Roman" w:hAnsi="Arabic Typesetting" w:cs="Arabic Typesetting" w:hint="cs"/>
          <w:kern w:val="36"/>
          <w:sz w:val="34"/>
          <w:szCs w:val="34"/>
          <w:rtl/>
        </w:rPr>
        <w:t xml:space="preserve"> من سباق </w:t>
      </w:r>
      <w:hyperlink r:id="rId789" w:tooltip="انتخابات الرئاسة المصرية 2012" w:history="1">
        <w:r w:rsidRPr="00EF226E">
          <w:rPr>
            <w:rFonts w:ascii="Arabic Typesetting" w:eastAsia="Times New Roman" w:hAnsi="Arabic Typesetting" w:cs="Arabic Typesetting" w:hint="cs"/>
            <w:kern w:val="36"/>
            <w:sz w:val="34"/>
            <w:szCs w:val="34"/>
            <w:rtl/>
          </w:rPr>
          <w:t>انتخابات 2012</w:t>
        </w:r>
      </w:hyperlink>
      <w:r w:rsidRPr="00EF226E">
        <w:rPr>
          <w:rFonts w:ascii="Arabic Typesetting" w:eastAsia="Times New Roman" w:hAnsi="Arabic Typesetting" w:cs="Arabic Typesetting" w:hint="cs"/>
          <w:kern w:val="36"/>
          <w:sz w:val="34"/>
          <w:szCs w:val="34"/>
          <w:rtl/>
        </w:rPr>
        <w:t xml:space="preserve"> بعد </w:t>
      </w:r>
      <w:r w:rsidR="00CC5297" w:rsidRPr="00EF226E">
        <w:rPr>
          <w:rFonts w:ascii="Arabic Typesetting" w:eastAsia="Times New Roman" w:hAnsi="Arabic Typesetting" w:cs="Arabic Typesetting" w:hint="cs"/>
          <w:kern w:val="36"/>
          <w:sz w:val="34"/>
          <w:szCs w:val="34"/>
          <w:rtl/>
        </w:rPr>
        <w:t>أن</w:t>
      </w:r>
      <w:r w:rsidRPr="00EF226E">
        <w:rPr>
          <w:rFonts w:ascii="Arabic Typesetting" w:eastAsia="Times New Roman" w:hAnsi="Arabic Typesetting" w:cs="Arabic Typesetting" w:hint="cs"/>
          <w:kern w:val="36"/>
          <w:sz w:val="34"/>
          <w:szCs w:val="34"/>
          <w:rtl/>
        </w:rPr>
        <w:t xml:space="preserve"> ثبت للجنة من المستندات المرسلة لها من </w:t>
      </w:r>
      <w:hyperlink r:id="rId790" w:tooltip="الخارجية الأمريكية" w:history="1">
        <w:r w:rsidRPr="00EF226E">
          <w:rPr>
            <w:rFonts w:ascii="Arabic Typesetting" w:eastAsia="Times New Roman" w:hAnsi="Arabic Typesetting" w:cs="Arabic Typesetting" w:hint="cs"/>
            <w:kern w:val="36"/>
            <w:sz w:val="34"/>
            <w:szCs w:val="34"/>
            <w:rtl/>
          </w:rPr>
          <w:t>الخارجية الأمريكية</w:t>
        </w:r>
      </w:hyperlink>
      <w:r w:rsidRPr="00EF226E">
        <w:rPr>
          <w:rFonts w:ascii="Arabic Typesetting" w:eastAsia="Times New Roman" w:hAnsi="Arabic Typesetting" w:cs="Arabic Typesetting" w:hint="cs"/>
          <w:kern w:val="36"/>
          <w:sz w:val="34"/>
          <w:szCs w:val="34"/>
          <w:rtl/>
        </w:rPr>
        <w:t xml:space="preserve"> حصول والدته نوال نور على الجنسية الأمريكية منذ 25 أكتوبر 2006 وحتى وفاتها في 15 يناير 2010، مما ينتفي معه شرط أصيل من الشروط الواجب توافرها في رئيس الجمهورية بنص المادة 26 من </w:t>
      </w:r>
      <w:hyperlink r:id="rId791" w:tooltip="الإعلان الدستوري في مصر 2011" w:history="1">
        <w:r w:rsidRPr="00EF226E">
          <w:rPr>
            <w:rFonts w:ascii="Arabic Typesetting" w:eastAsia="Times New Roman" w:hAnsi="Arabic Typesetting" w:cs="Arabic Typesetting" w:hint="cs"/>
            <w:kern w:val="36"/>
            <w:sz w:val="34"/>
            <w:szCs w:val="34"/>
            <w:rtl/>
          </w:rPr>
          <w:t>الإعلان الدستوري</w:t>
        </w:r>
      </w:hyperlink>
      <w:r w:rsidRPr="00EF226E">
        <w:rPr>
          <w:rFonts w:ascii="Arabic Typesetting" w:eastAsia="Times New Roman" w:hAnsi="Arabic Typesetting" w:cs="Arabic Typesetting" w:hint="cs"/>
          <w:kern w:val="36"/>
          <w:sz w:val="34"/>
          <w:szCs w:val="34"/>
          <w:rtl/>
        </w:rPr>
        <w:t>.</w:t>
      </w:r>
    </w:p>
    <w:p w:rsidR="00842F81" w:rsidRPr="00EF226E" w:rsidRDefault="00842F81" w:rsidP="00EF226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EF226E">
        <w:rPr>
          <w:rFonts w:ascii="Arabic Typesetting" w:eastAsia="Times New Roman" w:hAnsi="Arabic Typesetting" w:cs="Arabic Typesetting" w:hint="cs"/>
          <w:b/>
          <w:bCs/>
          <w:kern w:val="36"/>
          <w:sz w:val="44"/>
          <w:szCs w:val="44"/>
          <w:u w:val="single"/>
          <w:rtl/>
        </w:rPr>
        <w:t>نشاطاته النقابية</w:t>
      </w:r>
    </w:p>
    <w:p w:rsidR="00842F81" w:rsidRPr="00EF226E"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تولى منصب مقرر الفك</w:t>
      </w:r>
      <w:r w:rsidR="00CC5297">
        <w:rPr>
          <w:rFonts w:ascii="Arabic Typesetting" w:eastAsia="Times New Roman" w:hAnsi="Arabic Typesetting" w:cs="Arabic Typesetting" w:hint="cs"/>
          <w:kern w:val="36"/>
          <w:sz w:val="34"/>
          <w:szCs w:val="34"/>
          <w:rtl/>
        </w:rPr>
        <w:t>ر القانوني بنقابة المحامين لمصر.</w:t>
      </w:r>
    </w:p>
    <w:p w:rsidR="00842F81" w:rsidRPr="00EF226E"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كما ان</w:t>
      </w:r>
      <w:r w:rsidR="00CC5297">
        <w:rPr>
          <w:rFonts w:ascii="Arabic Typesetting" w:eastAsia="Times New Roman" w:hAnsi="Arabic Typesetting" w:cs="Arabic Typesetting" w:hint="cs"/>
          <w:kern w:val="36"/>
          <w:sz w:val="34"/>
          <w:szCs w:val="34"/>
          <w:rtl/>
        </w:rPr>
        <w:t>تخب عضوا لمجلس النقابة سنة 2005.</w:t>
      </w:r>
    </w:p>
    <w:p w:rsidR="00842F81" w:rsidRPr="00EF226E"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تولى أيضا منص</w:t>
      </w:r>
      <w:r w:rsidR="00CC5297">
        <w:rPr>
          <w:rFonts w:ascii="Arabic Typesetting" w:eastAsia="Times New Roman" w:hAnsi="Arabic Typesetting" w:cs="Arabic Typesetting" w:hint="cs"/>
          <w:kern w:val="36"/>
          <w:sz w:val="34"/>
          <w:szCs w:val="34"/>
          <w:rtl/>
        </w:rPr>
        <w:t>ب مقرر معهد المحاماة لمدة عامين.</w:t>
      </w:r>
    </w:p>
    <w:p w:rsidR="00842F81" w:rsidRPr="00EF226E"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lastRenderedPageBreak/>
        <w:t xml:space="preserve">على الرغم من أن فترة تسلمه لمهامه بالنقابة سنة 2005 هي الفترة التي صادفت حالة المنع الكامل من استخدام ميزانية النقابة وأموالها في أي مشروعات فإنه قد تمكن عبر ممارسة نوع من الإدارة الاقتصادية غير التقليدية من إنشاء عدد لافت من المشروعات الكبيرة المؤثرة في مجال لجنته بدون ميزانيات مرصودة على الإطلاق وإكمالها تماما حتى نهايتها وكانت كلها جديدة الأفكار وتنشأ لأول مرة في تاريخ نقابة المحامين (منها عملية إنشاء كاملة لأكثر من 300 مكتبة متكاملة على مستوى الجمهورية </w:t>
      </w:r>
      <w:r w:rsidR="00CC5297" w:rsidRPr="00EF226E">
        <w:rPr>
          <w:rFonts w:ascii="Arabic Typesetting" w:eastAsia="Times New Roman" w:hAnsi="Arabic Typesetting" w:cs="Arabic Typesetting" w:hint="cs"/>
          <w:kern w:val="36"/>
          <w:sz w:val="34"/>
          <w:szCs w:val="34"/>
          <w:rtl/>
        </w:rPr>
        <w:t>للاستعارة</w:t>
      </w:r>
      <w:r w:rsidRPr="00EF226E">
        <w:rPr>
          <w:rFonts w:ascii="Arabic Typesetting" w:eastAsia="Times New Roman" w:hAnsi="Arabic Typesetting" w:cs="Arabic Typesetting" w:hint="cs"/>
          <w:kern w:val="36"/>
          <w:sz w:val="34"/>
          <w:szCs w:val="34"/>
          <w:rtl/>
        </w:rPr>
        <w:t xml:space="preserve"> بكافة غرف المحامين ومشروع تقديم المشورة القانونية الكاملة للمحامين في قضاياهم من قِبل أعلى مستوى قانوني متخصص في مصر </w:t>
      </w:r>
      <w:proofErr w:type="spellStart"/>
      <w:r w:rsidRPr="00EF226E">
        <w:rPr>
          <w:rFonts w:ascii="Arabic Typesetting" w:eastAsia="Times New Roman" w:hAnsi="Arabic Typesetting" w:cs="Arabic Typesetting" w:hint="cs"/>
          <w:kern w:val="36"/>
          <w:sz w:val="34"/>
          <w:szCs w:val="34"/>
          <w:rtl/>
        </w:rPr>
        <w:t>شفاهة</w:t>
      </w:r>
      <w:proofErr w:type="spellEnd"/>
      <w:r w:rsidRPr="00EF226E">
        <w:rPr>
          <w:rFonts w:ascii="Arabic Typesetting" w:eastAsia="Times New Roman" w:hAnsi="Arabic Typesetting" w:cs="Arabic Typesetting" w:hint="cs"/>
          <w:kern w:val="36"/>
          <w:sz w:val="34"/>
          <w:szCs w:val="34"/>
          <w:rtl/>
        </w:rPr>
        <w:t xml:space="preserve"> وكتابة وعبر الإنترنت مجانا وبدء مشروع مجمعات مكاتب المحامين لجزء من الوقت بدون تكاليف - لم يكتمل لقصر المدة الزمنية بعد </w:t>
      </w:r>
      <w:proofErr w:type="spellStart"/>
      <w:r w:rsidRPr="00EF226E">
        <w:rPr>
          <w:rFonts w:ascii="Arabic Typesetting" w:eastAsia="Times New Roman" w:hAnsi="Arabic Typesetting" w:cs="Arabic Typesetting" w:hint="cs"/>
          <w:kern w:val="36"/>
          <w:sz w:val="34"/>
          <w:szCs w:val="34"/>
          <w:rtl/>
        </w:rPr>
        <w:t>بدءه</w:t>
      </w:r>
      <w:proofErr w:type="spellEnd"/>
      <w:r w:rsidRPr="00EF226E">
        <w:rPr>
          <w:rFonts w:ascii="Arabic Typesetting" w:eastAsia="Times New Roman" w:hAnsi="Arabic Typesetting" w:cs="Arabic Typesetting" w:hint="cs"/>
          <w:kern w:val="36"/>
          <w:sz w:val="34"/>
          <w:szCs w:val="34"/>
          <w:rtl/>
        </w:rPr>
        <w:t xml:space="preserve"> - ومشروع إصدارات أمهات المراجع القانونية الكبرى المتكاملة في كل فروع القانون للمحامين بتخفيض 75% كاملة من أثمانها بعقود خاصة) فضلا عن الأعمال السياسية والإسلامية بالنقابة ومنها أحداث نادي القضاة وتعديلات قانون الصحافة وفلسطين وتزوير الانتخابات.. إلخ وكافة ما كان مثارا من قضايا سياسية، فضلا عن الأبعاد المتعددة لإدارة النقابة لمؤسسته (ماليا وإداريا وخدميا ومشروعات) بوصفه عضو المجلس الأعلى للنقابة.</w:t>
      </w:r>
    </w:p>
    <w:p w:rsidR="00842F81" w:rsidRPr="00EF226E" w:rsidRDefault="00842F81" w:rsidP="00EF226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EF226E">
        <w:rPr>
          <w:rFonts w:ascii="Arabic Typesetting" w:eastAsia="Times New Roman" w:hAnsi="Arabic Typesetting" w:cs="Arabic Typesetting" w:hint="cs"/>
          <w:b/>
          <w:bCs/>
          <w:kern w:val="36"/>
          <w:sz w:val="44"/>
          <w:szCs w:val="44"/>
          <w:u w:val="single"/>
          <w:rtl/>
        </w:rPr>
        <w:t>إعلامياً</w:t>
      </w:r>
    </w:p>
    <w:p w:rsidR="00842F81" w:rsidRPr="00EF226E"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برامج الشيخ حازم على الفضائيات الإسلامية</w:t>
      </w:r>
      <w:r w:rsidR="00CC5297">
        <w:rPr>
          <w:rFonts w:ascii="Arabic Typesetting" w:eastAsia="Times New Roman" w:hAnsi="Arabic Typesetting" w:cs="Arabic Typesetting" w:hint="cs"/>
          <w:kern w:val="36"/>
          <w:sz w:val="34"/>
          <w:szCs w:val="34"/>
          <w:rtl/>
        </w:rPr>
        <w:t>.</w:t>
      </w:r>
    </w:p>
    <w:p w:rsidR="00842F81" w:rsidRPr="00EF226E"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للشيخ العديد من البرامج الدورية على عدد من القنوات الفضائية منها</w:t>
      </w:r>
      <w:r w:rsidR="00CC5297">
        <w:rPr>
          <w:rFonts w:ascii="Arabic Typesetting" w:eastAsia="Times New Roman" w:hAnsi="Arabic Typesetting" w:cs="Arabic Typesetting" w:hint="cs"/>
          <w:kern w:val="36"/>
          <w:sz w:val="34"/>
          <w:szCs w:val="34"/>
          <w:rtl/>
        </w:rPr>
        <w:t>:</w:t>
      </w:r>
    </w:p>
    <w:p w:rsidR="00842F81" w:rsidRPr="00EF226E"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برنامج فضفضة: يذاع أسبوعياً على </w:t>
      </w:r>
      <w:hyperlink r:id="rId792" w:tooltip="قناة الناس" w:history="1">
        <w:r w:rsidRPr="00EF226E">
          <w:rPr>
            <w:rFonts w:ascii="Arabic Typesetting" w:eastAsia="Times New Roman" w:hAnsi="Arabic Typesetting" w:cs="Arabic Typesetting" w:hint="cs"/>
            <w:kern w:val="36"/>
            <w:sz w:val="34"/>
            <w:szCs w:val="34"/>
            <w:rtl/>
          </w:rPr>
          <w:t>قناة الناس</w:t>
        </w:r>
      </w:hyperlink>
      <w:r w:rsidRPr="00EF226E">
        <w:rPr>
          <w:rFonts w:ascii="Arabic Typesetting" w:eastAsia="Times New Roman" w:hAnsi="Arabic Typesetting" w:cs="Arabic Typesetting" w:hint="cs"/>
          <w:kern w:val="36"/>
          <w:sz w:val="34"/>
          <w:szCs w:val="34"/>
          <w:rtl/>
        </w:rPr>
        <w:t xml:space="preserve"> يوم الأحد الساعة 11 مساءً بتوقيت القاهرة (9 مساءً بتوقيت جرينتش)</w:t>
      </w:r>
    </w:p>
    <w:p w:rsidR="00842F81" w:rsidRPr="00EF226E"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برنامج لقاء مع: يذاع أسبوعياً على </w:t>
      </w:r>
      <w:hyperlink r:id="rId793" w:tooltip="قناة الشباب" w:history="1">
        <w:r w:rsidRPr="00EF226E">
          <w:rPr>
            <w:rFonts w:ascii="Arabic Typesetting" w:eastAsia="Times New Roman" w:hAnsi="Arabic Typesetting" w:cs="Arabic Typesetting" w:hint="cs"/>
            <w:kern w:val="36"/>
            <w:sz w:val="34"/>
            <w:szCs w:val="34"/>
            <w:rtl/>
          </w:rPr>
          <w:t>قناة الشباب</w:t>
        </w:r>
      </w:hyperlink>
      <w:r w:rsidRPr="00EF226E">
        <w:rPr>
          <w:rFonts w:ascii="Arabic Typesetting" w:eastAsia="Times New Roman" w:hAnsi="Arabic Typesetting" w:cs="Arabic Typesetting" w:hint="cs"/>
          <w:kern w:val="36"/>
          <w:sz w:val="34"/>
          <w:szCs w:val="34"/>
          <w:rtl/>
        </w:rPr>
        <w:t xml:space="preserve"> يوم </w:t>
      </w:r>
      <w:r w:rsidR="00CC5297" w:rsidRPr="00EF226E">
        <w:rPr>
          <w:rFonts w:ascii="Arabic Typesetting" w:eastAsia="Times New Roman" w:hAnsi="Arabic Typesetting" w:cs="Arabic Typesetting" w:hint="cs"/>
          <w:kern w:val="36"/>
          <w:sz w:val="34"/>
          <w:szCs w:val="34"/>
          <w:rtl/>
        </w:rPr>
        <w:t>الاثنين</w:t>
      </w:r>
      <w:r w:rsidRPr="00EF226E">
        <w:rPr>
          <w:rFonts w:ascii="Arabic Typesetting" w:eastAsia="Times New Roman" w:hAnsi="Arabic Typesetting" w:cs="Arabic Typesetting" w:hint="cs"/>
          <w:kern w:val="36"/>
          <w:sz w:val="34"/>
          <w:szCs w:val="34"/>
          <w:rtl/>
        </w:rPr>
        <w:t xml:space="preserve"> الساعة 11مساءً بتوقيت القاهرة (9 مساءً بتوقيت جرينتش)</w:t>
      </w:r>
    </w:p>
    <w:p w:rsidR="00842F81" w:rsidRPr="00EF226E" w:rsidRDefault="00842F81" w:rsidP="00EF226E">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EF226E">
        <w:rPr>
          <w:rFonts w:ascii="Arabic Typesetting" w:eastAsia="Times New Roman" w:hAnsi="Arabic Typesetting" w:cs="Arabic Typesetting" w:hint="cs"/>
          <w:kern w:val="36"/>
          <w:sz w:val="34"/>
          <w:szCs w:val="34"/>
          <w:rtl/>
        </w:rPr>
        <w:t xml:space="preserve">للشيخ ندوة </w:t>
      </w:r>
      <w:r w:rsidR="00CC5297" w:rsidRPr="00EF226E">
        <w:rPr>
          <w:rFonts w:ascii="Arabic Typesetting" w:eastAsia="Times New Roman" w:hAnsi="Arabic Typesetting" w:cs="Arabic Typesetting" w:hint="cs"/>
          <w:kern w:val="36"/>
          <w:sz w:val="34"/>
          <w:szCs w:val="34"/>
          <w:rtl/>
        </w:rPr>
        <w:t>أسبوعية</w:t>
      </w:r>
      <w:r w:rsidRPr="00EF226E">
        <w:rPr>
          <w:rFonts w:ascii="Arabic Typesetting" w:eastAsia="Times New Roman" w:hAnsi="Arabic Typesetting" w:cs="Arabic Typesetting" w:hint="cs"/>
          <w:kern w:val="36"/>
          <w:sz w:val="34"/>
          <w:szCs w:val="34"/>
          <w:rtl/>
        </w:rPr>
        <w:t xml:space="preserve"> بمسجد أسد بن الفرات يوم السبت عقب صلاة العشاء(ش التحرير - بميدان الدقي)</w:t>
      </w:r>
    </w:p>
    <w:p w:rsidR="00842F81" w:rsidRDefault="00842F81" w:rsidP="00EF226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EF226E">
        <w:rPr>
          <w:rFonts w:ascii="Arabic Typesetting" w:eastAsia="Times New Roman" w:hAnsi="Arabic Typesetting" w:cs="Arabic Typesetting" w:hint="cs"/>
          <w:b/>
          <w:bCs/>
          <w:kern w:val="36"/>
          <w:sz w:val="44"/>
          <w:szCs w:val="44"/>
          <w:u w:val="single"/>
          <w:rtl/>
        </w:rPr>
        <w:t>سبب الاستبعاد</w:t>
      </w:r>
    </w:p>
    <w:p w:rsidR="0078412D" w:rsidRPr="0078412D" w:rsidRDefault="0078412D" w:rsidP="0078412D">
      <w:pPr>
        <w:spacing w:before="100" w:beforeAutospacing="1" w:after="100" w:afterAutospacing="1" w:line="240" w:lineRule="auto"/>
        <w:jc w:val="both"/>
        <w:rPr>
          <w:ins w:id="1" w:author="Unknown"/>
          <w:rFonts w:ascii="Arabic Typesetting" w:eastAsia="Times New Roman" w:hAnsi="Arabic Typesetting" w:cs="Arabic Typesetting"/>
          <w:kern w:val="36"/>
          <w:sz w:val="34"/>
          <w:szCs w:val="34"/>
          <w:rtl/>
        </w:rPr>
      </w:pPr>
      <w:ins w:id="2" w:author="Unknown">
        <w:r w:rsidRPr="0078412D">
          <w:rPr>
            <w:rFonts w:ascii="Arabic Typesetting" w:eastAsia="Times New Roman" w:hAnsi="Arabic Typesetting" w:cs="Arabic Typesetting"/>
            <w:kern w:val="36"/>
            <w:sz w:val="34"/>
            <w:szCs w:val="34"/>
            <w:rtl/>
          </w:rPr>
          <w:t>حصول والدته نوال نور على الجنسية الأمريكية منذ 25 أكتوبر 2006 وحتى وفاتها في 15 يناير 2010، مما ينتفي معه شرط أصيل من الشروط الواجب توافرها في رئيس الجمهورية بنص المادة 26 من الإعلان الدستوري.</w:t>
        </w:r>
      </w:ins>
    </w:p>
    <w:p w:rsidR="00932315" w:rsidRPr="00630837" w:rsidRDefault="00932315" w:rsidP="00932315">
      <w:pPr>
        <w:spacing w:before="100" w:beforeAutospacing="1" w:after="100" w:afterAutospacing="1" w:line="240" w:lineRule="auto"/>
        <w:jc w:val="center"/>
        <w:rPr>
          <w:rFonts w:ascii="Arabic Typesetting" w:eastAsia="Times New Roman" w:hAnsi="Arabic Typesetting" w:cs="Arabic Typesetting"/>
          <w:kern w:val="36"/>
          <w:sz w:val="56"/>
          <w:szCs w:val="56"/>
          <w:rtl/>
        </w:rPr>
      </w:pPr>
      <w:r w:rsidRPr="00630837">
        <w:rPr>
          <w:rFonts w:ascii="Arabic Typesetting" w:eastAsia="Times New Roman" w:hAnsi="Arabic Typesetting" w:cs="Arabic Typesetting" w:hint="cs"/>
          <w:kern w:val="36"/>
          <w:sz w:val="56"/>
          <w:szCs w:val="56"/>
          <w:rtl/>
        </w:rPr>
        <w:t>‘‘‘‘‘‘‘‘‘‘‘‘‘‘‘‘‘‘‘‘‘‘‘‘‘‘‘‘‘‘‘‘‘‘‘‘‘‘‘‘‘‘‘‘‘‘‘‘‘‘</w:t>
      </w:r>
    </w:p>
    <w:p w:rsidR="00932315" w:rsidRDefault="00932315" w:rsidP="00932315">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932315" w:rsidRDefault="00932315" w:rsidP="00932315">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932315" w:rsidRDefault="00932315" w:rsidP="00932315">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78412D" w:rsidRDefault="0078412D" w:rsidP="008C4C1A">
      <w:pPr>
        <w:pStyle w:val="1"/>
        <w:bidi/>
        <w:rPr>
          <w:rtl/>
        </w:rPr>
      </w:pPr>
    </w:p>
    <w:p w:rsidR="0078412D" w:rsidRDefault="0078412D" w:rsidP="0078412D">
      <w:pPr>
        <w:pStyle w:val="1"/>
        <w:bidi/>
        <w:rPr>
          <w:rtl/>
        </w:rPr>
      </w:pPr>
    </w:p>
    <w:p w:rsidR="0078412D" w:rsidRDefault="0078412D" w:rsidP="0078412D">
      <w:pPr>
        <w:pStyle w:val="1"/>
        <w:bidi/>
        <w:rPr>
          <w:rtl/>
        </w:rPr>
      </w:pPr>
    </w:p>
    <w:p w:rsidR="008C4C1A" w:rsidRPr="00932315" w:rsidRDefault="00932315" w:rsidP="00932315">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Pr>
      </w:pPr>
      <w:r>
        <w:rPr>
          <w:rFonts w:ascii="Arabic Typesetting" w:eastAsia="Times New Roman" w:hAnsi="Arabic Typesetting" w:cs="Arabic Typesetting" w:hint="cs"/>
          <w:b/>
          <w:bCs/>
          <w:kern w:val="36"/>
          <w:sz w:val="48"/>
          <w:szCs w:val="48"/>
          <w:u w:val="single"/>
          <w:rtl/>
        </w:rPr>
        <w:lastRenderedPageBreak/>
        <w:t xml:space="preserve">2- </w:t>
      </w:r>
      <w:r w:rsidR="008C4C1A" w:rsidRPr="00932315">
        <w:rPr>
          <w:rFonts w:ascii="Arabic Typesetting" w:eastAsia="Times New Roman" w:hAnsi="Arabic Typesetting" w:cs="Arabic Typesetting" w:hint="cs"/>
          <w:b/>
          <w:bCs/>
          <w:kern w:val="36"/>
          <w:sz w:val="48"/>
          <w:szCs w:val="48"/>
          <w:u w:val="single"/>
          <w:rtl/>
        </w:rPr>
        <w:t xml:space="preserve">عمر سليمان </w:t>
      </w:r>
    </w:p>
    <w:p w:rsidR="008C4C1A" w:rsidRDefault="00932315" w:rsidP="00932315">
      <w:pPr>
        <w:jc w:val="center"/>
        <w:rPr>
          <w:rtl/>
        </w:rPr>
      </w:pPr>
      <w:r w:rsidRPr="00932315">
        <w:rPr>
          <w:rFonts w:cs="Arial"/>
          <w:noProof/>
          <w:rtl/>
        </w:rPr>
        <w:drawing>
          <wp:inline distT="0" distB="0" distL="0" distR="0">
            <wp:extent cx="2461876" cy="2925885"/>
            <wp:effectExtent l="19050" t="0" r="0" b="0"/>
            <wp:docPr id="38" name="صورة 57" descr="عمر سليمان">
              <a:hlinkClick xmlns:a="http://schemas.openxmlformats.org/drawingml/2006/main" r:id="rId794" tooltip="&quot;عمر سليمان&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عمر سليمان">
                      <a:hlinkClick r:id="rId794" tooltip="&quot;عمر سليمان&quot;"/>
                    </pic:cNvPr>
                    <pic:cNvPicPr>
                      <a:picLocks noChangeAspect="1" noChangeArrowheads="1"/>
                    </pic:cNvPicPr>
                  </pic:nvPicPr>
                  <pic:blipFill>
                    <a:blip r:embed="rId795"/>
                    <a:srcRect/>
                    <a:stretch>
                      <a:fillRect/>
                    </a:stretch>
                  </pic:blipFill>
                  <pic:spPr bwMode="auto">
                    <a:xfrm>
                      <a:off x="0" y="0"/>
                      <a:ext cx="2463594" cy="2927927"/>
                    </a:xfrm>
                    <a:prstGeom prst="rect">
                      <a:avLst/>
                    </a:prstGeom>
                    <a:noFill/>
                    <a:ln w="9525">
                      <a:noFill/>
                      <a:miter lim="800000"/>
                      <a:headEnd/>
                      <a:tailEnd/>
                    </a:ln>
                  </pic:spPr>
                </pic:pic>
              </a:graphicData>
            </a:graphic>
          </wp:inline>
        </w:drawing>
      </w:r>
    </w:p>
    <w:p w:rsidR="00932315" w:rsidRDefault="008C4C1A" w:rsidP="009323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عمر سليمان (</w:t>
      </w:r>
      <w:hyperlink r:id="rId796" w:tooltip="2 يوليو" w:history="1">
        <w:r w:rsidRPr="00932315">
          <w:rPr>
            <w:rFonts w:ascii="Arabic Typesetting" w:eastAsia="Times New Roman" w:hAnsi="Arabic Typesetting" w:cs="Arabic Typesetting" w:hint="cs"/>
            <w:kern w:val="36"/>
            <w:sz w:val="34"/>
            <w:szCs w:val="34"/>
            <w:rtl/>
          </w:rPr>
          <w:t>2 يوليو</w:t>
        </w:r>
      </w:hyperlink>
      <w:r w:rsidRPr="00932315">
        <w:rPr>
          <w:rFonts w:ascii="Arabic Typesetting" w:eastAsia="Times New Roman" w:hAnsi="Arabic Typesetting" w:cs="Arabic Typesetting" w:hint="cs"/>
          <w:kern w:val="36"/>
          <w:sz w:val="34"/>
          <w:szCs w:val="34"/>
          <w:rtl/>
        </w:rPr>
        <w:t xml:space="preserve"> </w:t>
      </w:r>
      <w:hyperlink r:id="rId797" w:tooltip="1936" w:history="1">
        <w:r w:rsidRPr="00932315">
          <w:rPr>
            <w:rFonts w:ascii="Arabic Typesetting" w:eastAsia="Times New Roman" w:hAnsi="Arabic Typesetting" w:cs="Arabic Typesetting" w:hint="cs"/>
            <w:kern w:val="36"/>
            <w:sz w:val="34"/>
            <w:szCs w:val="34"/>
            <w:rtl/>
          </w:rPr>
          <w:t>1936</w:t>
        </w:r>
      </w:hyperlink>
      <w:r w:rsidRPr="00932315">
        <w:rPr>
          <w:rFonts w:ascii="Arabic Typesetting" w:eastAsia="Times New Roman" w:hAnsi="Arabic Typesetting" w:cs="Arabic Typesetting" w:hint="cs"/>
          <w:kern w:val="36"/>
          <w:sz w:val="34"/>
          <w:szCs w:val="34"/>
          <w:rtl/>
        </w:rPr>
        <w:t xml:space="preserve"> </w:t>
      </w:r>
      <w:r w:rsidR="00932315">
        <w:rPr>
          <w:rFonts w:ascii="Arabic Typesetting" w:eastAsia="Times New Roman" w:hAnsi="Arabic Typesetting" w:cs="Arabic Typesetting" w:hint="cs"/>
          <w:kern w:val="36"/>
          <w:sz w:val="34"/>
          <w:szCs w:val="34"/>
          <w:rtl/>
        </w:rPr>
        <w:t xml:space="preserve">) </w:t>
      </w:r>
      <w:hyperlink r:id="rId798" w:tooltip="نائب رئيس الجمهورية (مصر)" w:history="1">
        <w:r w:rsidRPr="00932315">
          <w:rPr>
            <w:rFonts w:ascii="Arabic Typesetting" w:eastAsia="Times New Roman" w:hAnsi="Arabic Typesetting" w:cs="Arabic Typesetting" w:hint="cs"/>
            <w:kern w:val="36"/>
            <w:sz w:val="34"/>
            <w:szCs w:val="34"/>
            <w:rtl/>
          </w:rPr>
          <w:t>نائب رئيس جمهورية مصر العربية</w:t>
        </w:r>
      </w:hyperlink>
      <w:r w:rsidRPr="00932315">
        <w:rPr>
          <w:rFonts w:ascii="Arabic Typesetting" w:eastAsia="Times New Roman" w:hAnsi="Arabic Typesetting" w:cs="Arabic Typesetting" w:hint="cs"/>
          <w:kern w:val="36"/>
          <w:sz w:val="34"/>
          <w:szCs w:val="34"/>
          <w:rtl/>
        </w:rPr>
        <w:t xml:space="preserve"> من </w:t>
      </w:r>
      <w:hyperlink r:id="rId799" w:tooltip="29 يناير" w:history="1">
        <w:r w:rsidRPr="00932315">
          <w:rPr>
            <w:rFonts w:ascii="Arabic Typesetting" w:eastAsia="Times New Roman" w:hAnsi="Arabic Typesetting" w:cs="Arabic Typesetting" w:hint="cs"/>
            <w:kern w:val="36"/>
            <w:sz w:val="34"/>
            <w:szCs w:val="34"/>
            <w:rtl/>
          </w:rPr>
          <w:t>29 يناير</w:t>
        </w:r>
      </w:hyperlink>
      <w:r w:rsidRPr="00932315">
        <w:rPr>
          <w:rFonts w:ascii="Arabic Typesetting" w:eastAsia="Times New Roman" w:hAnsi="Arabic Typesetting" w:cs="Arabic Typesetting" w:hint="cs"/>
          <w:kern w:val="36"/>
          <w:sz w:val="34"/>
          <w:szCs w:val="34"/>
          <w:rtl/>
        </w:rPr>
        <w:t xml:space="preserve"> </w:t>
      </w:r>
      <w:hyperlink r:id="rId800" w:tooltip="2011" w:history="1">
        <w:r w:rsidRPr="00932315">
          <w:rPr>
            <w:rFonts w:ascii="Arabic Typesetting" w:eastAsia="Times New Roman" w:hAnsi="Arabic Typesetting" w:cs="Arabic Typesetting" w:hint="cs"/>
            <w:kern w:val="36"/>
            <w:sz w:val="34"/>
            <w:szCs w:val="34"/>
            <w:rtl/>
          </w:rPr>
          <w:t>2011</w:t>
        </w:r>
      </w:hyperlink>
      <w:r w:rsidRPr="00932315">
        <w:rPr>
          <w:rFonts w:ascii="Arabic Typesetting" w:eastAsia="Times New Roman" w:hAnsi="Arabic Typesetting" w:cs="Arabic Typesetting" w:hint="cs"/>
          <w:kern w:val="36"/>
          <w:sz w:val="34"/>
          <w:szCs w:val="34"/>
          <w:rtl/>
        </w:rPr>
        <w:t xml:space="preserve"> حتى </w:t>
      </w:r>
      <w:hyperlink r:id="rId801" w:tooltip="11 فبراير" w:history="1">
        <w:r w:rsidRPr="00932315">
          <w:rPr>
            <w:rFonts w:ascii="Arabic Typesetting" w:eastAsia="Times New Roman" w:hAnsi="Arabic Typesetting" w:cs="Arabic Typesetting" w:hint="cs"/>
            <w:kern w:val="36"/>
            <w:sz w:val="34"/>
            <w:szCs w:val="34"/>
            <w:rtl/>
          </w:rPr>
          <w:t>11 فبراير</w:t>
        </w:r>
      </w:hyperlink>
      <w:r w:rsidRPr="00932315">
        <w:rPr>
          <w:rFonts w:ascii="Arabic Typesetting" w:eastAsia="Times New Roman" w:hAnsi="Arabic Typesetting" w:cs="Arabic Typesetting" w:hint="cs"/>
          <w:kern w:val="36"/>
          <w:sz w:val="34"/>
          <w:szCs w:val="34"/>
          <w:rtl/>
        </w:rPr>
        <w:t xml:space="preserve"> </w:t>
      </w:r>
      <w:hyperlink r:id="rId802" w:tooltip="2011" w:history="1">
        <w:r w:rsidRPr="00932315">
          <w:rPr>
            <w:rFonts w:ascii="Arabic Typesetting" w:eastAsia="Times New Roman" w:hAnsi="Arabic Typesetting" w:cs="Arabic Typesetting" w:hint="cs"/>
            <w:kern w:val="36"/>
            <w:sz w:val="34"/>
            <w:szCs w:val="34"/>
            <w:rtl/>
          </w:rPr>
          <w:t>2011</w:t>
        </w:r>
      </w:hyperlink>
      <w:r w:rsidR="00932315">
        <w:rPr>
          <w:rFonts w:ascii="Arabic Typesetting" w:eastAsia="Times New Roman" w:hAnsi="Arabic Typesetting" w:cs="Arabic Typesetting" w:hint="cs"/>
          <w:kern w:val="36"/>
          <w:sz w:val="34"/>
          <w:szCs w:val="34"/>
          <w:rtl/>
        </w:rPr>
        <w:t>.</w:t>
      </w:r>
    </w:p>
    <w:p w:rsidR="008C4C1A" w:rsidRPr="00932315" w:rsidRDefault="008C4C1A" w:rsidP="009323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 كان يرأس جهاز </w:t>
      </w:r>
      <w:hyperlink r:id="rId803" w:tooltip="المخابرات العامة المصرية" w:history="1">
        <w:r w:rsidRPr="00932315">
          <w:rPr>
            <w:rFonts w:ascii="Arabic Typesetting" w:eastAsia="Times New Roman" w:hAnsi="Arabic Typesetting" w:cs="Arabic Typesetting" w:hint="cs"/>
            <w:kern w:val="36"/>
            <w:sz w:val="34"/>
            <w:szCs w:val="34"/>
            <w:rtl/>
          </w:rPr>
          <w:t>المخابرات العامة المصرية</w:t>
        </w:r>
      </w:hyperlink>
      <w:r w:rsidRPr="00932315">
        <w:rPr>
          <w:rFonts w:ascii="Arabic Typesetting" w:eastAsia="Times New Roman" w:hAnsi="Arabic Typesetting" w:cs="Arabic Typesetting" w:hint="cs"/>
          <w:kern w:val="36"/>
          <w:sz w:val="34"/>
          <w:szCs w:val="34"/>
          <w:rtl/>
        </w:rPr>
        <w:t xml:space="preserve"> منذ </w:t>
      </w:r>
      <w:hyperlink r:id="rId804" w:tooltip="22 يناير" w:history="1">
        <w:r w:rsidRPr="00932315">
          <w:rPr>
            <w:rFonts w:ascii="Arabic Typesetting" w:eastAsia="Times New Roman" w:hAnsi="Arabic Typesetting" w:cs="Arabic Typesetting" w:hint="cs"/>
            <w:kern w:val="36"/>
            <w:sz w:val="34"/>
            <w:szCs w:val="34"/>
            <w:rtl/>
          </w:rPr>
          <w:t>22 يناير</w:t>
        </w:r>
      </w:hyperlink>
      <w:r w:rsidRPr="00932315">
        <w:rPr>
          <w:rFonts w:ascii="Arabic Typesetting" w:eastAsia="Times New Roman" w:hAnsi="Arabic Typesetting" w:cs="Arabic Typesetting" w:hint="cs"/>
          <w:kern w:val="36"/>
          <w:sz w:val="34"/>
          <w:szCs w:val="34"/>
          <w:rtl/>
        </w:rPr>
        <w:t xml:space="preserve"> </w:t>
      </w:r>
      <w:hyperlink r:id="rId805" w:tooltip="1993" w:history="1">
        <w:r w:rsidRPr="00932315">
          <w:rPr>
            <w:rFonts w:ascii="Arabic Typesetting" w:eastAsia="Times New Roman" w:hAnsi="Arabic Typesetting" w:cs="Arabic Typesetting" w:hint="cs"/>
            <w:kern w:val="36"/>
            <w:sz w:val="34"/>
            <w:szCs w:val="34"/>
            <w:rtl/>
          </w:rPr>
          <w:t>1993</w:t>
        </w:r>
      </w:hyperlink>
      <w:r w:rsidRPr="00932315">
        <w:rPr>
          <w:rFonts w:ascii="Arabic Typesetting" w:eastAsia="Times New Roman" w:hAnsi="Arabic Typesetting" w:cs="Arabic Typesetting" w:hint="cs"/>
          <w:kern w:val="36"/>
          <w:sz w:val="34"/>
          <w:szCs w:val="34"/>
          <w:rtl/>
        </w:rPr>
        <w:t xml:space="preserve"> حتى تعيينه نائبًا للرئيس.</w:t>
      </w:r>
      <w:r w:rsidR="00932315" w:rsidRPr="00932315">
        <w:rPr>
          <w:rFonts w:ascii="Arabic Typesetting" w:eastAsia="Times New Roman" w:hAnsi="Arabic Typesetting" w:cs="Arabic Typesetting" w:hint="cs"/>
          <w:kern w:val="36"/>
          <w:sz w:val="34"/>
          <w:szCs w:val="34"/>
          <w:rtl/>
        </w:rPr>
        <w:t xml:space="preserve"> </w:t>
      </w:r>
    </w:p>
    <w:p w:rsidR="008C4C1A" w:rsidRPr="00932315" w:rsidRDefault="008C4C1A" w:rsidP="00932315">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932315">
        <w:rPr>
          <w:rFonts w:ascii="Arabic Typesetting" w:eastAsia="Times New Roman" w:hAnsi="Arabic Typesetting" w:cs="Arabic Typesetting" w:hint="cs"/>
          <w:b/>
          <w:bCs/>
          <w:kern w:val="36"/>
          <w:sz w:val="44"/>
          <w:szCs w:val="44"/>
          <w:u w:val="single"/>
          <w:rtl/>
        </w:rPr>
        <w:t>عن حياته</w:t>
      </w:r>
    </w:p>
    <w:p w:rsidR="00971FA4" w:rsidRDefault="008C4C1A" w:rsidP="00A4755C">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هو عمر محمود سليمان، تلقى تعليمه في </w:t>
      </w:r>
      <w:hyperlink r:id="rId806" w:tooltip="الكلية الحربية المصرية" w:history="1">
        <w:r w:rsidRPr="00932315">
          <w:rPr>
            <w:rFonts w:ascii="Arabic Typesetting" w:eastAsia="Times New Roman" w:hAnsi="Arabic Typesetting" w:cs="Arabic Typesetting" w:hint="cs"/>
            <w:kern w:val="36"/>
            <w:sz w:val="34"/>
            <w:szCs w:val="34"/>
            <w:rtl/>
          </w:rPr>
          <w:t>الكلية الحربية</w:t>
        </w:r>
      </w:hyperlink>
      <w:r w:rsidRPr="00932315">
        <w:rPr>
          <w:rFonts w:ascii="Arabic Typesetting" w:eastAsia="Times New Roman" w:hAnsi="Arabic Typesetting" w:cs="Arabic Typesetting" w:hint="cs"/>
          <w:kern w:val="36"/>
          <w:sz w:val="34"/>
          <w:szCs w:val="34"/>
          <w:rtl/>
        </w:rPr>
        <w:t xml:space="preserve"> في </w:t>
      </w:r>
      <w:hyperlink r:id="rId807" w:tooltip="القاهرة" w:history="1">
        <w:r w:rsidRPr="00932315">
          <w:rPr>
            <w:rFonts w:ascii="Arabic Typesetting" w:eastAsia="Times New Roman" w:hAnsi="Arabic Typesetting" w:cs="Arabic Typesetting" w:hint="cs"/>
            <w:kern w:val="36"/>
            <w:sz w:val="34"/>
            <w:szCs w:val="34"/>
            <w:rtl/>
          </w:rPr>
          <w:t>القاهرة</w:t>
        </w:r>
      </w:hyperlink>
      <w:r w:rsidR="00971FA4">
        <w:rPr>
          <w:rFonts w:ascii="Arabic Typesetting" w:eastAsia="Times New Roman" w:hAnsi="Arabic Typesetting" w:cs="Arabic Typesetting" w:hint="cs"/>
          <w:kern w:val="36"/>
          <w:sz w:val="34"/>
          <w:szCs w:val="34"/>
          <w:rtl/>
        </w:rPr>
        <w:t>.</w:t>
      </w:r>
    </w:p>
    <w:p w:rsidR="00A4755C" w:rsidRDefault="008C4C1A" w:rsidP="00A4755C">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وفي عام </w:t>
      </w:r>
      <w:hyperlink r:id="rId808" w:tooltip="1954" w:history="1">
        <w:r w:rsidRPr="00932315">
          <w:rPr>
            <w:rFonts w:ascii="Arabic Typesetting" w:eastAsia="Times New Roman" w:hAnsi="Arabic Typesetting" w:cs="Arabic Typesetting" w:hint="cs"/>
            <w:kern w:val="36"/>
            <w:sz w:val="34"/>
            <w:szCs w:val="34"/>
            <w:rtl/>
          </w:rPr>
          <w:t>1954</w:t>
        </w:r>
      </w:hyperlink>
      <w:r w:rsidRPr="00932315">
        <w:rPr>
          <w:rFonts w:ascii="Arabic Typesetting" w:eastAsia="Times New Roman" w:hAnsi="Arabic Typesetting" w:cs="Arabic Typesetting" w:hint="cs"/>
          <w:kern w:val="36"/>
          <w:sz w:val="34"/>
          <w:szCs w:val="34"/>
          <w:rtl/>
        </w:rPr>
        <w:t xml:space="preserve"> انضم </w:t>
      </w:r>
      <w:hyperlink r:id="rId809" w:tooltip="القوات المسلحة المصرية" w:history="1">
        <w:r w:rsidRPr="00932315">
          <w:rPr>
            <w:rFonts w:ascii="Arabic Typesetting" w:eastAsia="Times New Roman" w:hAnsi="Arabic Typesetting" w:cs="Arabic Typesetting" w:hint="cs"/>
            <w:kern w:val="36"/>
            <w:sz w:val="34"/>
            <w:szCs w:val="34"/>
            <w:rtl/>
          </w:rPr>
          <w:t>للقوات المسلحة المصرية</w:t>
        </w:r>
      </w:hyperlink>
      <w:r w:rsidR="00A4755C">
        <w:rPr>
          <w:rFonts w:ascii="Arabic Typesetting" w:eastAsia="Times New Roman" w:hAnsi="Arabic Typesetting" w:cs="Arabic Typesetting" w:hint="cs"/>
          <w:kern w:val="36"/>
          <w:sz w:val="34"/>
          <w:szCs w:val="34"/>
          <w:rtl/>
        </w:rPr>
        <w:t>.</w:t>
      </w:r>
    </w:p>
    <w:p w:rsidR="00A4755C" w:rsidRDefault="008C4C1A" w:rsidP="00A4755C">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ومن بعد ذلك تلقى تدريبًا عسكريًا إضافيًا في أكاديمية </w:t>
      </w:r>
      <w:proofErr w:type="spellStart"/>
      <w:r w:rsidRPr="00932315">
        <w:rPr>
          <w:rFonts w:ascii="Arabic Typesetting" w:eastAsia="Times New Roman" w:hAnsi="Arabic Typesetting" w:cs="Arabic Typesetting" w:hint="cs"/>
          <w:kern w:val="36"/>
          <w:sz w:val="34"/>
          <w:szCs w:val="34"/>
          <w:rtl/>
        </w:rPr>
        <w:t>فرونزي</w:t>
      </w:r>
      <w:proofErr w:type="spellEnd"/>
      <w:r w:rsidRPr="00932315">
        <w:rPr>
          <w:rFonts w:ascii="Arabic Typesetting" w:eastAsia="Times New Roman" w:hAnsi="Arabic Typesetting" w:cs="Arabic Typesetting" w:hint="cs"/>
          <w:kern w:val="36"/>
          <w:sz w:val="34"/>
          <w:szCs w:val="34"/>
          <w:rtl/>
        </w:rPr>
        <w:t xml:space="preserve"> </w:t>
      </w:r>
      <w:hyperlink r:id="rId810" w:tooltip="الاتحاد السوفيتي" w:history="1">
        <w:r w:rsidRPr="00932315">
          <w:rPr>
            <w:rFonts w:ascii="Arabic Typesetting" w:eastAsia="Times New Roman" w:hAnsi="Arabic Typesetting" w:cs="Arabic Typesetting" w:hint="cs"/>
            <w:kern w:val="36"/>
            <w:sz w:val="34"/>
            <w:szCs w:val="34"/>
            <w:rtl/>
          </w:rPr>
          <w:t>بالاتحاد السوفيتي</w:t>
        </w:r>
      </w:hyperlink>
      <w:r w:rsidRPr="00932315">
        <w:rPr>
          <w:rFonts w:ascii="Arabic Typesetting" w:eastAsia="Times New Roman" w:hAnsi="Arabic Typesetting" w:cs="Arabic Typesetting" w:hint="cs"/>
          <w:kern w:val="36"/>
          <w:sz w:val="34"/>
          <w:szCs w:val="34"/>
          <w:rtl/>
        </w:rPr>
        <w:t xml:space="preserve">. </w:t>
      </w:r>
    </w:p>
    <w:p w:rsidR="00A4755C" w:rsidRDefault="008C4C1A" w:rsidP="00A4755C">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وفي ثمانينات </w:t>
      </w:r>
      <w:hyperlink r:id="rId811" w:tooltip="ملحق:قرن 20" w:history="1">
        <w:r w:rsidRPr="00932315">
          <w:rPr>
            <w:rFonts w:ascii="Arabic Typesetting" w:eastAsia="Times New Roman" w:hAnsi="Arabic Typesetting" w:cs="Arabic Typesetting" w:hint="cs"/>
            <w:kern w:val="36"/>
            <w:sz w:val="34"/>
            <w:szCs w:val="34"/>
            <w:rtl/>
          </w:rPr>
          <w:t>القرن العشرين</w:t>
        </w:r>
      </w:hyperlink>
      <w:r w:rsidRPr="00932315">
        <w:rPr>
          <w:rFonts w:ascii="Arabic Typesetting" w:eastAsia="Times New Roman" w:hAnsi="Arabic Typesetting" w:cs="Arabic Typesetting" w:hint="cs"/>
          <w:kern w:val="36"/>
          <w:sz w:val="34"/>
          <w:szCs w:val="34"/>
          <w:rtl/>
        </w:rPr>
        <w:t xml:space="preserve"> التحق </w:t>
      </w:r>
      <w:hyperlink r:id="rId812" w:tooltip="جامعة عين شمس" w:history="1">
        <w:r w:rsidRPr="00932315">
          <w:rPr>
            <w:rFonts w:ascii="Arabic Typesetting" w:eastAsia="Times New Roman" w:hAnsi="Arabic Typesetting" w:cs="Arabic Typesetting" w:hint="cs"/>
            <w:kern w:val="36"/>
            <w:sz w:val="34"/>
            <w:szCs w:val="34"/>
            <w:rtl/>
          </w:rPr>
          <w:t>بجامعة عين شمس</w:t>
        </w:r>
      </w:hyperlink>
      <w:r w:rsidRPr="00932315">
        <w:rPr>
          <w:rFonts w:ascii="Arabic Typesetting" w:eastAsia="Times New Roman" w:hAnsi="Arabic Typesetting" w:cs="Arabic Typesetting" w:hint="cs"/>
          <w:kern w:val="36"/>
          <w:sz w:val="34"/>
          <w:szCs w:val="34"/>
          <w:rtl/>
        </w:rPr>
        <w:t xml:space="preserve"> وحصل على شهادة </w:t>
      </w:r>
      <w:hyperlink r:id="rId813" w:tooltip="بكالوريوس" w:history="1">
        <w:r w:rsidRPr="00932315">
          <w:rPr>
            <w:rFonts w:ascii="Arabic Typesetting" w:eastAsia="Times New Roman" w:hAnsi="Arabic Typesetting" w:cs="Arabic Typesetting" w:hint="cs"/>
            <w:kern w:val="36"/>
            <w:sz w:val="34"/>
            <w:szCs w:val="34"/>
            <w:rtl/>
          </w:rPr>
          <w:t>البكالوريوس</w:t>
        </w:r>
      </w:hyperlink>
      <w:r w:rsidRPr="00932315">
        <w:rPr>
          <w:rFonts w:ascii="Arabic Typesetting" w:eastAsia="Times New Roman" w:hAnsi="Arabic Typesetting" w:cs="Arabic Typesetting" w:hint="cs"/>
          <w:kern w:val="36"/>
          <w:sz w:val="34"/>
          <w:szCs w:val="34"/>
          <w:rtl/>
        </w:rPr>
        <w:t xml:space="preserve"> </w:t>
      </w:r>
      <w:hyperlink r:id="rId814" w:tooltip="علوم سياسية" w:history="1">
        <w:r w:rsidRPr="00932315">
          <w:rPr>
            <w:rFonts w:ascii="Arabic Typesetting" w:eastAsia="Times New Roman" w:hAnsi="Arabic Typesetting" w:cs="Arabic Typesetting" w:hint="cs"/>
            <w:kern w:val="36"/>
            <w:sz w:val="34"/>
            <w:szCs w:val="34"/>
            <w:rtl/>
          </w:rPr>
          <w:t>بالعلوم السياسية</w:t>
        </w:r>
      </w:hyperlink>
      <w:r w:rsidR="00A4755C">
        <w:rPr>
          <w:rFonts w:ascii="Arabic Typesetting" w:eastAsia="Times New Roman" w:hAnsi="Arabic Typesetting" w:cs="Arabic Typesetting" w:hint="cs"/>
          <w:kern w:val="36"/>
          <w:sz w:val="34"/>
          <w:szCs w:val="34"/>
          <w:rtl/>
        </w:rPr>
        <w:t>.</w:t>
      </w:r>
    </w:p>
    <w:p w:rsidR="00A4755C" w:rsidRDefault="008C4C1A" w:rsidP="00A4755C">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كما حصل على شهادة الماجستير </w:t>
      </w:r>
      <w:hyperlink r:id="rId815" w:tooltip="علوم سياسية" w:history="1">
        <w:r w:rsidRPr="00932315">
          <w:rPr>
            <w:rFonts w:ascii="Arabic Typesetting" w:eastAsia="Times New Roman" w:hAnsi="Arabic Typesetting" w:cs="Arabic Typesetting" w:hint="cs"/>
            <w:kern w:val="36"/>
            <w:sz w:val="34"/>
            <w:szCs w:val="34"/>
            <w:rtl/>
          </w:rPr>
          <w:t>بالعلوم السياسية</w:t>
        </w:r>
      </w:hyperlink>
      <w:r w:rsidRPr="00932315">
        <w:rPr>
          <w:rFonts w:ascii="Arabic Typesetting" w:eastAsia="Times New Roman" w:hAnsi="Arabic Typesetting" w:cs="Arabic Typesetting" w:hint="cs"/>
          <w:kern w:val="36"/>
          <w:sz w:val="34"/>
          <w:szCs w:val="34"/>
          <w:rtl/>
        </w:rPr>
        <w:t xml:space="preserve"> من </w:t>
      </w:r>
      <w:hyperlink r:id="rId816" w:tooltip="جامعة القاهرة" w:history="1">
        <w:r w:rsidRPr="00932315">
          <w:rPr>
            <w:rFonts w:ascii="Arabic Typesetting" w:eastAsia="Times New Roman" w:hAnsi="Arabic Typesetting" w:cs="Arabic Typesetting" w:hint="cs"/>
            <w:kern w:val="36"/>
            <w:sz w:val="34"/>
            <w:szCs w:val="34"/>
            <w:rtl/>
          </w:rPr>
          <w:t>جامعة القاهرة</w:t>
        </w:r>
      </w:hyperlink>
      <w:r w:rsidR="00A4755C">
        <w:rPr>
          <w:rFonts w:ascii="Arabic Typesetting" w:eastAsia="Times New Roman" w:hAnsi="Arabic Typesetting" w:cs="Arabic Typesetting" w:hint="cs"/>
          <w:kern w:val="36"/>
          <w:sz w:val="34"/>
          <w:szCs w:val="34"/>
          <w:rtl/>
        </w:rPr>
        <w:t>.</w:t>
      </w:r>
    </w:p>
    <w:p w:rsidR="00A4755C" w:rsidRDefault="008C4C1A" w:rsidP="00A4755C">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 كما إنه حاصل على الماجستير </w:t>
      </w:r>
      <w:hyperlink r:id="rId817" w:tooltip="علوم عسكرية" w:history="1">
        <w:r w:rsidRPr="00932315">
          <w:rPr>
            <w:rFonts w:ascii="Arabic Typesetting" w:eastAsia="Times New Roman" w:hAnsi="Arabic Typesetting" w:cs="Arabic Typesetting" w:hint="cs"/>
            <w:kern w:val="36"/>
            <w:sz w:val="34"/>
            <w:szCs w:val="34"/>
            <w:rtl/>
          </w:rPr>
          <w:t>بالعلوم العسكرية</w:t>
        </w:r>
      </w:hyperlink>
      <w:r w:rsidRPr="00932315">
        <w:rPr>
          <w:rFonts w:ascii="Arabic Typesetting" w:eastAsia="Times New Roman" w:hAnsi="Arabic Typesetting" w:cs="Arabic Typesetting" w:hint="cs"/>
          <w:kern w:val="36"/>
          <w:sz w:val="34"/>
          <w:szCs w:val="34"/>
          <w:rtl/>
        </w:rPr>
        <w:t xml:space="preserve">. </w:t>
      </w:r>
    </w:p>
    <w:p w:rsidR="00A4755C" w:rsidRDefault="008C4C1A" w:rsidP="00A4755C">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وفي عملة </w:t>
      </w:r>
      <w:hyperlink r:id="rId818" w:tooltip="القوات المسلحة المصرية" w:history="1">
        <w:r w:rsidRPr="00932315">
          <w:rPr>
            <w:rFonts w:ascii="Arabic Typesetting" w:eastAsia="Times New Roman" w:hAnsi="Arabic Typesetting" w:cs="Arabic Typesetting" w:hint="cs"/>
            <w:kern w:val="36"/>
            <w:sz w:val="34"/>
            <w:szCs w:val="34"/>
            <w:rtl/>
          </w:rPr>
          <w:t>بالقوات المسلحة</w:t>
        </w:r>
      </w:hyperlink>
      <w:r w:rsidRPr="00932315">
        <w:rPr>
          <w:rFonts w:ascii="Arabic Typesetting" w:eastAsia="Times New Roman" w:hAnsi="Arabic Typesetting" w:cs="Arabic Typesetting" w:hint="cs"/>
          <w:kern w:val="36"/>
          <w:sz w:val="34"/>
          <w:szCs w:val="34"/>
          <w:rtl/>
        </w:rPr>
        <w:t xml:space="preserve"> ترقى بالوظائف حتى وصل إلى منصب رئيس فرع التخطيط العام في هيئة عمليات القوات المسلحة</w:t>
      </w:r>
      <w:r w:rsidR="00A4755C">
        <w:rPr>
          <w:rFonts w:ascii="Arabic Typesetting" w:eastAsia="Times New Roman" w:hAnsi="Arabic Typesetting" w:cs="Arabic Typesetting" w:hint="cs"/>
          <w:kern w:val="36"/>
          <w:sz w:val="34"/>
          <w:szCs w:val="34"/>
          <w:rtl/>
        </w:rPr>
        <w:t>.</w:t>
      </w:r>
    </w:p>
    <w:p w:rsidR="00A4755C" w:rsidRDefault="008C4C1A" w:rsidP="00A4755C">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 ثم تولى منصب مدير المخابرات العسكرية</w:t>
      </w:r>
      <w:r w:rsidR="00A4755C">
        <w:rPr>
          <w:rFonts w:ascii="Arabic Typesetting" w:eastAsia="Times New Roman" w:hAnsi="Arabic Typesetting" w:cs="Arabic Typesetting" w:hint="cs"/>
          <w:kern w:val="36"/>
          <w:sz w:val="34"/>
          <w:szCs w:val="34"/>
          <w:rtl/>
        </w:rPr>
        <w:t>.</w:t>
      </w:r>
    </w:p>
    <w:p w:rsidR="008C4C1A" w:rsidRPr="00932315" w:rsidRDefault="008C4C1A" w:rsidP="00A4755C">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وفي </w:t>
      </w:r>
      <w:hyperlink r:id="rId819" w:tooltip="22 يناير" w:history="1">
        <w:r w:rsidRPr="00932315">
          <w:rPr>
            <w:rFonts w:ascii="Arabic Typesetting" w:eastAsia="Times New Roman" w:hAnsi="Arabic Typesetting" w:cs="Arabic Typesetting" w:hint="cs"/>
            <w:kern w:val="36"/>
            <w:sz w:val="34"/>
            <w:szCs w:val="34"/>
            <w:rtl/>
          </w:rPr>
          <w:t>22 يناير</w:t>
        </w:r>
      </w:hyperlink>
      <w:r w:rsidRPr="00932315">
        <w:rPr>
          <w:rFonts w:ascii="Arabic Typesetting" w:eastAsia="Times New Roman" w:hAnsi="Arabic Typesetting" w:cs="Arabic Typesetting" w:hint="cs"/>
          <w:kern w:val="36"/>
          <w:sz w:val="34"/>
          <w:szCs w:val="34"/>
          <w:rtl/>
        </w:rPr>
        <w:t xml:space="preserve"> </w:t>
      </w:r>
      <w:hyperlink r:id="rId820" w:tooltip="1993" w:history="1">
        <w:r w:rsidRPr="00932315">
          <w:rPr>
            <w:rFonts w:ascii="Arabic Typesetting" w:eastAsia="Times New Roman" w:hAnsi="Arabic Typesetting" w:cs="Arabic Typesetting" w:hint="cs"/>
            <w:kern w:val="36"/>
            <w:sz w:val="34"/>
            <w:szCs w:val="34"/>
            <w:rtl/>
          </w:rPr>
          <w:t>1993</w:t>
        </w:r>
      </w:hyperlink>
      <w:r w:rsidRPr="00932315">
        <w:rPr>
          <w:rFonts w:ascii="Arabic Typesetting" w:eastAsia="Times New Roman" w:hAnsi="Arabic Typesetting" w:cs="Arabic Typesetting" w:hint="cs"/>
          <w:kern w:val="36"/>
          <w:sz w:val="34"/>
          <w:szCs w:val="34"/>
          <w:rtl/>
        </w:rPr>
        <w:t xml:space="preserve"> عين رئيسًا لجهاز </w:t>
      </w:r>
      <w:hyperlink r:id="rId821" w:tooltip="المخابرات العامة المصرية" w:history="1">
        <w:r w:rsidRPr="00932315">
          <w:rPr>
            <w:rFonts w:ascii="Arabic Typesetting" w:eastAsia="Times New Roman" w:hAnsi="Arabic Typesetting" w:cs="Arabic Typesetting" w:hint="cs"/>
            <w:kern w:val="36"/>
            <w:sz w:val="34"/>
            <w:szCs w:val="34"/>
            <w:rtl/>
          </w:rPr>
          <w:t>المخابرات العامة المصرية</w:t>
        </w:r>
      </w:hyperlink>
      <w:r w:rsidR="00A4755C">
        <w:rPr>
          <w:rFonts w:ascii="Arabic Typesetting" w:eastAsia="Times New Roman" w:hAnsi="Arabic Typesetting" w:cs="Arabic Typesetting" w:hint="cs"/>
          <w:kern w:val="36"/>
          <w:sz w:val="34"/>
          <w:szCs w:val="34"/>
          <w:rtl/>
        </w:rPr>
        <w:t>.</w:t>
      </w:r>
    </w:p>
    <w:p w:rsidR="008C4C1A" w:rsidRPr="00932315" w:rsidRDefault="008C4C1A" w:rsidP="00A4755C">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وهو متزوج، وله ثلاث بنات هن عبير وداليا ورانيا</w:t>
      </w:r>
      <w:r w:rsidR="00A4755C">
        <w:rPr>
          <w:rFonts w:ascii="Arabic Typesetting" w:eastAsia="Times New Roman" w:hAnsi="Arabic Typesetting" w:cs="Arabic Typesetting" w:hint="cs"/>
          <w:kern w:val="36"/>
          <w:sz w:val="34"/>
          <w:szCs w:val="34"/>
          <w:rtl/>
        </w:rPr>
        <w:t>.</w:t>
      </w:r>
    </w:p>
    <w:p w:rsidR="00A4755C" w:rsidRPr="00932315" w:rsidRDefault="00264A00" w:rsidP="00A4755C">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Pr>
          <w:rFonts w:ascii="Arabic Typesetting" w:eastAsia="Times New Roman" w:hAnsi="Arabic Typesetting" w:cs="Arabic Typesetting" w:hint="cs"/>
          <w:b/>
          <w:bCs/>
          <w:kern w:val="36"/>
          <w:sz w:val="44"/>
          <w:szCs w:val="44"/>
          <w:u w:val="single"/>
          <w:rtl/>
        </w:rPr>
        <w:lastRenderedPageBreak/>
        <w:t xml:space="preserve">عمله </w:t>
      </w:r>
      <w:r w:rsidR="00A4755C" w:rsidRPr="00932315">
        <w:rPr>
          <w:rFonts w:ascii="Arabic Typesetting" w:eastAsia="Times New Roman" w:hAnsi="Arabic Typesetting" w:cs="Arabic Typesetting" w:hint="cs"/>
          <w:b/>
          <w:bCs/>
          <w:kern w:val="36"/>
          <w:sz w:val="44"/>
          <w:szCs w:val="44"/>
          <w:u w:val="single"/>
          <w:rtl/>
        </w:rPr>
        <w:t>رئيسا للمخابرات العامة</w:t>
      </w:r>
    </w:p>
    <w:p w:rsidR="00264A00" w:rsidRDefault="008C4C1A" w:rsidP="009323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أثناء فترة عملة كرئيس للمخابرات العامة تولى أيضًا ملف </w:t>
      </w:r>
      <w:hyperlink r:id="rId822" w:tooltip="القضية الفلسطينية" w:history="1">
        <w:r w:rsidRPr="00932315">
          <w:rPr>
            <w:rFonts w:ascii="Arabic Typesetting" w:eastAsia="Times New Roman" w:hAnsi="Arabic Typesetting" w:cs="Arabic Typesetting" w:hint="cs"/>
            <w:kern w:val="36"/>
            <w:sz w:val="34"/>
            <w:szCs w:val="34"/>
            <w:rtl/>
          </w:rPr>
          <w:t>القضية الفلسطينية</w:t>
        </w:r>
      </w:hyperlink>
      <w:r w:rsidRPr="00932315">
        <w:rPr>
          <w:rFonts w:ascii="Arabic Typesetting" w:eastAsia="Times New Roman" w:hAnsi="Arabic Typesetting" w:cs="Arabic Typesetting" w:hint="cs"/>
          <w:kern w:val="36"/>
          <w:sz w:val="34"/>
          <w:szCs w:val="34"/>
          <w:rtl/>
        </w:rPr>
        <w:t xml:space="preserve"> وذلك بتكليف من الرئيس السابق </w:t>
      </w:r>
      <w:hyperlink r:id="rId823" w:tooltip="محمد حسني مبارك" w:history="1">
        <w:r w:rsidRPr="00932315">
          <w:rPr>
            <w:rFonts w:ascii="Arabic Typesetting" w:eastAsia="Times New Roman" w:hAnsi="Arabic Typesetting" w:cs="Arabic Typesetting" w:hint="cs"/>
            <w:kern w:val="36"/>
            <w:sz w:val="34"/>
            <w:szCs w:val="34"/>
            <w:rtl/>
          </w:rPr>
          <w:t>محمد حسني مبارك</w:t>
        </w:r>
      </w:hyperlink>
      <w:r w:rsidR="00264A00">
        <w:rPr>
          <w:rFonts w:ascii="Arabic Typesetting" w:eastAsia="Times New Roman" w:hAnsi="Arabic Typesetting" w:cs="Arabic Typesetting" w:hint="cs"/>
          <w:kern w:val="36"/>
          <w:sz w:val="34"/>
          <w:szCs w:val="34"/>
          <w:rtl/>
        </w:rPr>
        <w:t>.</w:t>
      </w:r>
    </w:p>
    <w:p w:rsidR="00264A00" w:rsidRDefault="008C4C1A" w:rsidP="00264A0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ومنها توليه مهمة الوساطة حول صفقة الإفراج عن العسكري </w:t>
      </w:r>
      <w:hyperlink r:id="rId824" w:tooltip="إسرائيل" w:history="1">
        <w:r w:rsidRPr="00932315">
          <w:rPr>
            <w:rFonts w:ascii="Arabic Typesetting" w:eastAsia="Times New Roman" w:hAnsi="Arabic Typesetting" w:cs="Arabic Typesetting" w:hint="cs"/>
            <w:kern w:val="36"/>
            <w:sz w:val="34"/>
            <w:szCs w:val="34"/>
            <w:rtl/>
          </w:rPr>
          <w:t>الإسرائيلي</w:t>
        </w:r>
      </w:hyperlink>
      <w:r w:rsidRPr="00932315">
        <w:rPr>
          <w:rFonts w:ascii="Arabic Typesetting" w:eastAsia="Times New Roman" w:hAnsi="Arabic Typesetting" w:cs="Arabic Typesetting" w:hint="cs"/>
          <w:kern w:val="36"/>
          <w:sz w:val="34"/>
          <w:szCs w:val="34"/>
          <w:rtl/>
        </w:rPr>
        <w:t xml:space="preserve"> الأسير لدى </w:t>
      </w:r>
      <w:hyperlink r:id="rId825" w:tooltip="حركة حماس" w:history="1">
        <w:r w:rsidRPr="00932315">
          <w:rPr>
            <w:rFonts w:ascii="Arabic Typesetting" w:eastAsia="Times New Roman" w:hAnsi="Arabic Typesetting" w:cs="Arabic Typesetting" w:hint="cs"/>
            <w:kern w:val="36"/>
            <w:sz w:val="34"/>
            <w:szCs w:val="34"/>
            <w:rtl/>
          </w:rPr>
          <w:t>حركة حماس</w:t>
        </w:r>
      </w:hyperlink>
      <w:r w:rsidRPr="00932315">
        <w:rPr>
          <w:rFonts w:ascii="Arabic Typesetting" w:eastAsia="Times New Roman" w:hAnsi="Arabic Typesetting" w:cs="Arabic Typesetting" w:hint="cs"/>
          <w:kern w:val="36"/>
          <w:sz w:val="34"/>
          <w:szCs w:val="34"/>
          <w:rtl/>
        </w:rPr>
        <w:t xml:space="preserve"> </w:t>
      </w:r>
      <w:hyperlink r:id="rId826" w:tooltip="جلعاد شاليط" w:history="1">
        <w:r w:rsidRPr="00932315">
          <w:rPr>
            <w:rFonts w:ascii="Arabic Typesetting" w:eastAsia="Times New Roman" w:hAnsi="Arabic Typesetting" w:cs="Arabic Typesetting" w:hint="cs"/>
            <w:kern w:val="36"/>
            <w:sz w:val="34"/>
            <w:szCs w:val="34"/>
            <w:rtl/>
          </w:rPr>
          <w:t xml:space="preserve">جلعاد </w:t>
        </w:r>
        <w:proofErr w:type="spellStart"/>
        <w:r w:rsidRPr="00932315">
          <w:rPr>
            <w:rFonts w:ascii="Arabic Typesetting" w:eastAsia="Times New Roman" w:hAnsi="Arabic Typesetting" w:cs="Arabic Typesetting" w:hint="cs"/>
            <w:kern w:val="36"/>
            <w:sz w:val="34"/>
            <w:szCs w:val="34"/>
            <w:rtl/>
          </w:rPr>
          <w:t>شاليط</w:t>
        </w:r>
        <w:proofErr w:type="spellEnd"/>
      </w:hyperlink>
      <w:r w:rsidRPr="00932315">
        <w:rPr>
          <w:rFonts w:ascii="Arabic Typesetting" w:eastAsia="Times New Roman" w:hAnsi="Arabic Typesetting" w:cs="Arabic Typesetting" w:hint="cs"/>
          <w:kern w:val="36"/>
          <w:sz w:val="34"/>
          <w:szCs w:val="34"/>
          <w:rtl/>
        </w:rPr>
        <w:t xml:space="preserve"> </w:t>
      </w:r>
      <w:r w:rsidR="00264A00">
        <w:rPr>
          <w:rFonts w:ascii="Arabic Typesetting" w:eastAsia="Times New Roman" w:hAnsi="Arabic Typesetting" w:cs="Arabic Typesetting" w:hint="cs"/>
          <w:kern w:val="36"/>
          <w:sz w:val="34"/>
          <w:szCs w:val="34"/>
          <w:rtl/>
        </w:rPr>
        <w:t>.ط</w:t>
      </w:r>
    </w:p>
    <w:p w:rsidR="00264A00" w:rsidRDefault="008C4C1A" w:rsidP="00264A0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والهدنة بين </w:t>
      </w:r>
      <w:hyperlink r:id="rId827" w:tooltip="حركة حماس" w:history="1">
        <w:r w:rsidRPr="00932315">
          <w:rPr>
            <w:rFonts w:ascii="Arabic Typesetting" w:eastAsia="Times New Roman" w:hAnsi="Arabic Typesetting" w:cs="Arabic Typesetting" w:hint="cs"/>
            <w:kern w:val="36"/>
            <w:sz w:val="34"/>
            <w:szCs w:val="34"/>
            <w:rtl/>
          </w:rPr>
          <w:t>الحركة</w:t>
        </w:r>
      </w:hyperlink>
      <w:r w:rsidRPr="00932315">
        <w:rPr>
          <w:rFonts w:ascii="Arabic Typesetting" w:eastAsia="Times New Roman" w:hAnsi="Arabic Typesetting" w:cs="Arabic Typesetting" w:hint="cs"/>
          <w:kern w:val="36"/>
          <w:sz w:val="34"/>
          <w:szCs w:val="34"/>
          <w:rtl/>
        </w:rPr>
        <w:t xml:space="preserve"> </w:t>
      </w:r>
      <w:hyperlink r:id="rId828" w:tooltip="إسرائيل" w:history="1">
        <w:r w:rsidRPr="00932315">
          <w:rPr>
            <w:rFonts w:ascii="Arabic Typesetting" w:eastAsia="Times New Roman" w:hAnsi="Arabic Typesetting" w:cs="Arabic Typesetting" w:hint="cs"/>
            <w:kern w:val="36"/>
            <w:sz w:val="34"/>
            <w:szCs w:val="34"/>
            <w:rtl/>
          </w:rPr>
          <w:t>وإسرائيل</w:t>
        </w:r>
      </w:hyperlink>
      <w:r w:rsidRPr="00932315">
        <w:rPr>
          <w:rFonts w:ascii="Arabic Typesetting" w:eastAsia="Times New Roman" w:hAnsi="Arabic Typesetting" w:cs="Arabic Typesetting" w:hint="cs"/>
          <w:kern w:val="36"/>
          <w:sz w:val="34"/>
          <w:szCs w:val="34"/>
          <w:rtl/>
        </w:rPr>
        <w:t xml:space="preserve"> والمفاوضات بين </w:t>
      </w:r>
      <w:hyperlink r:id="rId829" w:tooltip="فلسطين" w:history="1">
        <w:r w:rsidRPr="00932315">
          <w:rPr>
            <w:rFonts w:ascii="Arabic Typesetting" w:eastAsia="Times New Roman" w:hAnsi="Arabic Typesetting" w:cs="Arabic Typesetting" w:hint="cs"/>
            <w:kern w:val="36"/>
            <w:sz w:val="34"/>
            <w:szCs w:val="34"/>
            <w:rtl/>
          </w:rPr>
          <w:t>الفلسطينيين</w:t>
        </w:r>
      </w:hyperlink>
      <w:r w:rsidRPr="00932315">
        <w:rPr>
          <w:rFonts w:ascii="Arabic Typesetting" w:eastAsia="Times New Roman" w:hAnsi="Arabic Typesetting" w:cs="Arabic Typesetting" w:hint="cs"/>
          <w:kern w:val="36"/>
          <w:sz w:val="34"/>
          <w:szCs w:val="34"/>
          <w:rtl/>
        </w:rPr>
        <w:t xml:space="preserve"> </w:t>
      </w:r>
      <w:hyperlink r:id="rId830" w:tooltip="إسرائيل" w:history="1">
        <w:r w:rsidRPr="00932315">
          <w:rPr>
            <w:rFonts w:ascii="Arabic Typesetting" w:eastAsia="Times New Roman" w:hAnsi="Arabic Typesetting" w:cs="Arabic Typesetting" w:hint="cs"/>
            <w:kern w:val="36"/>
            <w:sz w:val="34"/>
            <w:szCs w:val="34"/>
            <w:rtl/>
          </w:rPr>
          <w:t>والإسرائيليين</w:t>
        </w:r>
      </w:hyperlink>
      <w:r w:rsidR="00264A00">
        <w:rPr>
          <w:rFonts w:ascii="Arabic Typesetting" w:eastAsia="Times New Roman" w:hAnsi="Arabic Typesetting" w:cs="Arabic Typesetting" w:hint="cs"/>
          <w:kern w:val="36"/>
          <w:sz w:val="34"/>
          <w:szCs w:val="34"/>
          <w:rtl/>
        </w:rPr>
        <w:t>.</w:t>
      </w:r>
    </w:p>
    <w:p w:rsidR="008C4C1A" w:rsidRPr="00932315" w:rsidRDefault="008C4C1A" w:rsidP="00264A0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 كما إنه يقوم بمهام دبلوماسية في عدد من الدول منها عدد من المهمات في </w:t>
      </w:r>
      <w:hyperlink r:id="rId831" w:tooltip="السودان" w:history="1">
        <w:r w:rsidRPr="00932315">
          <w:rPr>
            <w:rFonts w:ascii="Arabic Typesetting" w:eastAsia="Times New Roman" w:hAnsi="Arabic Typesetting" w:cs="Arabic Typesetting" w:hint="cs"/>
            <w:kern w:val="36"/>
            <w:sz w:val="34"/>
            <w:szCs w:val="34"/>
            <w:rtl/>
          </w:rPr>
          <w:t>السودان</w:t>
        </w:r>
      </w:hyperlink>
      <w:r w:rsidRPr="00932315">
        <w:rPr>
          <w:rFonts w:ascii="Arabic Typesetting" w:eastAsia="Times New Roman" w:hAnsi="Arabic Typesetting" w:cs="Arabic Typesetting" w:hint="cs"/>
          <w:kern w:val="36"/>
          <w:sz w:val="34"/>
          <w:szCs w:val="34"/>
          <w:rtl/>
        </w:rPr>
        <w:t>.</w:t>
      </w:r>
    </w:p>
    <w:p w:rsidR="008C4C1A" w:rsidRPr="00932315" w:rsidRDefault="008C4C1A" w:rsidP="00264A0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ووجهت تهم إليه بالضلوع بعمليات تعذيب ضد </w:t>
      </w:r>
      <w:r w:rsidR="00264A00" w:rsidRPr="00932315">
        <w:rPr>
          <w:rFonts w:ascii="Arabic Typesetting" w:eastAsia="Times New Roman" w:hAnsi="Arabic Typesetting" w:cs="Arabic Typesetting" w:hint="cs"/>
          <w:kern w:val="36"/>
          <w:sz w:val="34"/>
          <w:szCs w:val="34"/>
          <w:rtl/>
        </w:rPr>
        <w:t>معتقلين</w:t>
      </w:r>
      <w:r w:rsidRPr="00932315">
        <w:rPr>
          <w:rFonts w:ascii="Arabic Typesetting" w:eastAsia="Times New Roman" w:hAnsi="Arabic Typesetting" w:cs="Arabic Typesetting" w:hint="cs"/>
          <w:kern w:val="36"/>
          <w:sz w:val="34"/>
          <w:szCs w:val="34"/>
          <w:rtl/>
        </w:rPr>
        <w:t xml:space="preserve"> يشتبه بانتمائهم </w:t>
      </w:r>
      <w:hyperlink r:id="rId832" w:tooltip="القاعدة (منظمة)" w:history="1">
        <w:r w:rsidRPr="00932315">
          <w:rPr>
            <w:rFonts w:ascii="Arabic Typesetting" w:eastAsia="Times New Roman" w:hAnsi="Arabic Typesetting" w:cs="Arabic Typesetting" w:hint="cs"/>
            <w:kern w:val="36"/>
            <w:sz w:val="34"/>
            <w:szCs w:val="34"/>
            <w:rtl/>
          </w:rPr>
          <w:t>لتنظيم القاعدة</w:t>
        </w:r>
      </w:hyperlink>
      <w:r w:rsidRPr="00932315">
        <w:rPr>
          <w:rFonts w:ascii="Arabic Typesetting" w:eastAsia="Times New Roman" w:hAnsi="Arabic Typesetting" w:cs="Arabic Typesetting" w:hint="cs"/>
          <w:kern w:val="36"/>
          <w:sz w:val="34"/>
          <w:szCs w:val="34"/>
          <w:rtl/>
        </w:rPr>
        <w:t xml:space="preserve"> أرسلتهم </w:t>
      </w:r>
      <w:hyperlink r:id="rId833" w:tooltip="الولايات المتحدة" w:history="1">
        <w:r w:rsidRPr="00932315">
          <w:rPr>
            <w:rFonts w:ascii="Arabic Typesetting" w:eastAsia="Times New Roman" w:hAnsi="Arabic Typesetting" w:cs="Arabic Typesetting" w:hint="cs"/>
            <w:kern w:val="36"/>
            <w:sz w:val="34"/>
            <w:szCs w:val="34"/>
            <w:rtl/>
          </w:rPr>
          <w:t>الولايات المتحدة</w:t>
        </w:r>
      </w:hyperlink>
      <w:r w:rsidRPr="00932315">
        <w:rPr>
          <w:rFonts w:ascii="Arabic Typesetting" w:eastAsia="Times New Roman" w:hAnsi="Arabic Typesetting" w:cs="Arabic Typesetting" w:hint="cs"/>
          <w:kern w:val="36"/>
          <w:sz w:val="34"/>
          <w:szCs w:val="34"/>
          <w:rtl/>
        </w:rPr>
        <w:t xml:space="preserve"> من </w:t>
      </w:r>
      <w:hyperlink r:id="rId834" w:tooltip="أفغانستان" w:history="1">
        <w:r w:rsidRPr="00932315">
          <w:rPr>
            <w:rFonts w:ascii="Arabic Typesetting" w:eastAsia="Times New Roman" w:hAnsi="Arabic Typesetting" w:cs="Arabic Typesetting" w:hint="cs"/>
            <w:kern w:val="36"/>
            <w:sz w:val="34"/>
            <w:szCs w:val="34"/>
            <w:rtl/>
          </w:rPr>
          <w:t>أفغانستان</w:t>
        </w:r>
      </w:hyperlink>
      <w:r w:rsidRPr="00932315">
        <w:rPr>
          <w:rFonts w:ascii="Arabic Typesetting" w:eastAsia="Times New Roman" w:hAnsi="Arabic Typesetting" w:cs="Arabic Typesetting" w:hint="cs"/>
          <w:kern w:val="36"/>
          <w:sz w:val="34"/>
          <w:szCs w:val="34"/>
          <w:rtl/>
        </w:rPr>
        <w:t xml:space="preserve"> إلى مصر</w:t>
      </w:r>
      <w:r w:rsidR="00264A00">
        <w:rPr>
          <w:rFonts w:ascii="Arabic Typesetting" w:eastAsia="Times New Roman" w:hAnsi="Arabic Typesetting" w:cs="Arabic Typesetting" w:hint="cs"/>
          <w:kern w:val="36"/>
          <w:sz w:val="34"/>
          <w:szCs w:val="34"/>
          <w:rtl/>
        </w:rPr>
        <w:t>.</w:t>
      </w:r>
    </w:p>
    <w:p w:rsidR="008C4C1A" w:rsidRPr="00932315" w:rsidRDefault="00264A00" w:rsidP="00932315">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Pr>
          <w:rFonts w:ascii="Arabic Typesetting" w:eastAsia="Times New Roman" w:hAnsi="Arabic Typesetting" w:cs="Arabic Typesetting" w:hint="cs"/>
          <w:b/>
          <w:bCs/>
          <w:kern w:val="36"/>
          <w:sz w:val="44"/>
          <w:szCs w:val="44"/>
          <w:u w:val="single"/>
          <w:rtl/>
        </w:rPr>
        <w:t xml:space="preserve">عمله </w:t>
      </w:r>
      <w:r w:rsidR="008C4C1A" w:rsidRPr="00932315">
        <w:rPr>
          <w:rFonts w:ascii="Arabic Typesetting" w:eastAsia="Times New Roman" w:hAnsi="Arabic Typesetting" w:cs="Arabic Typesetting" w:hint="cs"/>
          <w:b/>
          <w:bCs/>
          <w:kern w:val="36"/>
          <w:sz w:val="44"/>
          <w:szCs w:val="44"/>
          <w:u w:val="single"/>
          <w:rtl/>
        </w:rPr>
        <w:t>نائبًا للرئيس</w:t>
      </w:r>
    </w:p>
    <w:p w:rsidR="008C4C1A" w:rsidRPr="00932315" w:rsidRDefault="008C4C1A" w:rsidP="00264A0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كانت تظهر بين فترة وأخرى معلومات صحافية تدور حول نية الرئيس </w:t>
      </w:r>
      <w:hyperlink r:id="rId835" w:tooltip="محمد حسني مبارك" w:history="1">
        <w:r w:rsidRPr="00932315">
          <w:rPr>
            <w:rFonts w:ascii="Arabic Typesetting" w:eastAsia="Times New Roman" w:hAnsi="Arabic Typesetting" w:cs="Arabic Typesetting" w:hint="cs"/>
            <w:kern w:val="36"/>
            <w:sz w:val="34"/>
            <w:szCs w:val="34"/>
            <w:rtl/>
          </w:rPr>
          <w:t>محمد حسني مبارك</w:t>
        </w:r>
      </w:hyperlink>
      <w:r w:rsidRPr="00932315">
        <w:rPr>
          <w:rFonts w:ascii="Arabic Typesetting" w:eastAsia="Times New Roman" w:hAnsi="Arabic Typesetting" w:cs="Arabic Typesetting" w:hint="cs"/>
          <w:kern w:val="36"/>
          <w:sz w:val="34"/>
          <w:szCs w:val="34"/>
          <w:rtl/>
        </w:rPr>
        <w:t xml:space="preserve"> بتعيينه </w:t>
      </w:r>
      <w:hyperlink r:id="rId836" w:tooltip="نائب رئيس الجمهورية (مصر)" w:history="1">
        <w:r w:rsidRPr="00932315">
          <w:rPr>
            <w:rFonts w:ascii="Arabic Typesetting" w:eastAsia="Times New Roman" w:hAnsi="Arabic Typesetting" w:cs="Arabic Typesetting" w:hint="cs"/>
            <w:kern w:val="36"/>
            <w:sz w:val="34"/>
            <w:szCs w:val="34"/>
            <w:rtl/>
          </w:rPr>
          <w:t>نائبًا للرئيس</w:t>
        </w:r>
      </w:hyperlink>
      <w:r w:rsidR="00264A00" w:rsidRPr="00932315">
        <w:rPr>
          <w:rFonts w:ascii="Arabic Typesetting" w:eastAsia="Times New Roman" w:hAnsi="Arabic Typesetting" w:cs="Arabic Typesetting" w:hint="cs"/>
          <w:kern w:val="36"/>
          <w:sz w:val="34"/>
          <w:szCs w:val="34"/>
          <w:rtl/>
        </w:rPr>
        <w:t xml:space="preserve"> </w:t>
      </w:r>
      <w:r w:rsidRPr="00932315">
        <w:rPr>
          <w:rFonts w:ascii="Arabic Typesetting" w:eastAsia="Times New Roman" w:hAnsi="Arabic Typesetting" w:cs="Arabic Typesetting" w:hint="cs"/>
          <w:kern w:val="36"/>
          <w:sz w:val="34"/>
          <w:szCs w:val="34"/>
          <w:rtl/>
        </w:rPr>
        <w:t xml:space="preserve">وهو المنصب الذي كان شاغرًا منذ تولي </w:t>
      </w:r>
      <w:hyperlink r:id="rId837" w:tooltip="محمد حسني مبارك" w:history="1">
        <w:r w:rsidRPr="00932315">
          <w:rPr>
            <w:rFonts w:ascii="Arabic Typesetting" w:eastAsia="Times New Roman" w:hAnsi="Arabic Typesetting" w:cs="Arabic Typesetting" w:hint="cs"/>
            <w:kern w:val="36"/>
            <w:sz w:val="34"/>
            <w:szCs w:val="34"/>
            <w:rtl/>
          </w:rPr>
          <w:t>الرئيس مبارك</w:t>
        </w:r>
      </w:hyperlink>
      <w:r w:rsidRPr="00932315">
        <w:rPr>
          <w:rFonts w:ascii="Arabic Typesetting" w:eastAsia="Times New Roman" w:hAnsi="Arabic Typesetting" w:cs="Arabic Typesetting" w:hint="cs"/>
          <w:kern w:val="36"/>
          <w:sz w:val="34"/>
          <w:szCs w:val="34"/>
          <w:rtl/>
        </w:rPr>
        <w:t xml:space="preserve"> للحكم عام </w:t>
      </w:r>
      <w:hyperlink r:id="rId838" w:tooltip="1981" w:history="1">
        <w:r w:rsidRPr="00932315">
          <w:rPr>
            <w:rFonts w:ascii="Arabic Typesetting" w:eastAsia="Times New Roman" w:hAnsi="Arabic Typesetting" w:cs="Arabic Typesetting" w:hint="cs"/>
            <w:kern w:val="36"/>
            <w:sz w:val="34"/>
            <w:szCs w:val="34"/>
            <w:rtl/>
          </w:rPr>
          <w:t>1981</w:t>
        </w:r>
      </w:hyperlink>
      <w:r w:rsidRPr="00932315">
        <w:rPr>
          <w:rFonts w:ascii="Arabic Typesetting" w:eastAsia="Times New Roman" w:hAnsi="Arabic Typesetting" w:cs="Arabic Typesetting" w:hint="cs"/>
          <w:kern w:val="36"/>
          <w:sz w:val="34"/>
          <w:szCs w:val="34"/>
          <w:rtl/>
        </w:rPr>
        <w:t xml:space="preserve">. وكثيرًا ما كانت الصحف ودبلوماسيون أجانب يشيرون بأنه سيكون خليفة </w:t>
      </w:r>
      <w:hyperlink r:id="rId839" w:tooltip="محمد حسني مبارك" w:history="1">
        <w:r w:rsidRPr="00932315">
          <w:rPr>
            <w:rFonts w:ascii="Arabic Typesetting" w:eastAsia="Times New Roman" w:hAnsi="Arabic Typesetting" w:cs="Arabic Typesetting" w:hint="cs"/>
            <w:kern w:val="36"/>
            <w:sz w:val="34"/>
            <w:szCs w:val="34"/>
            <w:rtl/>
          </w:rPr>
          <w:t>الرئيس مبارك</w:t>
        </w:r>
      </w:hyperlink>
      <w:r w:rsidRPr="00932315">
        <w:rPr>
          <w:rFonts w:ascii="Arabic Typesetting" w:eastAsia="Times New Roman" w:hAnsi="Arabic Typesetting" w:cs="Arabic Typesetting" w:hint="cs"/>
          <w:kern w:val="36"/>
          <w:sz w:val="34"/>
          <w:szCs w:val="34"/>
          <w:rtl/>
        </w:rPr>
        <w:t xml:space="preserve"> بحكم </w:t>
      </w:r>
      <w:hyperlink r:id="rId840" w:tooltip="مصر" w:history="1">
        <w:r w:rsidRPr="00932315">
          <w:rPr>
            <w:rFonts w:ascii="Arabic Typesetting" w:eastAsia="Times New Roman" w:hAnsi="Arabic Typesetting" w:cs="Arabic Typesetting" w:hint="cs"/>
            <w:kern w:val="36"/>
            <w:sz w:val="34"/>
            <w:szCs w:val="34"/>
            <w:rtl/>
          </w:rPr>
          <w:t>مصر</w:t>
        </w:r>
      </w:hyperlink>
      <w:r w:rsidRPr="00932315">
        <w:rPr>
          <w:rFonts w:ascii="Arabic Typesetting" w:eastAsia="Times New Roman" w:hAnsi="Arabic Typesetting" w:cs="Arabic Typesetting" w:hint="cs"/>
          <w:kern w:val="36"/>
          <w:sz w:val="34"/>
          <w:szCs w:val="34"/>
          <w:rtl/>
        </w:rPr>
        <w:t xml:space="preserve">. وكانت قد ظهرت حملة شعبية في </w:t>
      </w:r>
      <w:hyperlink r:id="rId841" w:tooltip="سبتمبر" w:history="1">
        <w:r w:rsidRPr="00932315">
          <w:rPr>
            <w:rFonts w:ascii="Arabic Typesetting" w:eastAsia="Times New Roman" w:hAnsi="Arabic Typesetting" w:cs="Arabic Typesetting" w:hint="cs"/>
            <w:kern w:val="36"/>
            <w:sz w:val="34"/>
            <w:szCs w:val="34"/>
            <w:rtl/>
          </w:rPr>
          <w:t>سبتمبر</w:t>
        </w:r>
      </w:hyperlink>
      <w:r w:rsidRPr="00932315">
        <w:rPr>
          <w:rFonts w:ascii="Arabic Typesetting" w:eastAsia="Times New Roman" w:hAnsi="Arabic Typesetting" w:cs="Arabic Typesetting" w:hint="cs"/>
          <w:kern w:val="36"/>
          <w:sz w:val="34"/>
          <w:szCs w:val="34"/>
          <w:rtl/>
        </w:rPr>
        <w:t xml:space="preserve"> من عام </w:t>
      </w:r>
      <w:hyperlink r:id="rId842" w:tooltip="2010" w:history="1">
        <w:r w:rsidRPr="00932315">
          <w:rPr>
            <w:rFonts w:ascii="Arabic Typesetting" w:eastAsia="Times New Roman" w:hAnsi="Arabic Typesetting" w:cs="Arabic Typesetting" w:hint="cs"/>
            <w:kern w:val="36"/>
            <w:sz w:val="34"/>
            <w:szCs w:val="34"/>
            <w:rtl/>
          </w:rPr>
          <w:t>2010</w:t>
        </w:r>
      </w:hyperlink>
      <w:r w:rsidRPr="00932315">
        <w:rPr>
          <w:rFonts w:ascii="Arabic Typesetting" w:eastAsia="Times New Roman" w:hAnsi="Arabic Typesetting" w:cs="Arabic Typesetting" w:hint="cs"/>
          <w:kern w:val="36"/>
          <w:sz w:val="34"/>
          <w:szCs w:val="34"/>
          <w:rtl/>
        </w:rPr>
        <w:t xml:space="preserve"> تطالب بانتخابه رئيسًا للجمهورية.</w:t>
      </w:r>
    </w:p>
    <w:p w:rsidR="00264A00" w:rsidRDefault="008C4C1A" w:rsidP="00264A0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وقد قام الرئيس </w:t>
      </w:r>
      <w:hyperlink r:id="rId843" w:tooltip="محمد حسني مبارك" w:history="1">
        <w:r w:rsidRPr="00932315">
          <w:rPr>
            <w:rFonts w:ascii="Arabic Typesetting" w:eastAsia="Times New Roman" w:hAnsi="Arabic Typesetting" w:cs="Arabic Typesetting" w:hint="cs"/>
            <w:kern w:val="36"/>
            <w:sz w:val="34"/>
            <w:szCs w:val="34"/>
            <w:rtl/>
          </w:rPr>
          <w:t>محمد حسني مبارك</w:t>
        </w:r>
      </w:hyperlink>
      <w:r w:rsidRPr="00932315">
        <w:rPr>
          <w:rFonts w:ascii="Arabic Typesetting" w:eastAsia="Times New Roman" w:hAnsi="Arabic Typesetting" w:cs="Arabic Typesetting" w:hint="cs"/>
          <w:kern w:val="36"/>
          <w:sz w:val="34"/>
          <w:szCs w:val="34"/>
          <w:rtl/>
        </w:rPr>
        <w:t xml:space="preserve"> بتعيينه </w:t>
      </w:r>
      <w:hyperlink r:id="rId844" w:tooltip="نائب رئيس الجمهورية (مصر)" w:history="1">
        <w:r w:rsidRPr="00932315">
          <w:rPr>
            <w:rFonts w:ascii="Arabic Typesetting" w:eastAsia="Times New Roman" w:hAnsi="Arabic Typesetting" w:cs="Arabic Typesetting" w:hint="cs"/>
            <w:kern w:val="36"/>
            <w:sz w:val="34"/>
            <w:szCs w:val="34"/>
            <w:rtl/>
          </w:rPr>
          <w:t>نائبًا لرئيس الجمهورية</w:t>
        </w:r>
      </w:hyperlink>
      <w:r w:rsidRPr="00932315">
        <w:rPr>
          <w:rFonts w:ascii="Arabic Typesetting" w:eastAsia="Times New Roman" w:hAnsi="Arabic Typesetting" w:cs="Arabic Typesetting" w:hint="cs"/>
          <w:kern w:val="36"/>
          <w:sz w:val="34"/>
          <w:szCs w:val="34"/>
          <w:rtl/>
        </w:rPr>
        <w:t xml:space="preserve"> وذلك يوم </w:t>
      </w:r>
      <w:hyperlink r:id="rId845" w:tooltip="29 يناير" w:history="1">
        <w:r w:rsidRPr="00932315">
          <w:rPr>
            <w:rFonts w:ascii="Arabic Typesetting" w:eastAsia="Times New Roman" w:hAnsi="Arabic Typesetting" w:cs="Arabic Typesetting" w:hint="cs"/>
            <w:kern w:val="36"/>
            <w:sz w:val="34"/>
            <w:szCs w:val="34"/>
            <w:rtl/>
          </w:rPr>
          <w:t>29 يناير</w:t>
        </w:r>
      </w:hyperlink>
      <w:r w:rsidRPr="00932315">
        <w:rPr>
          <w:rFonts w:ascii="Arabic Typesetting" w:eastAsia="Times New Roman" w:hAnsi="Arabic Typesetting" w:cs="Arabic Typesetting" w:hint="cs"/>
          <w:kern w:val="36"/>
          <w:sz w:val="34"/>
          <w:szCs w:val="34"/>
          <w:rtl/>
        </w:rPr>
        <w:t xml:space="preserve"> </w:t>
      </w:r>
      <w:hyperlink r:id="rId846" w:tooltip="2011" w:history="1">
        <w:r w:rsidRPr="00932315">
          <w:rPr>
            <w:rFonts w:ascii="Arabic Typesetting" w:eastAsia="Times New Roman" w:hAnsi="Arabic Typesetting" w:cs="Arabic Typesetting" w:hint="cs"/>
            <w:kern w:val="36"/>
            <w:sz w:val="34"/>
            <w:szCs w:val="34"/>
            <w:rtl/>
          </w:rPr>
          <w:t>2011</w:t>
        </w:r>
      </w:hyperlink>
      <w:r w:rsidRPr="00932315">
        <w:rPr>
          <w:rFonts w:ascii="Arabic Typesetting" w:eastAsia="Times New Roman" w:hAnsi="Arabic Typesetting" w:cs="Arabic Typesetting" w:hint="cs"/>
          <w:kern w:val="36"/>
          <w:sz w:val="34"/>
          <w:szCs w:val="34"/>
          <w:rtl/>
        </w:rPr>
        <w:t xml:space="preserve">، وقد أتى تعيينه في اليوم الخامس من اندلاع </w:t>
      </w:r>
      <w:hyperlink r:id="rId847" w:tooltip="ثورة 25 يناير" w:history="1">
        <w:r w:rsidRPr="00932315">
          <w:rPr>
            <w:rFonts w:ascii="Arabic Typesetting" w:eastAsia="Times New Roman" w:hAnsi="Arabic Typesetting" w:cs="Arabic Typesetting" w:hint="cs"/>
            <w:kern w:val="36"/>
            <w:sz w:val="34"/>
            <w:szCs w:val="34"/>
            <w:rtl/>
          </w:rPr>
          <w:t>ثورة</w:t>
        </w:r>
      </w:hyperlink>
      <w:r w:rsidRPr="00932315">
        <w:rPr>
          <w:rFonts w:ascii="Arabic Typesetting" w:eastAsia="Times New Roman" w:hAnsi="Arabic Typesetting" w:cs="Arabic Typesetting" w:hint="cs"/>
          <w:kern w:val="36"/>
          <w:sz w:val="34"/>
          <w:szCs w:val="34"/>
          <w:rtl/>
        </w:rPr>
        <w:t xml:space="preserve"> تطالب بإسقاط النظام والبدء بإصلاحات سياسية واقتصادية واحتجاجًا على الأوضاع في </w:t>
      </w:r>
      <w:hyperlink r:id="rId848" w:tooltip="مصر" w:history="1">
        <w:r w:rsidRPr="00932315">
          <w:rPr>
            <w:rFonts w:ascii="Arabic Typesetting" w:eastAsia="Times New Roman" w:hAnsi="Arabic Typesetting" w:cs="Arabic Typesetting" w:hint="cs"/>
            <w:kern w:val="36"/>
            <w:sz w:val="34"/>
            <w:szCs w:val="34"/>
            <w:rtl/>
          </w:rPr>
          <w:t>مصر</w:t>
        </w:r>
      </w:hyperlink>
      <w:r w:rsidRPr="00932315">
        <w:rPr>
          <w:rFonts w:ascii="Arabic Typesetting" w:eastAsia="Times New Roman" w:hAnsi="Arabic Typesetting" w:cs="Arabic Typesetting" w:hint="cs"/>
          <w:kern w:val="36"/>
          <w:sz w:val="34"/>
          <w:szCs w:val="34"/>
          <w:rtl/>
        </w:rPr>
        <w:t xml:space="preserve"> وأدت إلى وقوع مصادمات بين المتظاهرين </w:t>
      </w:r>
      <w:hyperlink r:id="rId849" w:tooltip="شرطة مصرية" w:history="1">
        <w:r w:rsidRPr="00932315">
          <w:rPr>
            <w:rFonts w:ascii="Arabic Typesetting" w:eastAsia="Times New Roman" w:hAnsi="Arabic Typesetting" w:cs="Arabic Typesetting" w:hint="cs"/>
            <w:kern w:val="36"/>
            <w:sz w:val="34"/>
            <w:szCs w:val="34"/>
            <w:rtl/>
          </w:rPr>
          <w:t>والشرطة</w:t>
        </w:r>
      </w:hyperlink>
      <w:r w:rsidRPr="00932315">
        <w:rPr>
          <w:rFonts w:ascii="Arabic Typesetting" w:eastAsia="Times New Roman" w:hAnsi="Arabic Typesetting" w:cs="Arabic Typesetting" w:hint="cs"/>
          <w:kern w:val="36"/>
          <w:sz w:val="34"/>
          <w:szCs w:val="34"/>
          <w:rtl/>
        </w:rPr>
        <w:t xml:space="preserve"> وأعمال عنف وسرقة، كما أدت إلى نزول </w:t>
      </w:r>
      <w:hyperlink r:id="rId850" w:tooltip="القوات المسلحة المصرية" w:history="1">
        <w:r w:rsidRPr="00932315">
          <w:rPr>
            <w:rFonts w:ascii="Arabic Typesetting" w:eastAsia="Times New Roman" w:hAnsi="Arabic Typesetting" w:cs="Arabic Typesetting" w:hint="cs"/>
            <w:kern w:val="36"/>
            <w:sz w:val="34"/>
            <w:szCs w:val="34"/>
            <w:rtl/>
          </w:rPr>
          <w:t>القوات المسلحة</w:t>
        </w:r>
      </w:hyperlink>
      <w:r w:rsidRPr="00932315">
        <w:rPr>
          <w:rFonts w:ascii="Arabic Typesetting" w:eastAsia="Times New Roman" w:hAnsi="Arabic Typesetting" w:cs="Arabic Typesetting" w:hint="cs"/>
          <w:kern w:val="36"/>
          <w:sz w:val="34"/>
          <w:szCs w:val="34"/>
          <w:rtl/>
        </w:rPr>
        <w:t xml:space="preserve"> للشارع لحفظ الأمن. </w:t>
      </w:r>
    </w:p>
    <w:p w:rsidR="00264A00" w:rsidRDefault="008C4C1A" w:rsidP="00264A0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وقد كلفه الرئيس مبارك بعد تعيينه مباشرةً بالحوار مع قوى المعارضة يتعلق بالإصلاح الدستوري. </w:t>
      </w:r>
    </w:p>
    <w:p w:rsidR="00971FA4" w:rsidRDefault="008C4C1A" w:rsidP="00264A0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وفي </w:t>
      </w:r>
      <w:hyperlink r:id="rId851" w:tooltip="10 فبراير" w:history="1">
        <w:r w:rsidRPr="00932315">
          <w:rPr>
            <w:rFonts w:ascii="Arabic Typesetting" w:eastAsia="Times New Roman" w:hAnsi="Arabic Typesetting" w:cs="Arabic Typesetting" w:hint="cs"/>
            <w:kern w:val="36"/>
            <w:sz w:val="34"/>
            <w:szCs w:val="34"/>
            <w:rtl/>
          </w:rPr>
          <w:t>10 فبراير</w:t>
        </w:r>
      </w:hyperlink>
      <w:r w:rsidRPr="00932315">
        <w:rPr>
          <w:rFonts w:ascii="Arabic Typesetting" w:eastAsia="Times New Roman" w:hAnsi="Arabic Typesetting" w:cs="Arabic Typesetting" w:hint="cs"/>
          <w:kern w:val="36"/>
          <w:sz w:val="34"/>
          <w:szCs w:val="34"/>
          <w:rtl/>
        </w:rPr>
        <w:t xml:space="preserve"> </w:t>
      </w:r>
      <w:hyperlink r:id="rId852" w:tooltip="2011" w:history="1">
        <w:r w:rsidRPr="00932315">
          <w:rPr>
            <w:rFonts w:ascii="Arabic Typesetting" w:eastAsia="Times New Roman" w:hAnsi="Arabic Typesetting" w:cs="Arabic Typesetting" w:hint="cs"/>
            <w:kern w:val="36"/>
            <w:sz w:val="34"/>
            <w:szCs w:val="34"/>
            <w:rtl/>
          </w:rPr>
          <w:t>2011</w:t>
        </w:r>
      </w:hyperlink>
      <w:r w:rsidRPr="00932315">
        <w:rPr>
          <w:rFonts w:ascii="Arabic Typesetting" w:eastAsia="Times New Roman" w:hAnsi="Arabic Typesetting" w:cs="Arabic Typesetting" w:hint="cs"/>
          <w:kern w:val="36"/>
          <w:sz w:val="34"/>
          <w:szCs w:val="34"/>
          <w:rtl/>
        </w:rPr>
        <w:t xml:space="preserve"> أعلن </w:t>
      </w:r>
      <w:hyperlink r:id="rId853" w:tooltip="محمد حسني مبارك" w:history="1">
        <w:r w:rsidRPr="00932315">
          <w:rPr>
            <w:rFonts w:ascii="Arabic Typesetting" w:eastAsia="Times New Roman" w:hAnsi="Arabic Typesetting" w:cs="Arabic Typesetting" w:hint="cs"/>
            <w:kern w:val="36"/>
            <w:sz w:val="34"/>
            <w:szCs w:val="34"/>
            <w:rtl/>
          </w:rPr>
          <w:t>الرئيس مبارك</w:t>
        </w:r>
      </w:hyperlink>
      <w:r w:rsidRPr="00932315">
        <w:rPr>
          <w:rFonts w:ascii="Arabic Typesetting" w:eastAsia="Times New Roman" w:hAnsi="Arabic Typesetting" w:cs="Arabic Typesetting" w:hint="cs"/>
          <w:kern w:val="36"/>
          <w:sz w:val="34"/>
          <w:szCs w:val="34"/>
          <w:rtl/>
        </w:rPr>
        <w:t xml:space="preserve"> عن تفويضه بصلاحيات الرئاسة وفق </w:t>
      </w:r>
      <w:hyperlink r:id="rId854" w:tooltip="تاريخ دستور مصر" w:history="1">
        <w:r w:rsidRPr="00932315">
          <w:rPr>
            <w:rFonts w:ascii="Arabic Typesetting" w:eastAsia="Times New Roman" w:hAnsi="Arabic Typesetting" w:cs="Arabic Typesetting" w:hint="cs"/>
            <w:kern w:val="36"/>
            <w:sz w:val="34"/>
            <w:szCs w:val="34"/>
            <w:rtl/>
          </w:rPr>
          <w:t>الدستور</w:t>
        </w:r>
      </w:hyperlink>
      <w:r w:rsidR="00971FA4">
        <w:rPr>
          <w:rFonts w:ascii="Arabic Typesetting" w:eastAsia="Times New Roman" w:hAnsi="Arabic Typesetting" w:cs="Arabic Typesetting" w:hint="cs"/>
          <w:kern w:val="36"/>
          <w:sz w:val="34"/>
          <w:szCs w:val="34"/>
          <w:rtl/>
        </w:rPr>
        <w:t>.</w:t>
      </w:r>
    </w:p>
    <w:p w:rsidR="008C4C1A" w:rsidRPr="00932315" w:rsidRDefault="008C4C1A" w:rsidP="00264A0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 إلا أن الرئيس مبارك أعلن في </w:t>
      </w:r>
      <w:hyperlink r:id="rId855" w:tooltip="11 فبراير" w:history="1">
        <w:r w:rsidRPr="00932315">
          <w:rPr>
            <w:rFonts w:ascii="Arabic Typesetting" w:eastAsia="Times New Roman" w:hAnsi="Arabic Typesetting" w:cs="Arabic Typesetting" w:hint="cs"/>
            <w:kern w:val="36"/>
            <w:sz w:val="34"/>
            <w:szCs w:val="34"/>
            <w:rtl/>
          </w:rPr>
          <w:t>11 فبراير</w:t>
        </w:r>
      </w:hyperlink>
      <w:r w:rsidRPr="00932315">
        <w:rPr>
          <w:rFonts w:ascii="Arabic Typesetting" w:eastAsia="Times New Roman" w:hAnsi="Arabic Typesetting" w:cs="Arabic Typesetting" w:hint="cs"/>
          <w:kern w:val="36"/>
          <w:sz w:val="34"/>
          <w:szCs w:val="34"/>
          <w:rtl/>
        </w:rPr>
        <w:t xml:space="preserve"> تنحيه عن السلطة وتكليف </w:t>
      </w:r>
      <w:hyperlink r:id="rId856" w:tooltip="المجلس الأعلى للقوات المسلحة (مصر)" w:history="1">
        <w:r w:rsidRPr="00932315">
          <w:rPr>
            <w:rFonts w:ascii="Arabic Typesetting" w:eastAsia="Times New Roman" w:hAnsi="Arabic Typesetting" w:cs="Arabic Typesetting" w:hint="cs"/>
            <w:kern w:val="36"/>
            <w:sz w:val="34"/>
            <w:szCs w:val="34"/>
            <w:rtl/>
          </w:rPr>
          <w:t>المجلس الأعلى للقوات المسلحة</w:t>
        </w:r>
      </w:hyperlink>
      <w:r w:rsidRPr="00932315">
        <w:rPr>
          <w:rFonts w:ascii="Arabic Typesetting" w:eastAsia="Times New Roman" w:hAnsi="Arabic Typesetting" w:cs="Arabic Typesetting" w:hint="cs"/>
          <w:kern w:val="36"/>
          <w:sz w:val="34"/>
          <w:szCs w:val="34"/>
          <w:rtl/>
        </w:rPr>
        <w:t xml:space="preserve"> لإدارة شئون البلاد، وقام هو بتسليم السلطة إلى </w:t>
      </w:r>
      <w:hyperlink r:id="rId857" w:tooltip="المجلس الأعلى للقوات المسلحة (مصر)" w:history="1">
        <w:r w:rsidRPr="00932315">
          <w:rPr>
            <w:rFonts w:ascii="Arabic Typesetting" w:eastAsia="Times New Roman" w:hAnsi="Arabic Typesetting" w:cs="Arabic Typesetting" w:hint="cs"/>
            <w:kern w:val="36"/>
            <w:sz w:val="34"/>
            <w:szCs w:val="34"/>
            <w:rtl/>
          </w:rPr>
          <w:t>للمجلس الأعلى</w:t>
        </w:r>
      </w:hyperlink>
      <w:r w:rsidRPr="00932315">
        <w:rPr>
          <w:rFonts w:ascii="Arabic Typesetting" w:eastAsia="Times New Roman" w:hAnsi="Arabic Typesetting" w:cs="Arabic Typesetting" w:hint="cs"/>
          <w:kern w:val="36"/>
          <w:sz w:val="34"/>
          <w:szCs w:val="34"/>
          <w:rtl/>
        </w:rPr>
        <w:t>، وانتهت بذلك فترة تولية نيابة الرئيس.</w:t>
      </w:r>
    </w:p>
    <w:p w:rsidR="008C4C1A" w:rsidRPr="00932315" w:rsidRDefault="008C4C1A" w:rsidP="00932315">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932315">
        <w:rPr>
          <w:rFonts w:ascii="Arabic Typesetting" w:eastAsia="Times New Roman" w:hAnsi="Arabic Typesetting" w:cs="Arabic Typesetting" w:hint="cs"/>
          <w:b/>
          <w:bCs/>
          <w:kern w:val="36"/>
          <w:sz w:val="44"/>
          <w:szCs w:val="44"/>
          <w:u w:val="single"/>
          <w:rtl/>
        </w:rPr>
        <w:t>الانتخابات الرئاسية 2012</w:t>
      </w:r>
    </w:p>
    <w:p w:rsidR="008C4C1A" w:rsidRPr="00932315" w:rsidRDefault="008C4C1A" w:rsidP="00264A0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أعلن يوم </w:t>
      </w:r>
      <w:hyperlink r:id="rId858" w:tooltip="ملحق:6 أبريل" w:history="1">
        <w:r w:rsidRPr="00932315">
          <w:rPr>
            <w:rFonts w:ascii="Arabic Typesetting" w:eastAsia="Times New Roman" w:hAnsi="Arabic Typesetting" w:cs="Arabic Typesetting" w:hint="cs"/>
            <w:kern w:val="36"/>
            <w:sz w:val="34"/>
            <w:szCs w:val="34"/>
            <w:rtl/>
          </w:rPr>
          <w:t>6 أبريل</w:t>
        </w:r>
      </w:hyperlink>
      <w:r w:rsidRPr="00932315">
        <w:rPr>
          <w:rFonts w:ascii="Arabic Typesetting" w:eastAsia="Times New Roman" w:hAnsi="Arabic Typesetting" w:cs="Arabic Typesetting" w:hint="cs"/>
          <w:kern w:val="36"/>
          <w:sz w:val="34"/>
          <w:szCs w:val="34"/>
          <w:rtl/>
        </w:rPr>
        <w:t xml:space="preserve"> ترشحه </w:t>
      </w:r>
      <w:hyperlink r:id="rId859" w:tooltip="انتخابات الرئاسة المصرية 2012" w:history="1">
        <w:r w:rsidRPr="00932315">
          <w:rPr>
            <w:rFonts w:ascii="Arabic Typesetting" w:eastAsia="Times New Roman" w:hAnsi="Arabic Typesetting" w:cs="Arabic Typesetting" w:hint="cs"/>
            <w:kern w:val="36"/>
            <w:sz w:val="34"/>
            <w:szCs w:val="34"/>
            <w:rtl/>
          </w:rPr>
          <w:t>لانتخابات الرئاسة</w:t>
        </w:r>
      </w:hyperlink>
      <w:r w:rsidRPr="00932315">
        <w:rPr>
          <w:rFonts w:ascii="Arabic Typesetting" w:eastAsia="Times New Roman" w:hAnsi="Arabic Typesetting" w:cs="Arabic Typesetting" w:hint="cs"/>
          <w:kern w:val="36"/>
          <w:sz w:val="34"/>
          <w:szCs w:val="34"/>
          <w:rtl/>
        </w:rPr>
        <w:t xml:space="preserve"> وذلك قبل يومين من غلق باب الترشيح، وقد برر تراجعه عن قراره السابق بعدم الترشح والذي أصدره في بيان بتاريخ </w:t>
      </w:r>
      <w:hyperlink r:id="rId860" w:tooltip="ملحق:4 أبريل" w:history="1">
        <w:r w:rsidRPr="00932315">
          <w:rPr>
            <w:rFonts w:ascii="Arabic Typesetting" w:eastAsia="Times New Roman" w:hAnsi="Arabic Typesetting" w:cs="Arabic Typesetting" w:hint="cs"/>
            <w:kern w:val="36"/>
            <w:sz w:val="34"/>
            <w:szCs w:val="34"/>
            <w:rtl/>
          </w:rPr>
          <w:t>4 أبريل</w:t>
        </w:r>
      </w:hyperlink>
      <w:r w:rsidRPr="00932315">
        <w:rPr>
          <w:rFonts w:ascii="Arabic Typesetting" w:eastAsia="Times New Roman" w:hAnsi="Arabic Typesetting" w:cs="Arabic Typesetting" w:hint="cs"/>
          <w:kern w:val="36"/>
          <w:sz w:val="34"/>
          <w:szCs w:val="34"/>
          <w:rtl/>
        </w:rPr>
        <w:t xml:space="preserve">  بقوله:</w:t>
      </w:r>
    </w:p>
    <w:p w:rsidR="00932315" w:rsidRPr="00932315" w:rsidRDefault="00932315" w:rsidP="009323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إن النداء الذي وجهتموه لي</w:t>
      </w:r>
      <w:r w:rsidRPr="00932315">
        <w:rPr>
          <w:rFonts w:ascii="Arabic Typesetting" w:eastAsia="Times New Roman" w:hAnsi="Arabic Typesetting" w:cs="Arabic Typesetting" w:hint="cs"/>
          <w:kern w:val="36"/>
          <w:sz w:val="34"/>
          <w:szCs w:val="34"/>
        </w:rPr>
        <w:t xml:space="preserve"> </w:t>
      </w:r>
      <w:r w:rsidRPr="00932315">
        <w:rPr>
          <w:rFonts w:ascii="Arabic Typesetting" w:eastAsia="Times New Roman" w:hAnsi="Arabic Typesetting" w:cs="Arabic Typesetting" w:hint="cs"/>
          <w:kern w:val="36"/>
          <w:sz w:val="34"/>
          <w:szCs w:val="34"/>
          <w:rtl/>
        </w:rPr>
        <w:t>أمرًا، وأنا جندي لم أعص أمرًا طوال حياتي، فإذا ما كان هذا الأمر من الشعب المؤمن</w:t>
      </w:r>
      <w:r w:rsidRPr="00932315">
        <w:rPr>
          <w:rFonts w:ascii="Arabic Typesetting" w:eastAsia="Times New Roman" w:hAnsi="Arabic Typesetting" w:cs="Arabic Typesetting" w:hint="cs"/>
          <w:kern w:val="36"/>
          <w:sz w:val="34"/>
          <w:szCs w:val="34"/>
        </w:rPr>
        <w:t xml:space="preserve"> </w:t>
      </w:r>
      <w:r w:rsidRPr="00932315">
        <w:rPr>
          <w:rFonts w:ascii="Arabic Typesetting" w:eastAsia="Times New Roman" w:hAnsi="Arabic Typesetting" w:cs="Arabic Typesetting" w:hint="cs"/>
          <w:kern w:val="36"/>
          <w:sz w:val="34"/>
          <w:szCs w:val="34"/>
          <w:rtl/>
        </w:rPr>
        <w:t xml:space="preserve">بوطنه لا أستطيع إلا أن ألبي هذا النداء، وأشارك </w:t>
      </w:r>
      <w:r w:rsidR="00264A00" w:rsidRPr="00932315">
        <w:rPr>
          <w:rFonts w:ascii="Arabic Typesetting" w:eastAsia="Times New Roman" w:hAnsi="Arabic Typesetting" w:cs="Arabic Typesetting" w:hint="cs"/>
          <w:kern w:val="36"/>
          <w:sz w:val="34"/>
          <w:szCs w:val="34"/>
          <w:rtl/>
        </w:rPr>
        <w:t>في</w:t>
      </w:r>
      <w:r w:rsidRPr="00932315">
        <w:rPr>
          <w:rFonts w:ascii="Arabic Typesetting" w:eastAsia="Times New Roman" w:hAnsi="Arabic Typesetting" w:cs="Arabic Typesetting" w:hint="cs"/>
          <w:kern w:val="36"/>
          <w:sz w:val="34"/>
          <w:szCs w:val="34"/>
          <w:rtl/>
        </w:rPr>
        <w:t xml:space="preserve"> الترشح، رغم ما أوضحته لكم </w:t>
      </w:r>
      <w:r w:rsidR="00264A00" w:rsidRPr="00932315">
        <w:rPr>
          <w:rFonts w:ascii="Arabic Typesetting" w:eastAsia="Times New Roman" w:hAnsi="Arabic Typesetting" w:cs="Arabic Typesetting" w:hint="cs"/>
          <w:kern w:val="36"/>
          <w:sz w:val="34"/>
          <w:szCs w:val="34"/>
          <w:rtl/>
        </w:rPr>
        <w:t>في</w:t>
      </w:r>
      <w:r w:rsidRPr="00932315">
        <w:rPr>
          <w:rFonts w:ascii="Arabic Typesetting" w:eastAsia="Times New Roman" w:hAnsi="Arabic Typesetting" w:cs="Arabic Typesetting" w:hint="cs"/>
          <w:kern w:val="36"/>
          <w:sz w:val="34"/>
          <w:szCs w:val="34"/>
        </w:rPr>
        <w:t xml:space="preserve"> </w:t>
      </w:r>
      <w:r w:rsidRPr="00932315">
        <w:rPr>
          <w:rFonts w:ascii="Arabic Typesetting" w:eastAsia="Times New Roman" w:hAnsi="Arabic Typesetting" w:cs="Arabic Typesetting" w:hint="cs"/>
          <w:kern w:val="36"/>
          <w:sz w:val="34"/>
          <w:szCs w:val="34"/>
          <w:rtl/>
        </w:rPr>
        <w:t xml:space="preserve">بياني السابق من معوقات وصعوبات، وإن نداءكم لي وتوسمكم </w:t>
      </w:r>
      <w:r w:rsidR="00264A00" w:rsidRPr="00932315">
        <w:rPr>
          <w:rFonts w:ascii="Arabic Typesetting" w:eastAsia="Times New Roman" w:hAnsi="Arabic Typesetting" w:cs="Arabic Typesetting" w:hint="cs"/>
          <w:kern w:val="36"/>
          <w:sz w:val="34"/>
          <w:szCs w:val="34"/>
          <w:rtl/>
        </w:rPr>
        <w:t>في</w:t>
      </w:r>
      <w:r w:rsidRPr="00932315">
        <w:rPr>
          <w:rFonts w:ascii="Arabic Typesetting" w:eastAsia="Times New Roman" w:hAnsi="Arabic Typesetting" w:cs="Arabic Typesetting" w:hint="cs"/>
          <w:kern w:val="36"/>
          <w:sz w:val="34"/>
          <w:szCs w:val="34"/>
          <w:rtl/>
        </w:rPr>
        <w:t xml:space="preserve"> قدرتي هو تكليف وتشريف</w:t>
      </w:r>
      <w:r w:rsidRPr="00932315">
        <w:rPr>
          <w:rFonts w:ascii="Arabic Typesetting" w:eastAsia="Times New Roman" w:hAnsi="Arabic Typesetting" w:cs="Arabic Typesetting" w:hint="cs"/>
          <w:kern w:val="36"/>
          <w:sz w:val="34"/>
          <w:szCs w:val="34"/>
        </w:rPr>
        <w:t xml:space="preserve"> </w:t>
      </w:r>
      <w:r w:rsidRPr="00932315">
        <w:rPr>
          <w:rFonts w:ascii="Arabic Typesetting" w:eastAsia="Times New Roman" w:hAnsi="Arabic Typesetting" w:cs="Arabic Typesetting" w:hint="cs"/>
          <w:kern w:val="36"/>
          <w:sz w:val="34"/>
          <w:szCs w:val="34"/>
          <w:rtl/>
        </w:rPr>
        <w:t>ووسام على صدري، وأعدكم أن أغير موقفي إذا ما استكملت التوكيلات المطلوبة خلال يوم</w:t>
      </w:r>
      <w:r w:rsidRPr="00932315">
        <w:rPr>
          <w:rFonts w:ascii="Arabic Typesetting" w:eastAsia="Times New Roman" w:hAnsi="Arabic Typesetting" w:cs="Arabic Typesetting" w:hint="cs"/>
          <w:kern w:val="36"/>
          <w:sz w:val="34"/>
          <w:szCs w:val="34"/>
        </w:rPr>
        <w:t xml:space="preserve"> </w:t>
      </w:r>
      <w:r w:rsidRPr="00932315">
        <w:rPr>
          <w:rFonts w:ascii="Arabic Typesetting" w:eastAsia="Times New Roman" w:hAnsi="Arabic Typesetting" w:cs="Arabic Typesetting" w:hint="cs"/>
          <w:kern w:val="36"/>
          <w:sz w:val="34"/>
          <w:szCs w:val="34"/>
          <w:rtl/>
        </w:rPr>
        <w:t>السبت، مع وعد مني أن أبذل كل ما أستطيع من جهد، معتمدًا على الله وعلى دعمكم لننجز</w:t>
      </w:r>
      <w:r w:rsidRPr="00932315">
        <w:rPr>
          <w:rFonts w:ascii="Arabic Typesetting" w:eastAsia="Times New Roman" w:hAnsi="Arabic Typesetting" w:cs="Arabic Typesetting" w:hint="cs"/>
          <w:kern w:val="36"/>
          <w:sz w:val="34"/>
          <w:szCs w:val="34"/>
        </w:rPr>
        <w:t xml:space="preserve"> </w:t>
      </w:r>
      <w:r w:rsidRPr="00932315">
        <w:rPr>
          <w:rFonts w:ascii="Arabic Typesetting" w:eastAsia="Times New Roman" w:hAnsi="Arabic Typesetting" w:cs="Arabic Typesetting" w:hint="cs"/>
          <w:kern w:val="36"/>
          <w:sz w:val="34"/>
          <w:szCs w:val="34"/>
          <w:rtl/>
        </w:rPr>
        <w:t xml:space="preserve">التغيير المنشود واستكمال أهداف الثورة وتحقيق آمال الشعب المصري </w:t>
      </w:r>
      <w:r w:rsidR="00264A00" w:rsidRPr="00932315">
        <w:rPr>
          <w:rFonts w:ascii="Arabic Typesetting" w:eastAsia="Times New Roman" w:hAnsi="Arabic Typesetting" w:cs="Arabic Typesetting" w:hint="cs"/>
          <w:kern w:val="36"/>
          <w:sz w:val="34"/>
          <w:szCs w:val="34"/>
          <w:rtl/>
        </w:rPr>
        <w:t>في</w:t>
      </w:r>
      <w:r w:rsidRPr="00932315">
        <w:rPr>
          <w:rFonts w:ascii="Arabic Typesetting" w:eastAsia="Times New Roman" w:hAnsi="Arabic Typesetting" w:cs="Arabic Typesetting" w:hint="cs"/>
          <w:kern w:val="36"/>
          <w:sz w:val="34"/>
          <w:szCs w:val="34"/>
          <w:rtl/>
        </w:rPr>
        <w:t xml:space="preserve"> الأمن</w:t>
      </w:r>
      <w:r w:rsidRPr="00932315">
        <w:rPr>
          <w:rFonts w:ascii="Arabic Typesetting" w:eastAsia="Times New Roman" w:hAnsi="Arabic Typesetting" w:cs="Arabic Typesetting" w:hint="cs"/>
          <w:kern w:val="36"/>
          <w:sz w:val="34"/>
          <w:szCs w:val="34"/>
        </w:rPr>
        <w:t xml:space="preserve"> </w:t>
      </w:r>
      <w:r w:rsidRPr="00932315">
        <w:rPr>
          <w:rFonts w:ascii="Arabic Typesetting" w:eastAsia="Times New Roman" w:hAnsi="Arabic Typesetting" w:cs="Arabic Typesetting" w:hint="cs"/>
          <w:kern w:val="36"/>
          <w:sz w:val="34"/>
          <w:szCs w:val="34"/>
          <w:rtl/>
        </w:rPr>
        <w:t>والاستقرار والرخاء.</w:t>
      </w:r>
    </w:p>
    <w:p w:rsidR="008C4C1A" w:rsidRPr="00932315" w:rsidRDefault="008C4C1A" w:rsidP="00264A0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وكان عدد من مناصريه في نفس اليوم قد تظاهروا في "ميدان العباسية" لمطالبته بالترشح</w:t>
      </w:r>
      <w:r w:rsidR="00264A00">
        <w:rPr>
          <w:rFonts w:ascii="Arabic Typesetting" w:eastAsia="Times New Roman" w:hAnsi="Arabic Typesetting" w:cs="Arabic Typesetting" w:hint="cs"/>
          <w:kern w:val="36"/>
          <w:sz w:val="34"/>
          <w:szCs w:val="34"/>
          <w:rtl/>
        </w:rPr>
        <w:t>.</w:t>
      </w:r>
    </w:p>
    <w:p w:rsidR="008C4C1A" w:rsidRPr="00932315" w:rsidRDefault="008C4C1A" w:rsidP="00264A0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lastRenderedPageBreak/>
        <w:t xml:space="preserve">وفي يوم السبت </w:t>
      </w:r>
      <w:hyperlink r:id="rId861" w:tooltip="ملحق:7 أبريل" w:history="1">
        <w:r w:rsidRPr="00932315">
          <w:rPr>
            <w:rFonts w:ascii="Arabic Typesetting" w:eastAsia="Times New Roman" w:hAnsi="Arabic Typesetting" w:cs="Arabic Typesetting" w:hint="cs"/>
            <w:kern w:val="36"/>
            <w:sz w:val="34"/>
            <w:szCs w:val="34"/>
            <w:rtl/>
          </w:rPr>
          <w:t>7 أبريل</w:t>
        </w:r>
      </w:hyperlink>
      <w:r w:rsidRPr="00932315">
        <w:rPr>
          <w:rFonts w:ascii="Arabic Typesetting" w:eastAsia="Times New Roman" w:hAnsi="Arabic Typesetting" w:cs="Arabic Typesetting" w:hint="cs"/>
          <w:kern w:val="36"/>
          <w:sz w:val="34"/>
          <w:szCs w:val="34"/>
          <w:rtl/>
        </w:rPr>
        <w:t xml:space="preserve"> قام بسحب أوراق ترشحه من </w:t>
      </w:r>
      <w:hyperlink r:id="rId862" w:tooltip="لجنة الانتخابات الرئاسية 2012" w:history="1">
        <w:r w:rsidRPr="00932315">
          <w:rPr>
            <w:rFonts w:ascii="Arabic Typesetting" w:eastAsia="Times New Roman" w:hAnsi="Arabic Typesetting" w:cs="Arabic Typesetting" w:hint="cs"/>
            <w:kern w:val="36"/>
            <w:sz w:val="34"/>
            <w:szCs w:val="34"/>
            <w:rtl/>
          </w:rPr>
          <w:t>اللجنة العليا للانتخابات</w:t>
        </w:r>
      </w:hyperlink>
      <w:r w:rsidRPr="00932315">
        <w:rPr>
          <w:rFonts w:ascii="Arabic Typesetting" w:eastAsia="Times New Roman" w:hAnsi="Arabic Typesetting" w:cs="Arabic Typesetting" w:hint="cs"/>
          <w:kern w:val="36"/>
          <w:sz w:val="34"/>
          <w:szCs w:val="34"/>
          <w:rtl/>
        </w:rPr>
        <w:t xml:space="preserve"> التي وصل مقرها وسط حشد من مؤيديه وتعزيزات أمنية مكثفة من قبل عناصر </w:t>
      </w:r>
      <w:hyperlink r:id="rId863" w:tooltip="شرطة مصرية" w:history="1">
        <w:r w:rsidRPr="00932315">
          <w:rPr>
            <w:rFonts w:ascii="Arabic Typesetting" w:eastAsia="Times New Roman" w:hAnsi="Arabic Typesetting" w:cs="Arabic Typesetting" w:hint="cs"/>
            <w:kern w:val="36"/>
            <w:sz w:val="34"/>
            <w:szCs w:val="34"/>
            <w:rtl/>
          </w:rPr>
          <w:t>الشرطة</w:t>
        </w:r>
      </w:hyperlink>
      <w:r w:rsidRPr="00932315">
        <w:rPr>
          <w:rFonts w:ascii="Arabic Typesetting" w:eastAsia="Times New Roman" w:hAnsi="Arabic Typesetting" w:cs="Arabic Typesetting" w:hint="cs"/>
          <w:kern w:val="36"/>
          <w:sz w:val="34"/>
          <w:szCs w:val="34"/>
          <w:rtl/>
        </w:rPr>
        <w:t xml:space="preserve"> </w:t>
      </w:r>
      <w:hyperlink r:id="rId864" w:tooltip="القوات المسلحة المصرية" w:history="1">
        <w:r w:rsidRPr="00932315">
          <w:rPr>
            <w:rFonts w:ascii="Arabic Typesetting" w:eastAsia="Times New Roman" w:hAnsi="Arabic Typesetting" w:cs="Arabic Typesetting" w:hint="cs"/>
            <w:kern w:val="36"/>
            <w:sz w:val="34"/>
            <w:szCs w:val="34"/>
            <w:rtl/>
          </w:rPr>
          <w:t>والقوات المسلحة</w:t>
        </w:r>
      </w:hyperlink>
      <w:r w:rsidRPr="00932315">
        <w:rPr>
          <w:rFonts w:ascii="Arabic Typesetting" w:eastAsia="Times New Roman" w:hAnsi="Arabic Typesetting" w:cs="Arabic Typesetting" w:hint="cs"/>
          <w:kern w:val="36"/>
          <w:sz w:val="34"/>
          <w:szCs w:val="34"/>
          <w:rtl/>
        </w:rPr>
        <w:t>، وفي اليوم التالي، وهو آخر أيام تقديم أوراق الترشح، قام بتقديم أوراق ترشحه رسميًا وذلك قبل غلق باب التقديم بـ20 دقيقة.</w:t>
      </w:r>
    </w:p>
    <w:p w:rsidR="008C4C1A" w:rsidRPr="00932315" w:rsidRDefault="008C4C1A" w:rsidP="00264A0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ولكن قررت اللجنة العليا للانتخابات الرئاسة استبعاده في يوم </w:t>
      </w:r>
      <w:hyperlink r:id="rId865" w:tooltip="14 أبريل" w:history="1">
        <w:r w:rsidRPr="00932315">
          <w:rPr>
            <w:rFonts w:ascii="Arabic Typesetting" w:eastAsia="Times New Roman" w:hAnsi="Arabic Typesetting" w:cs="Arabic Typesetting" w:hint="cs"/>
            <w:kern w:val="36"/>
            <w:sz w:val="34"/>
            <w:szCs w:val="34"/>
            <w:rtl/>
          </w:rPr>
          <w:t>14 أبريل</w:t>
        </w:r>
      </w:hyperlink>
      <w:r w:rsidRPr="00932315">
        <w:rPr>
          <w:rFonts w:ascii="Arabic Typesetting" w:eastAsia="Times New Roman" w:hAnsi="Arabic Typesetting" w:cs="Arabic Typesetting" w:hint="cs"/>
          <w:kern w:val="36"/>
          <w:sz w:val="34"/>
          <w:szCs w:val="34"/>
          <w:rtl/>
        </w:rPr>
        <w:t xml:space="preserve"> بعدما استبعدت أكثر من 3 آلاف من نماذج التأييد التي قدمها، ليصبح عددها الإجمالي 46 ألفاً، وهو رقم أكبر من النصاب الرقمي المطلوب المحدد 30 ألفاً، لكن تبين للجنة أنه جمع هذه النماذج من 14 محافظة فقط، والمطلوب ألف تأييد على الأقل من 15 محافظة.</w:t>
      </w:r>
    </w:p>
    <w:p w:rsidR="008C4C1A" w:rsidRPr="00932315" w:rsidRDefault="008C4C1A" w:rsidP="00932315">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932315">
        <w:rPr>
          <w:rFonts w:ascii="Arabic Typesetting" w:eastAsia="Times New Roman" w:hAnsi="Arabic Typesetting" w:cs="Arabic Typesetting" w:hint="cs"/>
          <w:b/>
          <w:bCs/>
          <w:kern w:val="36"/>
          <w:sz w:val="44"/>
          <w:szCs w:val="44"/>
          <w:u w:val="single"/>
          <w:rtl/>
        </w:rPr>
        <w:t>محاولة اغتياله</w:t>
      </w:r>
    </w:p>
    <w:p w:rsidR="008C4C1A" w:rsidRPr="00932315" w:rsidRDefault="008C4C1A" w:rsidP="00264A00">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 xml:space="preserve">ذكرت قناة </w:t>
      </w:r>
      <w:hyperlink r:id="rId866" w:tooltip="فوكس نيوز" w:history="1">
        <w:r w:rsidRPr="00932315">
          <w:rPr>
            <w:rFonts w:ascii="Arabic Typesetting" w:eastAsia="Times New Roman" w:hAnsi="Arabic Typesetting" w:cs="Arabic Typesetting" w:hint="cs"/>
            <w:kern w:val="36"/>
            <w:sz w:val="34"/>
            <w:szCs w:val="34"/>
            <w:rtl/>
          </w:rPr>
          <w:t>فوكس نيوز</w:t>
        </w:r>
      </w:hyperlink>
      <w:r w:rsidRPr="00932315">
        <w:rPr>
          <w:rFonts w:ascii="Arabic Typesetting" w:eastAsia="Times New Roman" w:hAnsi="Arabic Typesetting" w:cs="Arabic Typesetting" w:hint="cs"/>
          <w:kern w:val="36"/>
          <w:sz w:val="34"/>
          <w:szCs w:val="34"/>
          <w:rtl/>
        </w:rPr>
        <w:t xml:space="preserve"> الأمريكية في </w:t>
      </w:r>
      <w:hyperlink r:id="rId867" w:tooltip="فبراير" w:history="1">
        <w:r w:rsidRPr="00932315">
          <w:rPr>
            <w:rFonts w:ascii="Arabic Typesetting" w:eastAsia="Times New Roman" w:hAnsi="Arabic Typesetting" w:cs="Arabic Typesetting" w:hint="cs"/>
            <w:kern w:val="36"/>
            <w:sz w:val="34"/>
            <w:szCs w:val="34"/>
            <w:rtl/>
          </w:rPr>
          <w:t>فبراير</w:t>
        </w:r>
      </w:hyperlink>
      <w:r w:rsidRPr="00932315">
        <w:rPr>
          <w:rFonts w:ascii="Arabic Typesetting" w:eastAsia="Times New Roman" w:hAnsi="Arabic Typesetting" w:cs="Arabic Typesetting" w:hint="cs"/>
          <w:kern w:val="36"/>
          <w:sz w:val="34"/>
          <w:szCs w:val="34"/>
          <w:rtl/>
        </w:rPr>
        <w:t xml:space="preserve"> من عام </w:t>
      </w:r>
      <w:hyperlink r:id="rId868" w:tooltip="2011" w:history="1">
        <w:r w:rsidRPr="00932315">
          <w:rPr>
            <w:rFonts w:ascii="Arabic Typesetting" w:eastAsia="Times New Roman" w:hAnsi="Arabic Typesetting" w:cs="Arabic Typesetting" w:hint="cs"/>
            <w:kern w:val="36"/>
            <w:sz w:val="34"/>
            <w:szCs w:val="34"/>
            <w:rtl/>
          </w:rPr>
          <w:t>2011</w:t>
        </w:r>
      </w:hyperlink>
      <w:r w:rsidRPr="00932315">
        <w:rPr>
          <w:rFonts w:ascii="Arabic Typesetting" w:eastAsia="Times New Roman" w:hAnsi="Arabic Typesetting" w:cs="Arabic Typesetting" w:hint="cs"/>
          <w:kern w:val="36"/>
          <w:sz w:val="34"/>
          <w:szCs w:val="34"/>
          <w:rtl/>
        </w:rPr>
        <w:t xml:space="preserve"> وبعيد تعيينه نائبًا للرئيس أنه تعرض إلى محاولة </w:t>
      </w:r>
      <w:hyperlink r:id="rId869" w:tooltip="اغتيال" w:history="1">
        <w:r w:rsidRPr="00932315">
          <w:rPr>
            <w:rFonts w:ascii="Arabic Typesetting" w:eastAsia="Times New Roman" w:hAnsi="Arabic Typesetting" w:cs="Arabic Typesetting" w:hint="cs"/>
            <w:kern w:val="36"/>
            <w:sz w:val="34"/>
            <w:szCs w:val="34"/>
            <w:rtl/>
          </w:rPr>
          <w:t>اغتيال</w:t>
        </w:r>
      </w:hyperlink>
      <w:r w:rsidRPr="00932315">
        <w:rPr>
          <w:rFonts w:ascii="Arabic Typesetting" w:eastAsia="Times New Roman" w:hAnsi="Arabic Typesetting" w:cs="Arabic Typesetting" w:hint="cs"/>
          <w:kern w:val="36"/>
          <w:sz w:val="34"/>
          <w:szCs w:val="34"/>
          <w:rtl/>
        </w:rPr>
        <w:t xml:space="preserve"> فاشلة أدت إلى وفاة اثنين من حراسه الشخصيين وسائقه الخاص. وكان مصدر أمني قد نفى تلك المحاولة، إلا أنه صدرت لاحقًا تصريحات عن وزير الخارجية </w:t>
      </w:r>
      <w:hyperlink r:id="rId870" w:tooltip="أحمد أبو الغيط" w:history="1">
        <w:r w:rsidRPr="00932315">
          <w:rPr>
            <w:rFonts w:ascii="Arabic Typesetting" w:eastAsia="Times New Roman" w:hAnsi="Arabic Typesetting" w:cs="Arabic Typesetting" w:hint="cs"/>
            <w:kern w:val="36"/>
            <w:sz w:val="34"/>
            <w:szCs w:val="34"/>
            <w:rtl/>
          </w:rPr>
          <w:t>أحمد أبو الغيط</w:t>
        </w:r>
      </w:hyperlink>
      <w:r w:rsidRPr="00932315">
        <w:rPr>
          <w:rFonts w:ascii="Arabic Typesetting" w:eastAsia="Times New Roman" w:hAnsi="Arabic Typesetting" w:cs="Arabic Typesetting" w:hint="cs"/>
          <w:kern w:val="36"/>
          <w:sz w:val="34"/>
          <w:szCs w:val="34"/>
          <w:rtl/>
        </w:rPr>
        <w:t xml:space="preserve"> تؤكد ذلك.</w:t>
      </w:r>
    </w:p>
    <w:p w:rsidR="008C4C1A" w:rsidRPr="00932315" w:rsidRDefault="008C4C1A" w:rsidP="00932315">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932315">
        <w:rPr>
          <w:rFonts w:ascii="Arabic Typesetting" w:eastAsia="Times New Roman" w:hAnsi="Arabic Typesetting" w:cs="Arabic Typesetting" w:hint="cs"/>
          <w:b/>
          <w:bCs/>
          <w:kern w:val="36"/>
          <w:sz w:val="44"/>
          <w:szCs w:val="44"/>
          <w:u w:val="single"/>
          <w:rtl/>
        </w:rPr>
        <w:t>الأوسمة والأنواط والميداليات</w:t>
      </w:r>
    </w:p>
    <w:p w:rsidR="008C4C1A" w:rsidRPr="00932315" w:rsidRDefault="008C4C1A" w:rsidP="009323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حصل على العديد من الأوسمة والأنواط والميداليات:</w:t>
      </w:r>
    </w:p>
    <w:p w:rsidR="008C4C1A" w:rsidRPr="00932315" w:rsidRDefault="008C4C1A" w:rsidP="009323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وسام الجمهورية من الطبقة الثانية.</w:t>
      </w:r>
    </w:p>
    <w:p w:rsidR="008C4C1A" w:rsidRPr="00932315" w:rsidRDefault="008C4C1A" w:rsidP="009323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نَوْط الواجب من الطبقة الثانية.</w:t>
      </w:r>
    </w:p>
    <w:p w:rsidR="008C4C1A" w:rsidRPr="00932315" w:rsidRDefault="008C4C1A" w:rsidP="009323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ميدالية الخدمة الطويلة والقدوة الحسنة.</w:t>
      </w:r>
    </w:p>
    <w:p w:rsidR="008C4C1A" w:rsidRPr="00932315" w:rsidRDefault="008C4C1A" w:rsidP="009323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نوط الواجب من الطبقة الأولى.</w:t>
      </w:r>
    </w:p>
    <w:p w:rsidR="008C4C1A" w:rsidRPr="00932315" w:rsidRDefault="008C4C1A" w:rsidP="00932315">
      <w:pPr>
        <w:spacing w:before="100" w:beforeAutospacing="1" w:after="100" w:afterAutospacing="1" w:line="240" w:lineRule="auto"/>
        <w:jc w:val="both"/>
        <w:rPr>
          <w:rFonts w:ascii="Arabic Typesetting" w:eastAsia="Times New Roman" w:hAnsi="Arabic Typesetting" w:cs="Arabic Typesetting"/>
          <w:kern w:val="36"/>
          <w:sz w:val="34"/>
          <w:szCs w:val="34"/>
          <w:rtl/>
        </w:rPr>
      </w:pPr>
      <w:r w:rsidRPr="00932315">
        <w:rPr>
          <w:rFonts w:ascii="Arabic Typesetting" w:eastAsia="Times New Roman" w:hAnsi="Arabic Typesetting" w:cs="Arabic Typesetting" w:hint="cs"/>
          <w:kern w:val="36"/>
          <w:sz w:val="34"/>
          <w:szCs w:val="34"/>
          <w:rtl/>
        </w:rPr>
        <w:t>نوط الخدمة الممتازة.</w:t>
      </w:r>
    </w:p>
    <w:p w:rsidR="008C4C1A" w:rsidRPr="00932315" w:rsidRDefault="008C4C1A" w:rsidP="00932315">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932315">
        <w:rPr>
          <w:rFonts w:ascii="Arabic Typesetting" w:eastAsia="Times New Roman" w:hAnsi="Arabic Typesetting" w:cs="Arabic Typesetting" w:hint="cs"/>
          <w:b/>
          <w:bCs/>
          <w:kern w:val="36"/>
          <w:sz w:val="44"/>
          <w:szCs w:val="44"/>
          <w:u w:val="single"/>
          <w:rtl/>
        </w:rPr>
        <w:t>سبب الاستبعاد:</w:t>
      </w:r>
    </w:p>
    <w:p w:rsidR="008C4C1A" w:rsidRPr="00932315" w:rsidRDefault="008C4C1A" w:rsidP="00932315">
      <w:pPr>
        <w:spacing w:before="100" w:beforeAutospacing="1" w:after="100" w:afterAutospacing="1" w:line="240" w:lineRule="auto"/>
        <w:jc w:val="both"/>
        <w:rPr>
          <w:rFonts w:ascii="Arabic Typesetting" w:eastAsia="Times New Roman" w:hAnsi="Arabic Typesetting" w:cs="Arabic Typesetting"/>
          <w:kern w:val="36"/>
          <w:sz w:val="34"/>
          <w:szCs w:val="34"/>
          <w:rtl/>
        </w:rPr>
      </w:pPr>
      <w:ins w:id="3" w:author="Unknown">
        <w:r w:rsidRPr="00932315">
          <w:rPr>
            <w:rFonts w:ascii="Arabic Typesetting" w:eastAsia="Times New Roman" w:hAnsi="Arabic Typesetting" w:cs="Arabic Typesetting"/>
            <w:kern w:val="36"/>
            <w:sz w:val="34"/>
            <w:szCs w:val="34"/>
            <w:rtl/>
          </w:rPr>
          <w:t>قررت اللجنة استبعاده بعدما استبعدت أكثر من 3 آلاف من نماذج التأييد التي قدمها، ليصبح عددها الإجمالي 46 ألفاً، وهو رقم أكبر من النصاب  الرقمي المطلوب المحدد 30 ألفاً، لكن تبين للجنة أنه جمع هذه النماذج من 14 محافظة فقط، والمطلوب ألف تأييد على الأقل من 15 محافظة.</w:t>
        </w:r>
      </w:ins>
    </w:p>
    <w:p w:rsidR="002A3CBE" w:rsidRPr="00630837" w:rsidRDefault="002A3CBE" w:rsidP="002A3CBE">
      <w:pPr>
        <w:spacing w:before="100" w:beforeAutospacing="1" w:after="100" w:afterAutospacing="1" w:line="240" w:lineRule="auto"/>
        <w:jc w:val="center"/>
        <w:rPr>
          <w:rFonts w:ascii="Arabic Typesetting" w:eastAsia="Times New Roman" w:hAnsi="Arabic Typesetting" w:cs="Arabic Typesetting"/>
          <w:kern w:val="36"/>
          <w:sz w:val="56"/>
          <w:szCs w:val="56"/>
          <w:rtl/>
        </w:rPr>
      </w:pPr>
      <w:r w:rsidRPr="00630837">
        <w:rPr>
          <w:rFonts w:ascii="Arabic Typesetting" w:eastAsia="Times New Roman" w:hAnsi="Arabic Typesetting" w:cs="Arabic Typesetting" w:hint="cs"/>
          <w:kern w:val="36"/>
          <w:sz w:val="56"/>
          <w:szCs w:val="56"/>
          <w:rtl/>
        </w:rPr>
        <w:t>‘‘‘‘‘‘‘‘‘‘‘‘‘‘‘‘‘‘‘‘‘‘‘‘‘‘‘‘‘‘‘‘‘‘‘‘‘‘‘‘‘‘‘‘‘‘‘‘‘‘</w:t>
      </w:r>
    </w:p>
    <w:p w:rsidR="002A3CBE" w:rsidRDefault="002A3CBE" w:rsidP="002A3CBE">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2A3CBE" w:rsidRDefault="002A3CBE" w:rsidP="002A3CBE">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2A3CBE" w:rsidRDefault="002A3CBE" w:rsidP="002A3CBE">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2A3CBE" w:rsidRDefault="002A3CBE" w:rsidP="002A3CBE">
      <w:pPr>
        <w:pStyle w:val="1"/>
        <w:bidi/>
        <w:rPr>
          <w:rtl/>
        </w:rPr>
      </w:pPr>
    </w:p>
    <w:p w:rsidR="008C4C1A" w:rsidRPr="002A3CBE" w:rsidRDefault="002A3CBE" w:rsidP="002A3CBE">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Pr>
      </w:pPr>
      <w:r>
        <w:rPr>
          <w:rFonts w:ascii="Arabic Typesetting" w:eastAsia="Times New Roman" w:hAnsi="Arabic Typesetting" w:cs="Arabic Typesetting" w:hint="cs"/>
          <w:b/>
          <w:bCs/>
          <w:kern w:val="36"/>
          <w:sz w:val="48"/>
          <w:szCs w:val="48"/>
          <w:u w:val="single"/>
          <w:rtl/>
        </w:rPr>
        <w:lastRenderedPageBreak/>
        <w:t xml:space="preserve">3- </w:t>
      </w:r>
      <w:r w:rsidR="008C4C1A" w:rsidRPr="002A3CBE">
        <w:rPr>
          <w:rFonts w:ascii="Arabic Typesetting" w:eastAsia="Times New Roman" w:hAnsi="Arabic Typesetting" w:cs="Arabic Typesetting" w:hint="cs"/>
          <w:b/>
          <w:bCs/>
          <w:kern w:val="36"/>
          <w:sz w:val="48"/>
          <w:szCs w:val="48"/>
          <w:u w:val="single"/>
          <w:rtl/>
        </w:rPr>
        <w:t xml:space="preserve">محمد خيرت الشاطر </w:t>
      </w:r>
    </w:p>
    <w:p w:rsidR="008C4C1A" w:rsidRDefault="00E26B57" w:rsidP="008C4C1A">
      <w:pPr>
        <w:spacing w:line="1532" w:lineRule="atLeast"/>
        <w:rPr>
          <w:vanish/>
          <w:sz w:val="153"/>
          <w:szCs w:val="153"/>
          <w:rtl/>
        </w:rPr>
      </w:pPr>
      <w:hyperlink r:id="rId871" w:tooltip="ويكيبيديا:سياسة الحماية" w:history="1">
        <w:r w:rsidR="008C4C1A">
          <w:rPr>
            <w:rStyle w:val="Hyperlink"/>
            <w:rFonts w:hint="cs"/>
            <w:vanish/>
            <w:sz w:val="153"/>
            <w:szCs w:val="153"/>
            <w:rtl/>
          </w:rPr>
          <w:t>   </w:t>
        </w:r>
      </w:hyperlink>
    </w:p>
    <w:p w:rsidR="008C4C1A" w:rsidRDefault="008C4C1A" w:rsidP="008C4C1A">
      <w:pPr>
        <w:spacing w:line="240" w:lineRule="auto"/>
        <w:rPr>
          <w:vanish/>
          <w:rtl/>
        </w:rPr>
      </w:pPr>
      <w:r>
        <w:rPr>
          <w:noProof/>
          <w:vanish/>
          <w:color w:val="0000FF"/>
        </w:rPr>
        <w:drawing>
          <wp:inline distT="0" distB="0" distL="0" distR="0">
            <wp:extent cx="184785" cy="184785"/>
            <wp:effectExtent l="19050" t="0" r="5715" b="0"/>
            <wp:docPr id="35" name="صورة 71" descr="هذه المقالة محمية. انقر هنا للمزيد من المعلومات.">
              <a:hlinkClick xmlns:a="http://schemas.openxmlformats.org/drawingml/2006/main" r:id="rId872" tooltip="&quot;هذه المقالة محمية. انقر هنا للمزيد من المعلومات.&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هذه المقالة محمية. انقر هنا للمزيد من المعلومات.">
                      <a:hlinkClick r:id="rId872" tooltip="&quot;هذه المقالة محمية. انقر هنا للمزيد من المعلومات.&quot;"/>
                    </pic:cNvPr>
                    <pic:cNvPicPr>
                      <a:picLocks noChangeAspect="1" noChangeArrowheads="1"/>
                    </pic:cNvPicPr>
                  </pic:nvPicPr>
                  <pic:blipFill>
                    <a:blip r:embed="rId873"/>
                    <a:srcRect/>
                    <a:stretch>
                      <a:fillRect/>
                    </a:stretch>
                  </pic:blipFill>
                  <pic:spPr bwMode="auto">
                    <a:xfrm>
                      <a:off x="0" y="0"/>
                      <a:ext cx="184785" cy="184785"/>
                    </a:xfrm>
                    <a:prstGeom prst="rect">
                      <a:avLst/>
                    </a:prstGeom>
                    <a:noFill/>
                    <a:ln w="9525">
                      <a:noFill/>
                      <a:miter lim="800000"/>
                      <a:headEnd/>
                      <a:tailEnd/>
                    </a:ln>
                  </pic:spPr>
                </pic:pic>
              </a:graphicData>
            </a:graphic>
          </wp:inline>
        </w:drawing>
      </w:r>
    </w:p>
    <w:p w:rsidR="002A3CBE" w:rsidRDefault="002A3CBE" w:rsidP="002A3CBE">
      <w:pPr>
        <w:spacing w:before="100" w:beforeAutospacing="1" w:after="100" w:afterAutospacing="1" w:line="240" w:lineRule="auto"/>
        <w:jc w:val="center"/>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noProof/>
          <w:kern w:val="36"/>
          <w:sz w:val="34"/>
          <w:szCs w:val="34"/>
          <w:rtl/>
        </w:rPr>
        <w:drawing>
          <wp:inline distT="0" distB="0" distL="0" distR="0">
            <wp:extent cx="2004060" cy="2665095"/>
            <wp:effectExtent l="19050" t="0" r="0" b="0"/>
            <wp:docPr id="39" name="صورة 72" descr="صورة معبرة عن الموضوع محمد خيرت الشاطر">
              <a:hlinkClick xmlns:a="http://schemas.openxmlformats.org/drawingml/2006/main" r:id="rId87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صورة معبرة عن الموضوع محمد خيرت الشاطر">
                      <a:hlinkClick r:id="rId874"/>
                    </pic:cNvPr>
                    <pic:cNvPicPr>
                      <a:picLocks noChangeAspect="1" noChangeArrowheads="1"/>
                    </pic:cNvPicPr>
                  </pic:nvPicPr>
                  <pic:blipFill>
                    <a:blip r:embed="rId875"/>
                    <a:srcRect/>
                    <a:stretch>
                      <a:fillRect/>
                    </a:stretch>
                  </pic:blipFill>
                  <pic:spPr bwMode="auto">
                    <a:xfrm>
                      <a:off x="0" y="0"/>
                      <a:ext cx="2004060" cy="2665095"/>
                    </a:xfrm>
                    <a:prstGeom prst="rect">
                      <a:avLst/>
                    </a:prstGeom>
                    <a:noFill/>
                    <a:ln w="9525">
                      <a:noFill/>
                      <a:miter lim="800000"/>
                      <a:headEnd/>
                      <a:tailEnd/>
                    </a:ln>
                  </pic:spPr>
                </pic:pic>
              </a:graphicData>
            </a:graphic>
          </wp:inline>
        </w:drawing>
      </w:r>
    </w:p>
    <w:p w:rsidR="00507498" w:rsidRDefault="002A3CBE"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Pr>
          <w:rFonts w:ascii="Arabic Typesetting" w:eastAsia="Times New Roman" w:hAnsi="Arabic Typesetting" w:cs="Arabic Typesetting" w:hint="cs"/>
          <w:kern w:val="36"/>
          <w:sz w:val="34"/>
          <w:szCs w:val="34"/>
          <w:rtl/>
        </w:rPr>
        <w:t>م</w:t>
      </w:r>
      <w:r w:rsidR="008C4C1A" w:rsidRPr="002A3CBE">
        <w:rPr>
          <w:rFonts w:ascii="Arabic Typesetting" w:eastAsia="Times New Roman" w:hAnsi="Arabic Typesetting" w:cs="Arabic Typesetting" w:hint="cs"/>
          <w:kern w:val="36"/>
          <w:sz w:val="34"/>
          <w:szCs w:val="34"/>
          <w:rtl/>
        </w:rPr>
        <w:t xml:space="preserve">حمد خيرت سعد عبد اللطيف الشاطر وشهرته خيرت الشاطر (ولد في </w:t>
      </w:r>
      <w:hyperlink r:id="rId876" w:tooltip="4 مايو" w:history="1">
        <w:r w:rsidR="008C4C1A" w:rsidRPr="002A3CBE">
          <w:rPr>
            <w:rFonts w:ascii="Arabic Typesetting" w:eastAsia="Times New Roman" w:hAnsi="Arabic Typesetting" w:cs="Arabic Typesetting" w:hint="cs"/>
            <w:kern w:val="36"/>
            <w:sz w:val="34"/>
            <w:szCs w:val="34"/>
            <w:rtl/>
          </w:rPr>
          <w:t>4 مايو</w:t>
        </w:r>
      </w:hyperlink>
      <w:r w:rsidR="008C4C1A" w:rsidRPr="002A3CBE">
        <w:rPr>
          <w:rFonts w:ascii="Arabic Typesetting" w:eastAsia="Times New Roman" w:hAnsi="Arabic Typesetting" w:cs="Arabic Typesetting" w:hint="cs"/>
          <w:kern w:val="36"/>
          <w:sz w:val="34"/>
          <w:szCs w:val="34"/>
          <w:rtl/>
        </w:rPr>
        <w:t xml:space="preserve"> </w:t>
      </w:r>
      <w:hyperlink r:id="rId877" w:tooltip="1950" w:history="1">
        <w:r w:rsidR="008C4C1A" w:rsidRPr="002A3CBE">
          <w:rPr>
            <w:rFonts w:ascii="Arabic Typesetting" w:eastAsia="Times New Roman" w:hAnsi="Arabic Typesetting" w:cs="Arabic Typesetting" w:hint="cs"/>
            <w:kern w:val="36"/>
            <w:sz w:val="34"/>
            <w:szCs w:val="34"/>
            <w:rtl/>
          </w:rPr>
          <w:t>1950</w:t>
        </w:r>
      </w:hyperlink>
      <w:r w:rsidR="008C4C1A" w:rsidRPr="002A3CBE">
        <w:rPr>
          <w:rFonts w:ascii="Arabic Typesetting" w:eastAsia="Times New Roman" w:hAnsi="Arabic Typesetting" w:cs="Arabic Typesetting" w:hint="cs"/>
          <w:kern w:val="36"/>
          <w:sz w:val="34"/>
          <w:szCs w:val="34"/>
          <w:rtl/>
        </w:rPr>
        <w:t xml:space="preserve">) </w:t>
      </w:r>
      <w:r w:rsidR="00507498">
        <w:rPr>
          <w:rFonts w:ascii="Arabic Typesetting" w:eastAsia="Times New Roman" w:hAnsi="Arabic Typesetting" w:cs="Arabic Typesetting" w:hint="cs"/>
          <w:kern w:val="36"/>
          <w:sz w:val="34"/>
          <w:szCs w:val="34"/>
          <w:rtl/>
        </w:rPr>
        <w:t>.</w:t>
      </w:r>
    </w:p>
    <w:p w:rsidR="00507498" w:rsidRDefault="00E26B57" w:rsidP="002A3CBE">
      <w:pPr>
        <w:spacing w:before="100" w:beforeAutospacing="1" w:after="100" w:afterAutospacing="1" w:line="240" w:lineRule="auto"/>
        <w:rPr>
          <w:rFonts w:ascii="Arabic Typesetting" w:eastAsia="Times New Roman" w:hAnsi="Arabic Typesetting" w:cs="Arabic Typesetting"/>
          <w:kern w:val="36"/>
          <w:sz w:val="34"/>
          <w:szCs w:val="34"/>
          <w:rtl/>
        </w:rPr>
      </w:pPr>
      <w:hyperlink r:id="rId878" w:tooltip="مهندس مدني" w:history="1">
        <w:r w:rsidR="008C4C1A" w:rsidRPr="002A3CBE">
          <w:rPr>
            <w:rFonts w:ascii="Arabic Typesetting" w:eastAsia="Times New Roman" w:hAnsi="Arabic Typesetting" w:cs="Arabic Typesetting" w:hint="cs"/>
            <w:kern w:val="36"/>
            <w:sz w:val="34"/>
            <w:szCs w:val="34"/>
            <w:rtl/>
          </w:rPr>
          <w:t>مهندس مدني</w:t>
        </w:r>
      </w:hyperlink>
      <w:r w:rsidR="008C4C1A" w:rsidRPr="002A3CBE">
        <w:rPr>
          <w:rFonts w:ascii="Arabic Typesetting" w:eastAsia="Times New Roman" w:hAnsi="Arabic Typesetting" w:cs="Arabic Typesetting" w:hint="cs"/>
          <w:kern w:val="36"/>
          <w:sz w:val="34"/>
          <w:szCs w:val="34"/>
          <w:rtl/>
        </w:rPr>
        <w:t xml:space="preserve"> </w:t>
      </w:r>
      <w:hyperlink r:id="rId879" w:tooltip="رجل أعمال" w:history="1">
        <w:r w:rsidR="008C4C1A" w:rsidRPr="002A3CBE">
          <w:rPr>
            <w:rFonts w:ascii="Arabic Typesetting" w:eastAsia="Times New Roman" w:hAnsi="Arabic Typesetting" w:cs="Arabic Typesetting" w:hint="cs"/>
            <w:kern w:val="36"/>
            <w:sz w:val="34"/>
            <w:szCs w:val="34"/>
            <w:rtl/>
          </w:rPr>
          <w:t>ورجل أعمال</w:t>
        </w:r>
      </w:hyperlink>
      <w:r w:rsidR="00507498">
        <w:rPr>
          <w:rFonts w:ascii="Arabic Typesetting" w:eastAsia="Times New Roman" w:hAnsi="Arabic Typesetting" w:cs="Arabic Typesetting" w:hint="cs"/>
          <w:kern w:val="36"/>
          <w:sz w:val="34"/>
          <w:szCs w:val="34"/>
          <w:rtl/>
        </w:rPr>
        <w:t xml:space="preserve"> مصري.</w:t>
      </w:r>
    </w:p>
    <w:p w:rsidR="00507498"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ونائب سابق لمرشد </w:t>
      </w:r>
      <w:hyperlink r:id="rId880" w:tooltip="جماعة الإخوان المسلمين" w:history="1">
        <w:r w:rsidRPr="002A3CBE">
          <w:rPr>
            <w:rFonts w:ascii="Arabic Typesetting" w:eastAsia="Times New Roman" w:hAnsi="Arabic Typesetting" w:cs="Arabic Typesetting" w:hint="cs"/>
            <w:kern w:val="36"/>
            <w:sz w:val="34"/>
            <w:szCs w:val="34"/>
            <w:rtl/>
          </w:rPr>
          <w:t>جماعة الإخوان المسلمين</w:t>
        </w:r>
      </w:hyperlink>
      <w:r w:rsidRPr="002A3CBE">
        <w:rPr>
          <w:rFonts w:ascii="Arabic Typesetting" w:eastAsia="Times New Roman" w:hAnsi="Arabic Typesetting" w:cs="Arabic Typesetting" w:hint="cs"/>
          <w:kern w:val="36"/>
          <w:sz w:val="34"/>
          <w:szCs w:val="34"/>
          <w:rtl/>
        </w:rPr>
        <w:t>.</w:t>
      </w:r>
    </w:p>
    <w:p w:rsidR="008C4C1A" w:rsidRPr="002A3CBE"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 ترشح كمستقل </w:t>
      </w:r>
      <w:hyperlink r:id="rId881" w:tooltip="انتخابات الرئاسة المصرية 2012" w:history="1">
        <w:r w:rsidRPr="002A3CBE">
          <w:rPr>
            <w:rFonts w:ascii="Arabic Typesetting" w:eastAsia="Times New Roman" w:hAnsi="Arabic Typesetting" w:cs="Arabic Typesetting" w:hint="cs"/>
            <w:kern w:val="36"/>
            <w:sz w:val="34"/>
            <w:szCs w:val="34"/>
            <w:rtl/>
          </w:rPr>
          <w:t>لانتخابات الرئاسة المصرية 2012</w:t>
        </w:r>
      </w:hyperlink>
      <w:r w:rsidRPr="002A3CBE">
        <w:rPr>
          <w:rFonts w:ascii="Arabic Typesetting" w:eastAsia="Times New Roman" w:hAnsi="Arabic Typesetting" w:cs="Arabic Typesetting" w:hint="cs"/>
          <w:kern w:val="36"/>
          <w:sz w:val="34"/>
          <w:szCs w:val="34"/>
          <w:rtl/>
        </w:rPr>
        <w:t>.</w:t>
      </w:r>
    </w:p>
    <w:p w:rsidR="008C4C1A" w:rsidRPr="002A3CBE" w:rsidRDefault="008C4C1A" w:rsidP="002A3CB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2A3CBE">
        <w:rPr>
          <w:rFonts w:ascii="Arabic Typesetting" w:eastAsia="Times New Roman" w:hAnsi="Arabic Typesetting" w:cs="Arabic Typesetting" w:hint="cs"/>
          <w:b/>
          <w:bCs/>
          <w:kern w:val="36"/>
          <w:sz w:val="44"/>
          <w:szCs w:val="44"/>
          <w:u w:val="single"/>
          <w:rtl/>
        </w:rPr>
        <w:t>حياته</w:t>
      </w:r>
    </w:p>
    <w:p w:rsidR="00507498"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ولد خيرت الشاطر في محافظة </w:t>
      </w:r>
      <w:hyperlink r:id="rId882" w:tooltip="الدقهلية" w:history="1">
        <w:r w:rsidRPr="002A3CBE">
          <w:rPr>
            <w:rFonts w:ascii="Arabic Typesetting" w:eastAsia="Times New Roman" w:hAnsi="Arabic Typesetting" w:cs="Arabic Typesetting" w:hint="cs"/>
            <w:kern w:val="36"/>
            <w:sz w:val="34"/>
            <w:szCs w:val="34"/>
            <w:rtl/>
          </w:rPr>
          <w:t>الدقهلية</w:t>
        </w:r>
      </w:hyperlink>
      <w:r w:rsidRPr="002A3CBE">
        <w:rPr>
          <w:rFonts w:ascii="Arabic Typesetting" w:eastAsia="Times New Roman" w:hAnsi="Arabic Typesetting" w:cs="Arabic Typesetting" w:hint="cs"/>
          <w:kern w:val="36"/>
          <w:sz w:val="34"/>
          <w:szCs w:val="34"/>
          <w:rtl/>
        </w:rPr>
        <w:t xml:space="preserve"> بمدينة </w:t>
      </w:r>
      <w:hyperlink r:id="rId883" w:tooltip="شربين" w:history="1">
        <w:r w:rsidRPr="002A3CBE">
          <w:rPr>
            <w:rFonts w:ascii="Arabic Typesetting" w:eastAsia="Times New Roman" w:hAnsi="Arabic Typesetting" w:cs="Arabic Typesetting" w:hint="cs"/>
            <w:kern w:val="36"/>
            <w:sz w:val="34"/>
            <w:szCs w:val="34"/>
            <w:rtl/>
          </w:rPr>
          <w:t>شربين</w:t>
        </w:r>
      </w:hyperlink>
      <w:r w:rsidRPr="002A3CBE">
        <w:rPr>
          <w:rFonts w:ascii="Arabic Typesetting" w:eastAsia="Times New Roman" w:hAnsi="Arabic Typesetting" w:cs="Arabic Typesetting" w:hint="cs"/>
          <w:kern w:val="36"/>
          <w:sz w:val="34"/>
          <w:szCs w:val="34"/>
          <w:rtl/>
        </w:rPr>
        <w:t xml:space="preserve"> في </w:t>
      </w:r>
      <w:hyperlink r:id="rId884" w:tooltip="4 مايو" w:history="1">
        <w:r w:rsidRPr="002A3CBE">
          <w:rPr>
            <w:rFonts w:ascii="Arabic Typesetting" w:eastAsia="Times New Roman" w:hAnsi="Arabic Typesetting" w:cs="Arabic Typesetting" w:hint="cs"/>
            <w:kern w:val="36"/>
            <w:sz w:val="34"/>
            <w:szCs w:val="34"/>
            <w:rtl/>
          </w:rPr>
          <w:t>4 مايو</w:t>
        </w:r>
      </w:hyperlink>
      <w:r w:rsidRPr="002A3CBE">
        <w:rPr>
          <w:rFonts w:ascii="Arabic Typesetting" w:eastAsia="Times New Roman" w:hAnsi="Arabic Typesetting" w:cs="Arabic Typesetting" w:hint="cs"/>
          <w:kern w:val="36"/>
          <w:sz w:val="34"/>
          <w:szCs w:val="34"/>
          <w:rtl/>
        </w:rPr>
        <w:t xml:space="preserve"> </w:t>
      </w:r>
      <w:hyperlink r:id="rId885" w:tooltip="1950" w:history="1">
        <w:r w:rsidRPr="002A3CBE">
          <w:rPr>
            <w:rFonts w:ascii="Arabic Typesetting" w:eastAsia="Times New Roman" w:hAnsi="Arabic Typesetting" w:cs="Arabic Typesetting" w:hint="cs"/>
            <w:kern w:val="36"/>
            <w:sz w:val="34"/>
            <w:szCs w:val="34"/>
            <w:rtl/>
          </w:rPr>
          <w:t>1950</w:t>
        </w:r>
      </w:hyperlink>
      <w:r w:rsidR="00507498">
        <w:rPr>
          <w:rFonts w:ascii="Arabic Typesetting" w:eastAsia="Times New Roman" w:hAnsi="Arabic Typesetting" w:cs="Arabic Typesetting" w:hint="cs"/>
          <w:kern w:val="36"/>
          <w:sz w:val="34"/>
          <w:szCs w:val="34"/>
          <w:rtl/>
        </w:rPr>
        <w:t>.</w:t>
      </w:r>
    </w:p>
    <w:p w:rsidR="008C4C1A" w:rsidRPr="002A3CBE"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متزوج من المهندسة «عزة توفيق» وله ثمانية من البنات وولدان وستة عشر حفيداً.</w:t>
      </w:r>
    </w:p>
    <w:p w:rsidR="008C4C1A" w:rsidRPr="002A3CBE"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عمل بعد تخرجه معيدًا ثم مدرسًا مساعدًا </w:t>
      </w:r>
      <w:hyperlink r:id="rId886" w:tooltip="كلية الهندسة" w:history="1">
        <w:r w:rsidRPr="002A3CBE">
          <w:rPr>
            <w:rFonts w:ascii="Arabic Typesetting" w:eastAsia="Times New Roman" w:hAnsi="Arabic Typesetting" w:cs="Arabic Typesetting" w:hint="cs"/>
            <w:kern w:val="36"/>
            <w:sz w:val="34"/>
            <w:szCs w:val="34"/>
            <w:rtl/>
          </w:rPr>
          <w:t>بكلية الهندسة</w:t>
        </w:r>
      </w:hyperlink>
      <w:r w:rsidRPr="002A3CBE">
        <w:rPr>
          <w:rFonts w:ascii="Arabic Typesetting" w:eastAsia="Times New Roman" w:hAnsi="Arabic Typesetting" w:cs="Arabic Typesetting" w:hint="cs"/>
          <w:kern w:val="36"/>
          <w:sz w:val="34"/>
          <w:szCs w:val="34"/>
          <w:rtl/>
        </w:rPr>
        <w:t xml:space="preserve"> في </w:t>
      </w:r>
      <w:hyperlink r:id="rId887" w:tooltip="جامعة المنصورة" w:history="1">
        <w:r w:rsidRPr="002A3CBE">
          <w:rPr>
            <w:rFonts w:ascii="Arabic Typesetting" w:eastAsia="Times New Roman" w:hAnsi="Arabic Typesetting" w:cs="Arabic Typesetting" w:hint="cs"/>
            <w:kern w:val="36"/>
            <w:sz w:val="34"/>
            <w:szCs w:val="34"/>
            <w:rtl/>
          </w:rPr>
          <w:t>جامعة المنصورة</w:t>
        </w:r>
      </w:hyperlink>
      <w:r w:rsidRPr="002A3CBE">
        <w:rPr>
          <w:rFonts w:ascii="Arabic Typesetting" w:eastAsia="Times New Roman" w:hAnsi="Arabic Typesetting" w:cs="Arabic Typesetting" w:hint="cs"/>
          <w:kern w:val="36"/>
          <w:sz w:val="34"/>
          <w:szCs w:val="34"/>
          <w:rtl/>
        </w:rPr>
        <w:t xml:space="preserve"> حتى عام </w:t>
      </w:r>
      <w:hyperlink r:id="rId888" w:tooltip="1981" w:history="1">
        <w:r w:rsidRPr="002A3CBE">
          <w:rPr>
            <w:rFonts w:ascii="Arabic Typesetting" w:eastAsia="Times New Roman" w:hAnsi="Arabic Typesetting" w:cs="Arabic Typesetting" w:hint="cs"/>
            <w:kern w:val="36"/>
            <w:sz w:val="34"/>
            <w:szCs w:val="34"/>
            <w:rtl/>
          </w:rPr>
          <w:t>1981</w:t>
        </w:r>
      </w:hyperlink>
      <w:r w:rsidRPr="002A3CBE">
        <w:rPr>
          <w:rFonts w:ascii="Arabic Typesetting" w:eastAsia="Times New Roman" w:hAnsi="Arabic Typesetting" w:cs="Arabic Typesetting" w:hint="cs"/>
          <w:kern w:val="36"/>
          <w:sz w:val="34"/>
          <w:szCs w:val="34"/>
          <w:rtl/>
        </w:rPr>
        <w:t xml:space="preserve"> حيث أصدر الرئيس المصري الراحل </w:t>
      </w:r>
      <w:hyperlink r:id="rId889" w:tooltip="محمد أنور السادات" w:history="1">
        <w:r w:rsidRPr="002A3CBE">
          <w:rPr>
            <w:rFonts w:ascii="Arabic Typesetting" w:eastAsia="Times New Roman" w:hAnsi="Arabic Typesetting" w:cs="Arabic Typesetting" w:hint="cs"/>
            <w:kern w:val="36"/>
            <w:sz w:val="34"/>
            <w:szCs w:val="34"/>
            <w:rtl/>
          </w:rPr>
          <w:t>محمد أنور السادات</w:t>
        </w:r>
      </w:hyperlink>
      <w:r w:rsidRPr="002A3CBE">
        <w:rPr>
          <w:rFonts w:ascii="Arabic Typesetting" w:eastAsia="Times New Roman" w:hAnsi="Arabic Typesetting" w:cs="Arabic Typesetting" w:hint="cs"/>
          <w:kern w:val="36"/>
          <w:sz w:val="34"/>
          <w:szCs w:val="34"/>
          <w:rtl/>
        </w:rPr>
        <w:t xml:space="preserve"> قراراً بنقله خارج الجامعة مع آخرين ضمن قرارات سبتمبر 1981.</w:t>
      </w:r>
    </w:p>
    <w:p w:rsidR="008C4C1A" w:rsidRPr="002A3CBE"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عمل بالتجارة وإدارة الأعمال وشارك في مجالس وإدارات الشركات والبنوك.</w:t>
      </w:r>
    </w:p>
    <w:p w:rsidR="008C4C1A" w:rsidRPr="002A3CBE" w:rsidRDefault="008C4C1A" w:rsidP="00507498">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بدأ نشاطه العام الطلابي والسياسي في نهاية تعليمه الثانوي عام </w:t>
      </w:r>
      <w:hyperlink r:id="rId890" w:tooltip="1966" w:history="1">
        <w:r w:rsidRPr="002A3CBE">
          <w:rPr>
            <w:rFonts w:ascii="Arabic Typesetting" w:eastAsia="Times New Roman" w:hAnsi="Arabic Typesetting" w:cs="Arabic Typesetting" w:hint="cs"/>
            <w:kern w:val="36"/>
            <w:sz w:val="34"/>
            <w:szCs w:val="34"/>
            <w:rtl/>
          </w:rPr>
          <w:t>1966</w:t>
        </w:r>
      </w:hyperlink>
      <w:r w:rsidRPr="002A3CBE">
        <w:rPr>
          <w:rFonts w:ascii="Arabic Typesetting" w:eastAsia="Times New Roman" w:hAnsi="Arabic Typesetting" w:cs="Arabic Typesetting" w:hint="cs"/>
          <w:kern w:val="36"/>
          <w:sz w:val="34"/>
          <w:szCs w:val="34"/>
          <w:rtl/>
        </w:rPr>
        <w:t xml:space="preserve">. حيث كان في الصف الثاني الثانوي وانضم </w:t>
      </w:r>
      <w:hyperlink r:id="rId891" w:tooltip="منظمة الشباب الاشتراكي (الصفحة غير موجودة)" w:history="1">
        <w:r w:rsidRPr="002A3CBE">
          <w:rPr>
            <w:rFonts w:ascii="Arabic Typesetting" w:eastAsia="Times New Roman" w:hAnsi="Arabic Typesetting" w:cs="Arabic Typesetting" w:hint="cs"/>
            <w:kern w:val="36"/>
            <w:sz w:val="34"/>
            <w:szCs w:val="34"/>
            <w:rtl/>
          </w:rPr>
          <w:t>لمنظمة الشباب الاشتراكي</w:t>
        </w:r>
      </w:hyperlink>
      <w:r w:rsidR="00507498">
        <w:rPr>
          <w:rFonts w:ascii="Arabic Typesetting" w:eastAsia="Times New Roman" w:hAnsi="Arabic Typesetting" w:cs="Arabic Typesetting" w:hint="cs"/>
          <w:kern w:val="36"/>
          <w:sz w:val="34"/>
          <w:szCs w:val="34"/>
          <w:rtl/>
        </w:rPr>
        <w:t>.</w:t>
      </w:r>
    </w:p>
    <w:p w:rsidR="008C4C1A" w:rsidRPr="002A3CBE"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انخرط في العمل الإسلامي العام منذ عام </w:t>
      </w:r>
      <w:hyperlink r:id="rId892" w:tooltip="1967" w:history="1">
        <w:r w:rsidRPr="002A3CBE">
          <w:rPr>
            <w:rFonts w:ascii="Arabic Typesetting" w:eastAsia="Times New Roman" w:hAnsi="Arabic Typesetting" w:cs="Arabic Typesetting" w:hint="cs"/>
            <w:kern w:val="36"/>
            <w:sz w:val="34"/>
            <w:szCs w:val="34"/>
            <w:rtl/>
          </w:rPr>
          <w:t>1967</w:t>
        </w:r>
      </w:hyperlink>
      <w:r w:rsidRPr="002A3CBE">
        <w:rPr>
          <w:rFonts w:ascii="Arabic Typesetting" w:eastAsia="Times New Roman" w:hAnsi="Arabic Typesetting" w:cs="Arabic Typesetting" w:hint="cs"/>
          <w:kern w:val="36"/>
          <w:sz w:val="34"/>
          <w:szCs w:val="34"/>
          <w:rtl/>
        </w:rPr>
        <w:t>.</w:t>
      </w:r>
    </w:p>
    <w:p w:rsidR="008C4C1A" w:rsidRPr="002A3CBE"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شارك في تأسيس العمل الإسلامي العام في </w:t>
      </w:r>
      <w:hyperlink r:id="rId893" w:tooltip="جامعة الإسكندرية" w:history="1">
        <w:r w:rsidRPr="002A3CBE">
          <w:rPr>
            <w:rFonts w:ascii="Arabic Typesetting" w:eastAsia="Times New Roman" w:hAnsi="Arabic Typesetting" w:cs="Arabic Typesetting" w:hint="cs"/>
            <w:kern w:val="36"/>
            <w:sz w:val="34"/>
            <w:szCs w:val="34"/>
            <w:rtl/>
          </w:rPr>
          <w:t>جامعة الإسكندرية</w:t>
        </w:r>
      </w:hyperlink>
      <w:r w:rsidRPr="002A3CBE">
        <w:rPr>
          <w:rFonts w:ascii="Arabic Typesetting" w:eastAsia="Times New Roman" w:hAnsi="Arabic Typesetting" w:cs="Arabic Typesetting" w:hint="cs"/>
          <w:kern w:val="36"/>
          <w:sz w:val="34"/>
          <w:szCs w:val="34"/>
          <w:rtl/>
        </w:rPr>
        <w:t xml:space="preserve"> منذ مطلع السبعينيات. حيث شاكر في تأسيس النشاط الإسلامي في الجامعة تحت اسم الجمعية الدينية ثم تحولت لاسم الجماعة الإسلامية.</w:t>
      </w:r>
    </w:p>
    <w:p w:rsidR="008C4C1A" w:rsidRPr="002A3CBE"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ارتبط بجماعة الإخوان المسلمين منذ عام </w:t>
      </w:r>
      <w:hyperlink r:id="rId894" w:tooltip="1974" w:history="1">
        <w:r w:rsidRPr="002A3CBE">
          <w:rPr>
            <w:rFonts w:ascii="Arabic Typesetting" w:eastAsia="Times New Roman" w:hAnsi="Arabic Typesetting" w:cs="Arabic Typesetting" w:hint="cs"/>
            <w:kern w:val="36"/>
            <w:sz w:val="34"/>
            <w:szCs w:val="34"/>
            <w:rtl/>
          </w:rPr>
          <w:t>1974</w:t>
        </w:r>
      </w:hyperlink>
      <w:r w:rsidRPr="002A3CBE">
        <w:rPr>
          <w:rFonts w:ascii="Arabic Typesetting" w:eastAsia="Times New Roman" w:hAnsi="Arabic Typesetting" w:cs="Arabic Typesetting" w:hint="cs"/>
          <w:kern w:val="36"/>
          <w:sz w:val="34"/>
          <w:szCs w:val="34"/>
          <w:rtl/>
        </w:rPr>
        <w:t>.</w:t>
      </w:r>
    </w:p>
    <w:p w:rsidR="008C4C1A" w:rsidRPr="002A3CBE"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lastRenderedPageBreak/>
        <w:t>تدرج في مستويات متعددة وأنشطة متنوعة في العمل الإسلامي من أهمها مجالات العمل الطلابي والتربوي والإداري.</w:t>
      </w:r>
    </w:p>
    <w:p w:rsidR="008C4C1A" w:rsidRPr="002A3CBE"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عضو مكتب الإرشاد لجماعة </w:t>
      </w:r>
      <w:hyperlink r:id="rId895" w:tooltip="الإخوان المسلمين" w:history="1">
        <w:r w:rsidRPr="002A3CBE">
          <w:rPr>
            <w:rFonts w:ascii="Arabic Typesetting" w:eastAsia="Times New Roman" w:hAnsi="Arabic Typesetting" w:cs="Arabic Typesetting" w:hint="cs"/>
            <w:kern w:val="36"/>
            <w:sz w:val="34"/>
            <w:szCs w:val="34"/>
            <w:rtl/>
          </w:rPr>
          <w:t>الإخوان المسلمين</w:t>
        </w:r>
      </w:hyperlink>
      <w:r w:rsidRPr="002A3CBE">
        <w:rPr>
          <w:rFonts w:ascii="Arabic Typesetting" w:eastAsia="Times New Roman" w:hAnsi="Arabic Typesetting" w:cs="Arabic Typesetting" w:hint="cs"/>
          <w:kern w:val="36"/>
          <w:sz w:val="34"/>
          <w:szCs w:val="34"/>
          <w:rtl/>
        </w:rPr>
        <w:t xml:space="preserve"> منذ عام </w:t>
      </w:r>
      <w:hyperlink r:id="rId896" w:tooltip="1995" w:history="1">
        <w:r w:rsidRPr="002A3CBE">
          <w:rPr>
            <w:rFonts w:ascii="Arabic Typesetting" w:eastAsia="Times New Roman" w:hAnsi="Arabic Typesetting" w:cs="Arabic Typesetting" w:hint="cs"/>
            <w:kern w:val="36"/>
            <w:sz w:val="34"/>
            <w:szCs w:val="34"/>
            <w:rtl/>
          </w:rPr>
          <w:t>1995</w:t>
        </w:r>
      </w:hyperlink>
      <w:r w:rsidR="00507498">
        <w:rPr>
          <w:rFonts w:ascii="Arabic Typesetting" w:eastAsia="Times New Roman" w:hAnsi="Arabic Typesetting" w:cs="Arabic Typesetting" w:hint="cs"/>
          <w:kern w:val="36"/>
          <w:sz w:val="34"/>
          <w:szCs w:val="34"/>
          <w:rtl/>
        </w:rPr>
        <w:t>.</w:t>
      </w:r>
    </w:p>
    <w:p w:rsidR="008C4C1A" w:rsidRPr="002A3CBE"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والنائب الثاني للمرشد السابق </w:t>
      </w:r>
      <w:hyperlink r:id="rId897" w:tooltip="محمد مهدي عاكف" w:history="1">
        <w:r w:rsidRPr="002A3CBE">
          <w:rPr>
            <w:rFonts w:ascii="Arabic Typesetting" w:eastAsia="Times New Roman" w:hAnsi="Arabic Typesetting" w:cs="Arabic Typesetting" w:hint="cs"/>
            <w:kern w:val="36"/>
            <w:sz w:val="34"/>
            <w:szCs w:val="34"/>
            <w:rtl/>
          </w:rPr>
          <w:t>محمد مهدي عاكف</w:t>
        </w:r>
      </w:hyperlink>
      <w:r w:rsidRPr="002A3CBE">
        <w:rPr>
          <w:rFonts w:ascii="Arabic Typesetting" w:eastAsia="Times New Roman" w:hAnsi="Arabic Typesetting" w:cs="Arabic Typesetting" w:hint="cs"/>
          <w:kern w:val="36"/>
          <w:sz w:val="34"/>
          <w:szCs w:val="34"/>
          <w:rtl/>
        </w:rPr>
        <w:t>.</w:t>
      </w:r>
    </w:p>
    <w:p w:rsidR="008C4C1A" w:rsidRPr="002A3CBE"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والنائب الأول للمرشد الحالي د. </w:t>
      </w:r>
      <w:hyperlink r:id="rId898" w:tooltip="محمد بديع" w:history="1">
        <w:r w:rsidRPr="002A3CBE">
          <w:rPr>
            <w:rFonts w:ascii="Arabic Typesetting" w:eastAsia="Times New Roman" w:hAnsi="Arabic Typesetting" w:cs="Arabic Typesetting" w:hint="cs"/>
            <w:kern w:val="36"/>
            <w:sz w:val="34"/>
            <w:szCs w:val="34"/>
            <w:rtl/>
          </w:rPr>
          <w:t>محمد بديع</w:t>
        </w:r>
      </w:hyperlink>
      <w:r w:rsidRPr="002A3CBE">
        <w:rPr>
          <w:rFonts w:ascii="Arabic Typesetting" w:eastAsia="Times New Roman" w:hAnsi="Arabic Typesetting" w:cs="Arabic Typesetting" w:hint="cs"/>
          <w:kern w:val="36"/>
          <w:sz w:val="34"/>
          <w:szCs w:val="34"/>
          <w:rtl/>
        </w:rPr>
        <w:t xml:space="preserve"> حتى تقديم استقالاته في </w:t>
      </w:r>
      <w:hyperlink r:id="rId899" w:tooltip="31 مارس" w:history="1">
        <w:r w:rsidRPr="002A3CBE">
          <w:rPr>
            <w:rFonts w:ascii="Arabic Typesetting" w:eastAsia="Times New Roman" w:hAnsi="Arabic Typesetting" w:cs="Arabic Typesetting" w:hint="cs"/>
            <w:kern w:val="36"/>
            <w:sz w:val="34"/>
            <w:szCs w:val="34"/>
            <w:rtl/>
          </w:rPr>
          <w:t>31 مارس</w:t>
        </w:r>
      </w:hyperlink>
      <w:r w:rsidRPr="002A3CBE">
        <w:rPr>
          <w:rFonts w:ascii="Arabic Typesetting" w:eastAsia="Times New Roman" w:hAnsi="Arabic Typesetting" w:cs="Arabic Typesetting" w:hint="cs"/>
          <w:kern w:val="36"/>
          <w:sz w:val="34"/>
          <w:szCs w:val="34"/>
          <w:rtl/>
        </w:rPr>
        <w:t xml:space="preserve"> 2012 بعد قرار الجماعة بترشيحه للرئاسة</w:t>
      </w:r>
      <w:r w:rsidR="00507498">
        <w:rPr>
          <w:rFonts w:ascii="Arabic Typesetting" w:eastAsia="Times New Roman" w:hAnsi="Arabic Typesetting" w:cs="Arabic Typesetting" w:hint="cs"/>
          <w:kern w:val="36"/>
          <w:sz w:val="34"/>
          <w:szCs w:val="34"/>
          <w:rtl/>
        </w:rPr>
        <w:t>.</w:t>
      </w:r>
    </w:p>
    <w:p w:rsidR="008C4C1A" w:rsidRPr="002A3CBE"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أقام لفترات مختلفة في </w:t>
      </w:r>
      <w:hyperlink r:id="rId900" w:tooltip="اليمن" w:history="1">
        <w:r w:rsidRPr="002A3CBE">
          <w:rPr>
            <w:rFonts w:ascii="Arabic Typesetting" w:eastAsia="Times New Roman" w:hAnsi="Arabic Typesetting" w:cs="Arabic Typesetting" w:hint="cs"/>
            <w:kern w:val="36"/>
            <w:sz w:val="34"/>
            <w:szCs w:val="34"/>
            <w:rtl/>
          </w:rPr>
          <w:t>اليمن</w:t>
        </w:r>
      </w:hyperlink>
      <w:r w:rsidRPr="002A3CBE">
        <w:rPr>
          <w:rFonts w:ascii="Arabic Typesetting" w:eastAsia="Times New Roman" w:hAnsi="Arabic Typesetting" w:cs="Arabic Typesetting" w:hint="cs"/>
          <w:kern w:val="36"/>
          <w:sz w:val="34"/>
          <w:szCs w:val="34"/>
          <w:rtl/>
        </w:rPr>
        <w:t xml:space="preserve"> </w:t>
      </w:r>
      <w:hyperlink r:id="rId901" w:tooltip="السعودية" w:history="1">
        <w:r w:rsidRPr="002A3CBE">
          <w:rPr>
            <w:rFonts w:ascii="Arabic Typesetting" w:eastAsia="Times New Roman" w:hAnsi="Arabic Typesetting" w:cs="Arabic Typesetting" w:hint="cs"/>
            <w:kern w:val="36"/>
            <w:sz w:val="34"/>
            <w:szCs w:val="34"/>
            <w:rtl/>
          </w:rPr>
          <w:t>والسعودية</w:t>
        </w:r>
      </w:hyperlink>
      <w:r w:rsidRPr="002A3CBE">
        <w:rPr>
          <w:rFonts w:ascii="Arabic Typesetting" w:eastAsia="Times New Roman" w:hAnsi="Arabic Typesetting" w:cs="Arabic Typesetting" w:hint="cs"/>
          <w:kern w:val="36"/>
          <w:sz w:val="34"/>
          <w:szCs w:val="34"/>
          <w:rtl/>
        </w:rPr>
        <w:t xml:space="preserve"> </w:t>
      </w:r>
      <w:hyperlink r:id="rId902" w:tooltip="الأردن" w:history="1">
        <w:r w:rsidRPr="002A3CBE">
          <w:rPr>
            <w:rFonts w:ascii="Arabic Typesetting" w:eastAsia="Times New Roman" w:hAnsi="Arabic Typesetting" w:cs="Arabic Typesetting" w:hint="cs"/>
            <w:kern w:val="36"/>
            <w:sz w:val="34"/>
            <w:szCs w:val="34"/>
            <w:rtl/>
          </w:rPr>
          <w:t>والأردن</w:t>
        </w:r>
      </w:hyperlink>
      <w:r w:rsidRPr="002A3CBE">
        <w:rPr>
          <w:rFonts w:ascii="Arabic Typesetting" w:eastAsia="Times New Roman" w:hAnsi="Arabic Typesetting" w:cs="Arabic Typesetting" w:hint="cs"/>
          <w:kern w:val="36"/>
          <w:sz w:val="34"/>
          <w:szCs w:val="34"/>
          <w:rtl/>
        </w:rPr>
        <w:t xml:space="preserve"> </w:t>
      </w:r>
      <w:hyperlink r:id="rId903" w:tooltip="بريطانيا" w:history="1">
        <w:r w:rsidRPr="002A3CBE">
          <w:rPr>
            <w:rFonts w:ascii="Arabic Typesetting" w:eastAsia="Times New Roman" w:hAnsi="Arabic Typesetting" w:cs="Arabic Typesetting" w:hint="cs"/>
            <w:kern w:val="36"/>
            <w:sz w:val="34"/>
            <w:szCs w:val="34"/>
            <w:rtl/>
          </w:rPr>
          <w:t>وبريطانيا</w:t>
        </w:r>
      </w:hyperlink>
      <w:r w:rsidRPr="002A3CBE">
        <w:rPr>
          <w:rFonts w:ascii="Arabic Typesetting" w:eastAsia="Times New Roman" w:hAnsi="Arabic Typesetting" w:cs="Arabic Typesetting" w:hint="cs"/>
          <w:kern w:val="36"/>
          <w:sz w:val="34"/>
          <w:szCs w:val="34"/>
          <w:rtl/>
        </w:rPr>
        <w:t>، وسافر إلى العديد من الدول العربية والأوروبية والأسيوية.</w:t>
      </w:r>
    </w:p>
    <w:p w:rsidR="008C4C1A" w:rsidRPr="002A3CBE" w:rsidRDefault="008C4C1A" w:rsidP="00507498">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انتخب عضوا بمجلس أمناء </w:t>
      </w:r>
      <w:hyperlink r:id="rId904" w:tooltip="الهيئة الشرعية للحقوق والإصلاح" w:history="1">
        <w:r w:rsidRPr="002A3CBE">
          <w:rPr>
            <w:rFonts w:ascii="Arabic Typesetting" w:eastAsia="Times New Roman" w:hAnsi="Arabic Typesetting" w:cs="Arabic Typesetting" w:hint="cs"/>
            <w:kern w:val="36"/>
            <w:sz w:val="34"/>
            <w:szCs w:val="34"/>
            <w:rtl/>
          </w:rPr>
          <w:t>الهيئة الشرعية للحقوق والإصلاح</w:t>
        </w:r>
      </w:hyperlink>
      <w:r w:rsidRPr="002A3CBE">
        <w:rPr>
          <w:rFonts w:ascii="Arabic Typesetting" w:eastAsia="Times New Roman" w:hAnsi="Arabic Typesetting" w:cs="Arabic Typesetting" w:hint="cs"/>
          <w:kern w:val="36"/>
          <w:sz w:val="34"/>
          <w:szCs w:val="34"/>
          <w:rtl/>
        </w:rPr>
        <w:t xml:space="preserve"> يوم </w:t>
      </w:r>
      <w:r w:rsidR="00507498" w:rsidRPr="002A3CBE">
        <w:rPr>
          <w:rFonts w:ascii="Arabic Typesetting" w:eastAsia="Times New Roman" w:hAnsi="Arabic Typesetting" w:cs="Arabic Typesetting" w:hint="cs"/>
          <w:kern w:val="36"/>
          <w:sz w:val="34"/>
          <w:szCs w:val="34"/>
          <w:rtl/>
        </w:rPr>
        <w:t>الاثنين</w:t>
      </w:r>
      <w:r w:rsidRPr="002A3CBE">
        <w:rPr>
          <w:rFonts w:ascii="Arabic Typesetting" w:eastAsia="Times New Roman" w:hAnsi="Arabic Typesetting" w:cs="Arabic Typesetting" w:hint="cs"/>
          <w:kern w:val="36"/>
          <w:sz w:val="34"/>
          <w:szCs w:val="34"/>
          <w:rtl/>
        </w:rPr>
        <w:t xml:space="preserve"> </w:t>
      </w:r>
      <w:hyperlink r:id="rId905" w:tooltip="24 أكتوبر" w:history="1">
        <w:r w:rsidRPr="002A3CBE">
          <w:rPr>
            <w:rFonts w:ascii="Arabic Typesetting" w:eastAsia="Times New Roman" w:hAnsi="Arabic Typesetting" w:cs="Arabic Typesetting" w:hint="cs"/>
            <w:kern w:val="36"/>
            <w:sz w:val="34"/>
            <w:szCs w:val="34"/>
            <w:rtl/>
          </w:rPr>
          <w:t>24 أكتوبر</w:t>
        </w:r>
      </w:hyperlink>
      <w:r w:rsidRPr="002A3CBE">
        <w:rPr>
          <w:rFonts w:ascii="Arabic Typesetting" w:eastAsia="Times New Roman" w:hAnsi="Arabic Typesetting" w:cs="Arabic Typesetting" w:hint="cs"/>
          <w:kern w:val="36"/>
          <w:sz w:val="34"/>
          <w:szCs w:val="34"/>
          <w:rtl/>
        </w:rPr>
        <w:t xml:space="preserve"> </w:t>
      </w:r>
      <w:hyperlink r:id="rId906" w:tooltip="2011" w:history="1">
        <w:r w:rsidRPr="002A3CBE">
          <w:rPr>
            <w:rFonts w:ascii="Arabic Typesetting" w:eastAsia="Times New Roman" w:hAnsi="Arabic Typesetting" w:cs="Arabic Typesetting" w:hint="cs"/>
            <w:kern w:val="36"/>
            <w:sz w:val="34"/>
            <w:szCs w:val="34"/>
            <w:rtl/>
          </w:rPr>
          <w:t>2011</w:t>
        </w:r>
      </w:hyperlink>
      <w:r w:rsidR="00507498">
        <w:rPr>
          <w:rFonts w:ascii="Arabic Typesetting" w:eastAsia="Times New Roman" w:hAnsi="Arabic Typesetting" w:cs="Arabic Typesetting" w:hint="cs"/>
          <w:kern w:val="36"/>
          <w:sz w:val="34"/>
          <w:szCs w:val="34"/>
          <w:rtl/>
        </w:rPr>
        <w:t>.</w:t>
      </w:r>
    </w:p>
    <w:p w:rsidR="008C4C1A" w:rsidRPr="002A3CBE"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مرشح </w:t>
      </w:r>
      <w:hyperlink r:id="rId907" w:tooltip="الإخوان المسلمين في مصر" w:history="1">
        <w:r w:rsidRPr="002A3CBE">
          <w:rPr>
            <w:rFonts w:ascii="Arabic Typesetting" w:eastAsia="Times New Roman" w:hAnsi="Arabic Typesetting" w:cs="Arabic Typesetting" w:hint="cs"/>
            <w:kern w:val="36"/>
            <w:sz w:val="34"/>
            <w:szCs w:val="34"/>
            <w:rtl/>
          </w:rPr>
          <w:t>الإخوان المسلمين</w:t>
        </w:r>
      </w:hyperlink>
      <w:r w:rsidRPr="002A3CBE">
        <w:rPr>
          <w:rFonts w:ascii="Arabic Typesetting" w:eastAsia="Times New Roman" w:hAnsi="Arabic Typesetting" w:cs="Arabic Typesetting" w:hint="cs"/>
          <w:kern w:val="36"/>
          <w:sz w:val="34"/>
          <w:szCs w:val="34"/>
          <w:rtl/>
        </w:rPr>
        <w:t xml:space="preserve"> </w:t>
      </w:r>
      <w:hyperlink r:id="rId908" w:tooltip="انتخابات الرئاسة المصرية 2012" w:history="1">
        <w:r w:rsidRPr="002A3CBE">
          <w:rPr>
            <w:rFonts w:ascii="Arabic Typesetting" w:eastAsia="Times New Roman" w:hAnsi="Arabic Typesetting" w:cs="Arabic Typesetting" w:hint="cs"/>
            <w:kern w:val="36"/>
            <w:sz w:val="34"/>
            <w:szCs w:val="34"/>
            <w:rtl/>
          </w:rPr>
          <w:t>لرئاسة الجمهورية 2012</w:t>
        </w:r>
      </w:hyperlink>
      <w:r w:rsidRPr="002A3CBE">
        <w:rPr>
          <w:rFonts w:ascii="Arabic Typesetting" w:eastAsia="Times New Roman" w:hAnsi="Arabic Typesetting" w:cs="Arabic Typesetting" w:hint="cs"/>
          <w:kern w:val="36"/>
          <w:sz w:val="34"/>
          <w:szCs w:val="34"/>
          <w:rtl/>
        </w:rPr>
        <w:t>.</w:t>
      </w:r>
    </w:p>
    <w:p w:rsidR="008C4C1A" w:rsidRPr="002A3CBE" w:rsidRDefault="008C4C1A" w:rsidP="002A3CB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2A3CBE">
        <w:rPr>
          <w:rFonts w:ascii="Arabic Typesetting" w:eastAsia="Times New Roman" w:hAnsi="Arabic Typesetting" w:cs="Arabic Typesetting" w:hint="cs"/>
          <w:b/>
          <w:bCs/>
          <w:kern w:val="36"/>
          <w:sz w:val="44"/>
          <w:szCs w:val="44"/>
          <w:u w:val="single"/>
          <w:rtl/>
        </w:rPr>
        <w:t>مؤهلاته الدراسية</w:t>
      </w:r>
    </w:p>
    <w:p w:rsidR="008C4C1A" w:rsidRPr="002A3CBE"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حاصل على </w:t>
      </w:r>
      <w:hyperlink r:id="rId909" w:tooltip="بكالوريوس" w:history="1">
        <w:r w:rsidRPr="002A3CBE">
          <w:rPr>
            <w:rFonts w:ascii="Arabic Typesetting" w:eastAsia="Times New Roman" w:hAnsi="Arabic Typesetting" w:cs="Arabic Typesetting" w:hint="cs"/>
            <w:kern w:val="36"/>
            <w:sz w:val="34"/>
            <w:szCs w:val="34"/>
            <w:rtl/>
          </w:rPr>
          <w:t>بكالوريوس</w:t>
        </w:r>
      </w:hyperlink>
      <w:r w:rsidRPr="002A3CBE">
        <w:rPr>
          <w:rFonts w:ascii="Arabic Typesetting" w:eastAsia="Times New Roman" w:hAnsi="Arabic Typesetting" w:cs="Arabic Typesetting" w:hint="cs"/>
          <w:kern w:val="36"/>
          <w:sz w:val="34"/>
          <w:szCs w:val="34"/>
          <w:rtl/>
        </w:rPr>
        <w:t xml:space="preserve"> الهندسة - قسم </w:t>
      </w:r>
      <w:hyperlink r:id="rId910" w:tooltip="الهندسة المدنية" w:history="1">
        <w:r w:rsidRPr="002A3CBE">
          <w:rPr>
            <w:rFonts w:ascii="Arabic Typesetting" w:eastAsia="Times New Roman" w:hAnsi="Arabic Typesetting" w:cs="Arabic Typesetting" w:hint="cs"/>
            <w:kern w:val="36"/>
            <w:sz w:val="34"/>
            <w:szCs w:val="34"/>
            <w:rtl/>
          </w:rPr>
          <w:t>الهندسة المدنية</w:t>
        </w:r>
      </w:hyperlink>
      <w:r w:rsidRPr="002A3CBE">
        <w:rPr>
          <w:rFonts w:ascii="Arabic Typesetting" w:eastAsia="Times New Roman" w:hAnsi="Arabic Typesetting" w:cs="Arabic Typesetting" w:hint="cs"/>
          <w:kern w:val="36"/>
          <w:sz w:val="34"/>
          <w:szCs w:val="34"/>
          <w:rtl/>
        </w:rPr>
        <w:t xml:space="preserve"> تخصص الهندسة الإنشائية والخرسانية - </w:t>
      </w:r>
      <w:hyperlink r:id="rId911" w:tooltip="كلية الهندسة جامعة الإسكندرية" w:history="1">
        <w:r w:rsidRPr="002A3CBE">
          <w:rPr>
            <w:rFonts w:ascii="Arabic Typesetting" w:eastAsia="Times New Roman" w:hAnsi="Arabic Typesetting" w:cs="Arabic Typesetting" w:hint="cs"/>
            <w:kern w:val="36"/>
            <w:sz w:val="34"/>
            <w:szCs w:val="34"/>
            <w:rtl/>
          </w:rPr>
          <w:t>كلية الهندسة جامعة الإسكندرية</w:t>
        </w:r>
      </w:hyperlink>
      <w:r w:rsidRPr="002A3CBE">
        <w:rPr>
          <w:rFonts w:ascii="Arabic Typesetting" w:eastAsia="Times New Roman" w:hAnsi="Arabic Typesetting" w:cs="Arabic Typesetting" w:hint="cs"/>
          <w:kern w:val="36"/>
          <w:sz w:val="34"/>
          <w:szCs w:val="34"/>
          <w:rtl/>
        </w:rPr>
        <w:t xml:space="preserve"> عام </w:t>
      </w:r>
      <w:hyperlink r:id="rId912" w:tooltip="1974" w:history="1">
        <w:r w:rsidRPr="002A3CBE">
          <w:rPr>
            <w:rFonts w:ascii="Arabic Typesetting" w:eastAsia="Times New Roman" w:hAnsi="Arabic Typesetting" w:cs="Arabic Typesetting" w:hint="cs"/>
            <w:kern w:val="36"/>
            <w:sz w:val="34"/>
            <w:szCs w:val="34"/>
            <w:rtl/>
          </w:rPr>
          <w:t>1974</w:t>
        </w:r>
      </w:hyperlink>
      <w:r w:rsidRPr="002A3CBE">
        <w:rPr>
          <w:rFonts w:ascii="Arabic Typesetting" w:eastAsia="Times New Roman" w:hAnsi="Arabic Typesetting" w:cs="Arabic Typesetting" w:hint="cs"/>
          <w:kern w:val="36"/>
          <w:sz w:val="34"/>
          <w:szCs w:val="34"/>
          <w:rtl/>
        </w:rPr>
        <w:t>.</w:t>
      </w:r>
    </w:p>
    <w:p w:rsidR="008C4C1A" w:rsidRPr="002A3CBE"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حاصل على </w:t>
      </w:r>
      <w:hyperlink r:id="rId913" w:tooltip="ماجستير" w:history="1">
        <w:r w:rsidRPr="002A3CBE">
          <w:rPr>
            <w:rFonts w:ascii="Arabic Typesetting" w:eastAsia="Times New Roman" w:hAnsi="Arabic Typesetting" w:cs="Arabic Typesetting" w:hint="cs"/>
            <w:kern w:val="36"/>
            <w:sz w:val="34"/>
            <w:szCs w:val="34"/>
            <w:rtl/>
          </w:rPr>
          <w:t>ماجستير</w:t>
        </w:r>
      </w:hyperlink>
      <w:r w:rsidRPr="002A3CBE">
        <w:rPr>
          <w:rFonts w:ascii="Arabic Typesetting" w:eastAsia="Times New Roman" w:hAnsi="Arabic Typesetting" w:cs="Arabic Typesetting" w:hint="cs"/>
          <w:kern w:val="36"/>
          <w:sz w:val="34"/>
          <w:szCs w:val="34"/>
          <w:rtl/>
        </w:rPr>
        <w:t xml:space="preserve"> الهندسة في الري والصرف - </w:t>
      </w:r>
      <w:hyperlink r:id="rId914" w:tooltip="كلية الهندسة جامعة المنصورة" w:history="1">
        <w:r w:rsidRPr="002A3CBE">
          <w:rPr>
            <w:rFonts w:ascii="Arabic Typesetting" w:eastAsia="Times New Roman" w:hAnsi="Arabic Typesetting" w:cs="Arabic Typesetting" w:hint="cs"/>
            <w:kern w:val="36"/>
            <w:sz w:val="34"/>
            <w:szCs w:val="34"/>
            <w:rtl/>
          </w:rPr>
          <w:t>كلية الهندسة جامعة المنصورة</w:t>
        </w:r>
      </w:hyperlink>
      <w:r w:rsidRPr="002A3CBE">
        <w:rPr>
          <w:rFonts w:ascii="Arabic Typesetting" w:eastAsia="Times New Roman" w:hAnsi="Arabic Typesetting" w:cs="Arabic Typesetting" w:hint="cs"/>
          <w:kern w:val="36"/>
          <w:sz w:val="34"/>
          <w:szCs w:val="34"/>
          <w:rtl/>
        </w:rPr>
        <w:t>.</w:t>
      </w:r>
    </w:p>
    <w:p w:rsidR="008C4C1A" w:rsidRPr="002A3CBE"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سافر إلى بريطانيا عام </w:t>
      </w:r>
      <w:hyperlink r:id="rId915" w:tooltip="1983" w:history="1">
        <w:r w:rsidRPr="002A3CBE">
          <w:rPr>
            <w:rFonts w:ascii="Arabic Typesetting" w:eastAsia="Times New Roman" w:hAnsi="Arabic Typesetting" w:cs="Arabic Typesetting" w:hint="cs"/>
            <w:kern w:val="36"/>
            <w:sz w:val="34"/>
            <w:szCs w:val="34"/>
            <w:rtl/>
          </w:rPr>
          <w:t>1983</w:t>
        </w:r>
      </w:hyperlink>
      <w:r w:rsidRPr="002A3CBE">
        <w:rPr>
          <w:rFonts w:ascii="Arabic Typesetting" w:eastAsia="Times New Roman" w:hAnsi="Arabic Typesetting" w:cs="Arabic Typesetting" w:hint="cs"/>
          <w:kern w:val="36"/>
          <w:sz w:val="34"/>
          <w:szCs w:val="34"/>
          <w:rtl/>
        </w:rPr>
        <w:t xml:space="preserve"> لدراسة الدكتورة واستمر لفترة فيها ثم تركها للعمل بالتجارة</w:t>
      </w:r>
      <w:r w:rsidR="00507498">
        <w:rPr>
          <w:rFonts w:ascii="Arabic Typesetting" w:eastAsia="Times New Roman" w:hAnsi="Arabic Typesetting" w:cs="Arabic Typesetting" w:hint="cs"/>
          <w:kern w:val="36"/>
          <w:sz w:val="34"/>
          <w:szCs w:val="34"/>
          <w:rtl/>
        </w:rPr>
        <w:t>.</w:t>
      </w:r>
    </w:p>
    <w:p w:rsidR="008C4C1A" w:rsidRPr="002A3CBE"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حاصل على </w:t>
      </w:r>
      <w:hyperlink r:id="rId916" w:tooltip="ليسانس" w:history="1">
        <w:r w:rsidRPr="002A3CBE">
          <w:rPr>
            <w:rFonts w:ascii="Arabic Typesetting" w:eastAsia="Times New Roman" w:hAnsi="Arabic Typesetting" w:cs="Arabic Typesetting" w:hint="cs"/>
            <w:kern w:val="36"/>
            <w:sz w:val="34"/>
            <w:szCs w:val="34"/>
            <w:rtl/>
          </w:rPr>
          <w:t>ليسانس</w:t>
        </w:r>
      </w:hyperlink>
      <w:r w:rsidRPr="002A3CBE">
        <w:rPr>
          <w:rFonts w:ascii="Arabic Typesetting" w:eastAsia="Times New Roman" w:hAnsi="Arabic Typesetting" w:cs="Arabic Typesetting" w:hint="cs"/>
          <w:kern w:val="36"/>
          <w:sz w:val="34"/>
          <w:szCs w:val="34"/>
          <w:rtl/>
        </w:rPr>
        <w:t xml:space="preserve"> الآداب - </w:t>
      </w:r>
      <w:hyperlink r:id="rId917" w:tooltip="كلية الآداب جامعة عين شمس" w:history="1">
        <w:r w:rsidRPr="002A3CBE">
          <w:rPr>
            <w:rFonts w:ascii="Arabic Typesetting" w:eastAsia="Times New Roman" w:hAnsi="Arabic Typesetting" w:cs="Arabic Typesetting" w:hint="cs"/>
            <w:kern w:val="36"/>
            <w:sz w:val="34"/>
            <w:szCs w:val="34"/>
            <w:rtl/>
          </w:rPr>
          <w:t>كلية الآداب جامعة عين شمس</w:t>
        </w:r>
      </w:hyperlink>
      <w:r w:rsidRPr="002A3CBE">
        <w:rPr>
          <w:rFonts w:ascii="Arabic Typesetting" w:eastAsia="Times New Roman" w:hAnsi="Arabic Typesetting" w:cs="Arabic Typesetting" w:hint="cs"/>
          <w:kern w:val="36"/>
          <w:sz w:val="34"/>
          <w:szCs w:val="34"/>
          <w:rtl/>
        </w:rPr>
        <w:t xml:space="preserve"> - قسم الاجتماع.</w:t>
      </w:r>
    </w:p>
    <w:p w:rsidR="008C4C1A" w:rsidRPr="002A3CBE"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حاصل على </w:t>
      </w:r>
      <w:hyperlink r:id="rId918" w:tooltip="دبلوم" w:history="1">
        <w:r w:rsidRPr="002A3CBE">
          <w:rPr>
            <w:rFonts w:ascii="Arabic Typesetting" w:eastAsia="Times New Roman" w:hAnsi="Arabic Typesetting" w:cs="Arabic Typesetting" w:hint="cs"/>
            <w:kern w:val="36"/>
            <w:sz w:val="34"/>
            <w:szCs w:val="34"/>
            <w:rtl/>
          </w:rPr>
          <w:t>دبلوم</w:t>
        </w:r>
      </w:hyperlink>
      <w:r w:rsidRPr="002A3CBE">
        <w:rPr>
          <w:rFonts w:ascii="Arabic Typesetting" w:eastAsia="Times New Roman" w:hAnsi="Arabic Typesetting" w:cs="Arabic Typesetting" w:hint="cs"/>
          <w:kern w:val="36"/>
          <w:sz w:val="34"/>
          <w:szCs w:val="34"/>
          <w:rtl/>
        </w:rPr>
        <w:t xml:space="preserve"> الدراسات الإسلامية - </w:t>
      </w:r>
      <w:hyperlink r:id="rId919" w:tooltip="معهد الدراسات الإسلامية (الصفحة غير موجودة)" w:history="1">
        <w:r w:rsidRPr="002A3CBE">
          <w:rPr>
            <w:rFonts w:ascii="Arabic Typesetting" w:eastAsia="Times New Roman" w:hAnsi="Arabic Typesetting" w:cs="Arabic Typesetting" w:hint="cs"/>
            <w:kern w:val="36"/>
            <w:sz w:val="34"/>
            <w:szCs w:val="34"/>
            <w:rtl/>
          </w:rPr>
          <w:t>معهد الدراسات الإسلامية</w:t>
        </w:r>
      </w:hyperlink>
      <w:r w:rsidRPr="002A3CBE">
        <w:rPr>
          <w:rFonts w:ascii="Arabic Typesetting" w:eastAsia="Times New Roman" w:hAnsi="Arabic Typesetting" w:cs="Arabic Typesetting" w:hint="cs"/>
          <w:kern w:val="36"/>
          <w:sz w:val="34"/>
          <w:szCs w:val="34"/>
          <w:rtl/>
        </w:rPr>
        <w:t>.</w:t>
      </w:r>
    </w:p>
    <w:p w:rsidR="008C4C1A" w:rsidRPr="002A3CBE"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حاصل على </w:t>
      </w:r>
      <w:hyperlink r:id="rId920" w:tooltip="دبلوم" w:history="1">
        <w:r w:rsidRPr="002A3CBE">
          <w:rPr>
            <w:rFonts w:ascii="Arabic Typesetting" w:eastAsia="Times New Roman" w:hAnsi="Arabic Typesetting" w:cs="Arabic Typesetting" w:hint="cs"/>
            <w:kern w:val="36"/>
            <w:sz w:val="34"/>
            <w:szCs w:val="34"/>
            <w:rtl/>
          </w:rPr>
          <w:t>دبلوم</w:t>
        </w:r>
      </w:hyperlink>
      <w:r w:rsidRPr="002A3CBE">
        <w:rPr>
          <w:rFonts w:ascii="Arabic Typesetting" w:eastAsia="Times New Roman" w:hAnsi="Arabic Typesetting" w:cs="Arabic Typesetting" w:hint="cs"/>
          <w:kern w:val="36"/>
          <w:sz w:val="34"/>
          <w:szCs w:val="34"/>
          <w:rtl/>
        </w:rPr>
        <w:t xml:space="preserve"> المجتمع المدني والمنظمات غير الحكومية - </w:t>
      </w:r>
      <w:hyperlink r:id="rId921" w:tooltip="كلية الاقتصاد والعلوم السياسية بجامعة القاهرة" w:history="1">
        <w:r w:rsidRPr="002A3CBE">
          <w:rPr>
            <w:rFonts w:ascii="Arabic Typesetting" w:eastAsia="Times New Roman" w:hAnsi="Arabic Typesetting" w:cs="Arabic Typesetting" w:hint="cs"/>
            <w:kern w:val="36"/>
            <w:sz w:val="34"/>
            <w:szCs w:val="34"/>
            <w:rtl/>
          </w:rPr>
          <w:t>كلية الاقتصاد والعلوم السياسية بجامعة القاهرة</w:t>
        </w:r>
      </w:hyperlink>
      <w:r w:rsidRPr="002A3CBE">
        <w:rPr>
          <w:rFonts w:ascii="Arabic Typesetting" w:eastAsia="Times New Roman" w:hAnsi="Arabic Typesetting" w:cs="Arabic Typesetting" w:hint="cs"/>
          <w:kern w:val="36"/>
          <w:sz w:val="34"/>
          <w:szCs w:val="34"/>
          <w:rtl/>
        </w:rPr>
        <w:t>.</w:t>
      </w:r>
    </w:p>
    <w:p w:rsidR="008C4C1A" w:rsidRPr="002A3CBE"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حاصل على </w:t>
      </w:r>
      <w:hyperlink r:id="rId922" w:tooltip="دبلوم" w:history="1">
        <w:r w:rsidRPr="002A3CBE">
          <w:rPr>
            <w:rFonts w:ascii="Arabic Typesetting" w:eastAsia="Times New Roman" w:hAnsi="Arabic Typesetting" w:cs="Arabic Typesetting" w:hint="cs"/>
            <w:kern w:val="36"/>
            <w:sz w:val="34"/>
            <w:szCs w:val="34"/>
            <w:rtl/>
          </w:rPr>
          <w:t>دبلوم</w:t>
        </w:r>
      </w:hyperlink>
      <w:r w:rsidRPr="002A3CBE">
        <w:rPr>
          <w:rFonts w:ascii="Arabic Typesetting" w:eastAsia="Times New Roman" w:hAnsi="Arabic Typesetting" w:cs="Arabic Typesetting" w:hint="cs"/>
          <w:kern w:val="36"/>
          <w:sz w:val="34"/>
          <w:szCs w:val="34"/>
          <w:rtl/>
        </w:rPr>
        <w:t xml:space="preserve"> إدارة الأعمال - </w:t>
      </w:r>
      <w:hyperlink r:id="rId923" w:tooltip="جامعة عين شمس" w:history="1">
        <w:r w:rsidRPr="002A3CBE">
          <w:rPr>
            <w:rFonts w:ascii="Arabic Typesetting" w:eastAsia="Times New Roman" w:hAnsi="Arabic Typesetting" w:cs="Arabic Typesetting" w:hint="cs"/>
            <w:kern w:val="36"/>
            <w:sz w:val="34"/>
            <w:szCs w:val="34"/>
            <w:rtl/>
          </w:rPr>
          <w:t>جامعة عين شمس</w:t>
        </w:r>
      </w:hyperlink>
      <w:r w:rsidRPr="002A3CBE">
        <w:rPr>
          <w:rFonts w:ascii="Arabic Typesetting" w:eastAsia="Times New Roman" w:hAnsi="Arabic Typesetting" w:cs="Arabic Typesetting" w:hint="cs"/>
          <w:kern w:val="36"/>
          <w:sz w:val="34"/>
          <w:szCs w:val="34"/>
          <w:rtl/>
        </w:rPr>
        <w:t>.</w:t>
      </w:r>
    </w:p>
    <w:p w:rsidR="008C4C1A" w:rsidRPr="002A3CBE"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حاصل على </w:t>
      </w:r>
      <w:hyperlink r:id="rId924" w:tooltip="دبلوم" w:history="1">
        <w:r w:rsidRPr="002A3CBE">
          <w:rPr>
            <w:rFonts w:ascii="Arabic Typesetting" w:eastAsia="Times New Roman" w:hAnsi="Arabic Typesetting" w:cs="Arabic Typesetting" w:hint="cs"/>
            <w:kern w:val="36"/>
            <w:sz w:val="34"/>
            <w:szCs w:val="34"/>
            <w:rtl/>
          </w:rPr>
          <w:t>دبلوم</w:t>
        </w:r>
      </w:hyperlink>
      <w:r w:rsidRPr="002A3CBE">
        <w:rPr>
          <w:rFonts w:ascii="Arabic Typesetting" w:eastAsia="Times New Roman" w:hAnsi="Arabic Typesetting" w:cs="Arabic Typesetting" w:hint="cs"/>
          <w:kern w:val="36"/>
          <w:sz w:val="34"/>
          <w:szCs w:val="34"/>
          <w:rtl/>
        </w:rPr>
        <w:t xml:space="preserve"> التسويق الدولي - </w:t>
      </w:r>
      <w:hyperlink r:id="rId925" w:tooltip="جامعة حلوان" w:history="1">
        <w:r w:rsidRPr="002A3CBE">
          <w:rPr>
            <w:rFonts w:ascii="Arabic Typesetting" w:eastAsia="Times New Roman" w:hAnsi="Arabic Typesetting" w:cs="Arabic Typesetting" w:hint="cs"/>
            <w:kern w:val="36"/>
            <w:sz w:val="34"/>
            <w:szCs w:val="34"/>
            <w:rtl/>
          </w:rPr>
          <w:t>جامعة حلوان</w:t>
        </w:r>
      </w:hyperlink>
      <w:r w:rsidRPr="002A3CBE">
        <w:rPr>
          <w:rFonts w:ascii="Arabic Typesetting" w:eastAsia="Times New Roman" w:hAnsi="Arabic Typesetting" w:cs="Arabic Typesetting" w:hint="cs"/>
          <w:kern w:val="36"/>
          <w:sz w:val="34"/>
          <w:szCs w:val="34"/>
          <w:rtl/>
        </w:rPr>
        <w:t>.</w:t>
      </w:r>
    </w:p>
    <w:p w:rsidR="008C4C1A" w:rsidRPr="002A3CBE" w:rsidRDefault="008C4C1A" w:rsidP="002A3CB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2A3CBE">
        <w:rPr>
          <w:rFonts w:ascii="Arabic Typesetting" w:eastAsia="Times New Roman" w:hAnsi="Arabic Typesetting" w:cs="Arabic Typesetting" w:hint="cs"/>
          <w:b/>
          <w:bCs/>
          <w:kern w:val="36"/>
          <w:sz w:val="44"/>
          <w:szCs w:val="44"/>
          <w:u w:val="single"/>
          <w:rtl/>
        </w:rPr>
        <w:t>مراتب</w:t>
      </w:r>
    </w:p>
    <w:p w:rsidR="008C4C1A" w:rsidRPr="002A3CBE" w:rsidRDefault="008C4C1A" w:rsidP="00507498">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اختارته مجلة </w:t>
      </w:r>
      <w:hyperlink r:id="rId926" w:tooltip="فورين بوليسي" w:history="1">
        <w:r w:rsidRPr="002A3CBE">
          <w:rPr>
            <w:rFonts w:ascii="Arabic Typesetting" w:eastAsia="Times New Roman" w:hAnsi="Arabic Typesetting" w:cs="Arabic Typesetting" w:hint="cs"/>
            <w:kern w:val="36"/>
            <w:sz w:val="34"/>
            <w:szCs w:val="34"/>
            <w:rtl/>
          </w:rPr>
          <w:t>فورين بوليسي</w:t>
        </w:r>
      </w:hyperlink>
      <w:r w:rsidRPr="002A3CBE">
        <w:rPr>
          <w:rFonts w:ascii="Arabic Typesetting" w:eastAsia="Times New Roman" w:hAnsi="Arabic Typesetting" w:cs="Arabic Typesetting" w:hint="cs"/>
          <w:kern w:val="36"/>
          <w:sz w:val="34"/>
          <w:szCs w:val="34"/>
          <w:rtl/>
        </w:rPr>
        <w:t xml:space="preserve"> ضمن أبرز مائة شخصية عالمية مفكرة في 2011 </w:t>
      </w:r>
      <w:r w:rsidR="00507498">
        <w:rPr>
          <w:rFonts w:ascii="Arabic Typesetting" w:eastAsia="Times New Roman" w:hAnsi="Arabic Typesetting" w:cs="Arabic Typesetting" w:hint="cs"/>
          <w:kern w:val="36"/>
          <w:sz w:val="34"/>
          <w:szCs w:val="34"/>
          <w:rtl/>
        </w:rPr>
        <w:t>.</w:t>
      </w:r>
    </w:p>
    <w:p w:rsidR="008C4C1A" w:rsidRPr="002A3CBE" w:rsidRDefault="008C4C1A" w:rsidP="002A3CB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2A3CBE">
        <w:rPr>
          <w:rFonts w:ascii="Arabic Typesetting" w:eastAsia="Times New Roman" w:hAnsi="Arabic Typesetting" w:cs="Arabic Typesetting" w:hint="cs"/>
          <w:b/>
          <w:bCs/>
          <w:kern w:val="36"/>
          <w:sz w:val="44"/>
          <w:szCs w:val="44"/>
          <w:u w:val="single"/>
          <w:rtl/>
        </w:rPr>
        <w:t>موقع إخوان ويب</w:t>
      </w:r>
    </w:p>
    <w:p w:rsidR="00507498"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قام خيرت الشاطر بتأسيس موقع </w:t>
      </w:r>
      <w:hyperlink r:id="rId927" w:tooltip="إخوان ويب" w:history="1">
        <w:r w:rsidRPr="002A3CBE">
          <w:rPr>
            <w:rFonts w:ascii="Arabic Typesetting" w:eastAsia="Times New Roman" w:hAnsi="Arabic Typesetting" w:cs="Arabic Typesetting" w:hint="cs"/>
            <w:kern w:val="36"/>
            <w:sz w:val="34"/>
            <w:szCs w:val="34"/>
            <w:rtl/>
          </w:rPr>
          <w:t>إخوان ويب</w:t>
        </w:r>
      </w:hyperlink>
      <w:r w:rsidRPr="002A3CBE">
        <w:rPr>
          <w:rFonts w:ascii="Arabic Typesetting" w:eastAsia="Times New Roman" w:hAnsi="Arabic Typesetting" w:cs="Arabic Typesetting" w:hint="cs"/>
          <w:kern w:val="36"/>
          <w:sz w:val="34"/>
          <w:szCs w:val="34"/>
          <w:rtl/>
        </w:rPr>
        <w:t xml:space="preserve">، وهو الموقع الرسمي لجماعة </w:t>
      </w:r>
      <w:hyperlink r:id="rId928" w:tooltip="الإخوان المسلمين" w:history="1">
        <w:r w:rsidRPr="002A3CBE">
          <w:rPr>
            <w:rFonts w:ascii="Arabic Typesetting" w:eastAsia="Times New Roman" w:hAnsi="Arabic Typesetting" w:cs="Arabic Typesetting" w:hint="cs"/>
            <w:kern w:val="36"/>
            <w:sz w:val="34"/>
            <w:szCs w:val="34"/>
            <w:rtl/>
          </w:rPr>
          <w:t>الإخوان المسلمين</w:t>
        </w:r>
      </w:hyperlink>
      <w:r w:rsidRPr="002A3CBE">
        <w:rPr>
          <w:rFonts w:ascii="Arabic Typesetting" w:eastAsia="Times New Roman" w:hAnsi="Arabic Typesetting" w:cs="Arabic Typesetting" w:hint="cs"/>
          <w:kern w:val="36"/>
          <w:sz w:val="34"/>
          <w:szCs w:val="34"/>
          <w:rtl/>
        </w:rPr>
        <w:t xml:space="preserve"> </w:t>
      </w:r>
      <w:hyperlink r:id="rId929" w:tooltip="اللغة الإنجليزية" w:history="1">
        <w:r w:rsidRPr="002A3CBE">
          <w:rPr>
            <w:rFonts w:ascii="Arabic Typesetting" w:eastAsia="Times New Roman" w:hAnsi="Arabic Typesetting" w:cs="Arabic Typesetting" w:hint="cs"/>
            <w:kern w:val="36"/>
            <w:sz w:val="34"/>
            <w:szCs w:val="34"/>
            <w:rtl/>
          </w:rPr>
          <w:t>باللغة الإنجليزية</w:t>
        </w:r>
      </w:hyperlink>
      <w:r w:rsidRPr="002A3CBE">
        <w:rPr>
          <w:rFonts w:ascii="Arabic Typesetting" w:eastAsia="Times New Roman" w:hAnsi="Arabic Typesetting" w:cs="Arabic Typesetting" w:hint="cs"/>
          <w:kern w:val="36"/>
          <w:sz w:val="34"/>
          <w:szCs w:val="34"/>
          <w:rtl/>
        </w:rPr>
        <w:t>، حيث باشر الموقع بإجراء حوارات مع المراكز ال</w:t>
      </w:r>
      <w:r w:rsidR="00507498">
        <w:rPr>
          <w:rFonts w:ascii="Arabic Typesetting" w:eastAsia="Times New Roman" w:hAnsi="Arabic Typesetting" w:cs="Arabic Typesetting" w:hint="cs"/>
          <w:kern w:val="36"/>
          <w:sz w:val="34"/>
          <w:szCs w:val="34"/>
          <w:rtl/>
        </w:rPr>
        <w:t>بحثية الغربية أحدثت صدي واسعاً.</w:t>
      </w:r>
    </w:p>
    <w:p w:rsidR="008C4C1A" w:rsidRPr="002A3CBE" w:rsidRDefault="008C4C1A" w:rsidP="002A3CBE">
      <w:pPr>
        <w:spacing w:before="100" w:beforeAutospacing="1" w:after="100" w:afterAutospacing="1" w:line="240" w:lineRule="auto"/>
        <w:rPr>
          <w:rFonts w:ascii="Arabic Typesetting" w:eastAsia="Times New Roman" w:hAnsi="Arabic Typesetting" w:cs="Arabic Typesetting"/>
          <w:kern w:val="36"/>
          <w:sz w:val="34"/>
          <w:szCs w:val="34"/>
          <w:rtl/>
        </w:rPr>
      </w:pPr>
      <w:r w:rsidRPr="002A3CBE">
        <w:rPr>
          <w:rFonts w:ascii="Arabic Typesetting" w:eastAsia="Times New Roman" w:hAnsi="Arabic Typesetting" w:cs="Arabic Typesetting" w:hint="cs"/>
          <w:kern w:val="36"/>
          <w:sz w:val="34"/>
          <w:szCs w:val="34"/>
          <w:rtl/>
        </w:rPr>
        <w:t xml:space="preserve">كما قام بتقديم رؤىً جديدة ومعاصرة عن جماعة </w:t>
      </w:r>
      <w:hyperlink r:id="rId930" w:tooltip="الإخوان المسلمين" w:history="1">
        <w:r w:rsidRPr="002A3CBE">
          <w:rPr>
            <w:rFonts w:ascii="Arabic Typesetting" w:eastAsia="Times New Roman" w:hAnsi="Arabic Typesetting" w:cs="Arabic Typesetting" w:hint="cs"/>
            <w:kern w:val="36"/>
            <w:sz w:val="34"/>
            <w:szCs w:val="34"/>
            <w:rtl/>
          </w:rPr>
          <w:t>الإخوان المسلمين</w:t>
        </w:r>
      </w:hyperlink>
      <w:r w:rsidRPr="002A3CBE">
        <w:rPr>
          <w:rFonts w:ascii="Arabic Typesetting" w:eastAsia="Times New Roman" w:hAnsi="Arabic Typesetting" w:cs="Arabic Typesetting" w:hint="cs"/>
          <w:kern w:val="36"/>
          <w:sz w:val="34"/>
          <w:szCs w:val="34"/>
          <w:rtl/>
        </w:rPr>
        <w:t xml:space="preserve"> للعقل الغربي.</w:t>
      </w:r>
    </w:p>
    <w:p w:rsidR="008C4C1A" w:rsidRPr="002A3CBE" w:rsidRDefault="008C4C1A" w:rsidP="002A3CB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2A3CBE">
        <w:rPr>
          <w:rFonts w:ascii="Arabic Typesetting" w:eastAsia="Times New Roman" w:hAnsi="Arabic Typesetting" w:cs="Arabic Typesetting" w:hint="cs"/>
          <w:b/>
          <w:bCs/>
          <w:kern w:val="36"/>
          <w:sz w:val="44"/>
          <w:szCs w:val="44"/>
          <w:u w:val="single"/>
          <w:rtl/>
        </w:rPr>
        <w:lastRenderedPageBreak/>
        <w:t>الحوار مع الغرب</w:t>
      </w:r>
    </w:p>
    <w:p w:rsidR="008C4C1A" w:rsidRPr="002A3CBE" w:rsidRDefault="008C4C1A" w:rsidP="002A3CBE">
      <w:pPr>
        <w:pStyle w:val="a3"/>
        <w:bidi/>
        <w:jc w:val="both"/>
        <w:rPr>
          <w:rFonts w:ascii="Arabic Typesetting" w:hAnsi="Arabic Typesetting" w:cs="Arabic Typesetting"/>
          <w:kern w:val="36"/>
          <w:sz w:val="34"/>
          <w:szCs w:val="34"/>
          <w:rtl/>
        </w:rPr>
      </w:pPr>
      <w:r w:rsidRPr="002A3CBE">
        <w:rPr>
          <w:rFonts w:ascii="Arabic Typesetting" w:hAnsi="Arabic Typesetting" w:cs="Arabic Typesetting" w:hint="cs"/>
          <w:kern w:val="36"/>
          <w:sz w:val="34"/>
          <w:szCs w:val="34"/>
          <w:rtl/>
        </w:rPr>
        <w:t xml:space="preserve">أسس خيرت الشاطر بمقالته لا تخافوا منا التي نشرها له أصدقائه البريطانيين في </w:t>
      </w:r>
      <w:hyperlink r:id="rId931" w:tooltip="صحيفة" w:history="1">
        <w:r w:rsidRPr="002A3CBE">
          <w:rPr>
            <w:rFonts w:ascii="Arabic Typesetting" w:hAnsi="Arabic Typesetting" w:cs="Arabic Typesetting" w:hint="cs"/>
            <w:kern w:val="36"/>
            <w:sz w:val="34"/>
            <w:szCs w:val="34"/>
            <w:rtl/>
          </w:rPr>
          <w:t>صحيفة</w:t>
        </w:r>
      </w:hyperlink>
      <w:r w:rsidRPr="002A3CBE">
        <w:rPr>
          <w:rFonts w:ascii="Arabic Typesetting" w:hAnsi="Arabic Typesetting" w:cs="Arabic Typesetting" w:hint="cs"/>
          <w:kern w:val="36"/>
          <w:sz w:val="34"/>
          <w:szCs w:val="34"/>
          <w:rtl/>
        </w:rPr>
        <w:t xml:space="preserve"> </w:t>
      </w:r>
      <w:hyperlink r:id="rId932" w:tooltip="الغارديان" w:history="1">
        <w:r w:rsidRPr="002A3CBE">
          <w:rPr>
            <w:rFonts w:ascii="Arabic Typesetting" w:hAnsi="Arabic Typesetting" w:cs="Arabic Typesetting" w:hint="cs"/>
            <w:kern w:val="36"/>
            <w:sz w:val="34"/>
            <w:szCs w:val="34"/>
            <w:rtl/>
          </w:rPr>
          <w:t>الغارديان</w:t>
        </w:r>
      </w:hyperlink>
      <w:r w:rsidRPr="002A3CBE">
        <w:rPr>
          <w:rFonts w:ascii="Arabic Typesetting" w:hAnsi="Arabic Typesetting" w:cs="Arabic Typesetting" w:hint="cs"/>
          <w:kern w:val="36"/>
          <w:sz w:val="34"/>
          <w:szCs w:val="34"/>
          <w:rtl/>
        </w:rPr>
        <w:t xml:space="preserve">، رغبة </w:t>
      </w:r>
      <w:hyperlink r:id="rId933" w:tooltip="جماعة الإخوان المسلمين" w:history="1">
        <w:r w:rsidRPr="002A3CBE">
          <w:rPr>
            <w:rFonts w:ascii="Arabic Typesetting" w:hAnsi="Arabic Typesetting" w:cs="Arabic Typesetting" w:hint="cs"/>
            <w:kern w:val="36"/>
            <w:sz w:val="34"/>
            <w:szCs w:val="34"/>
            <w:rtl/>
          </w:rPr>
          <w:t>جماعة الإخوان المسلمين</w:t>
        </w:r>
      </w:hyperlink>
      <w:r w:rsidRPr="002A3CBE">
        <w:rPr>
          <w:rFonts w:ascii="Arabic Typesetting" w:hAnsi="Arabic Typesetting" w:cs="Arabic Typesetting" w:hint="cs"/>
          <w:kern w:val="36"/>
          <w:sz w:val="34"/>
          <w:szCs w:val="34"/>
          <w:rtl/>
        </w:rPr>
        <w:t xml:space="preserve"> الرسمية في التواصل مع الغرب بمراكزه البحثية ومثقفيه والمهتمين بشئون </w:t>
      </w:r>
      <w:hyperlink r:id="rId934" w:tooltip="الحركة الإسلامية (الصفحة غير موجودة)" w:history="1">
        <w:r w:rsidRPr="002A3CBE">
          <w:rPr>
            <w:rFonts w:ascii="Arabic Typesetting" w:hAnsi="Arabic Typesetting" w:cs="Arabic Typesetting" w:hint="cs"/>
            <w:kern w:val="36"/>
            <w:sz w:val="34"/>
            <w:szCs w:val="34"/>
            <w:rtl/>
          </w:rPr>
          <w:t>الحركة الإسلامية</w:t>
        </w:r>
      </w:hyperlink>
      <w:r w:rsidRPr="002A3CBE">
        <w:rPr>
          <w:rFonts w:ascii="Arabic Typesetting" w:hAnsi="Arabic Typesetting" w:cs="Arabic Typesetting" w:hint="cs"/>
          <w:kern w:val="36"/>
          <w:sz w:val="34"/>
          <w:szCs w:val="34"/>
          <w:rtl/>
        </w:rPr>
        <w:t xml:space="preserve">، وقد جاء هذا المقال بعد الفوز الكبير لمرشحي </w:t>
      </w:r>
      <w:hyperlink r:id="rId935" w:tooltip="الإخوان المسلمين" w:history="1">
        <w:r w:rsidRPr="002A3CBE">
          <w:rPr>
            <w:rFonts w:ascii="Arabic Typesetting" w:hAnsi="Arabic Typesetting" w:cs="Arabic Typesetting" w:hint="cs"/>
            <w:kern w:val="36"/>
            <w:sz w:val="34"/>
            <w:szCs w:val="34"/>
            <w:rtl/>
          </w:rPr>
          <w:t>الإخوان المسلمين</w:t>
        </w:r>
      </w:hyperlink>
      <w:r w:rsidR="00507498">
        <w:rPr>
          <w:rFonts w:ascii="Arabic Typesetting" w:hAnsi="Arabic Typesetting" w:cs="Arabic Typesetting" w:hint="cs"/>
          <w:kern w:val="36"/>
          <w:sz w:val="34"/>
          <w:szCs w:val="34"/>
          <w:rtl/>
        </w:rPr>
        <w:t xml:space="preserve"> في الانتخابات ا</w:t>
      </w:r>
      <w:r w:rsidRPr="002A3CBE">
        <w:rPr>
          <w:rFonts w:ascii="Arabic Typesetting" w:hAnsi="Arabic Typesetting" w:cs="Arabic Typesetting" w:hint="cs"/>
          <w:kern w:val="36"/>
          <w:sz w:val="34"/>
          <w:szCs w:val="34"/>
          <w:rtl/>
        </w:rPr>
        <w:t xml:space="preserve">لبرلمانية المصرية في عام </w:t>
      </w:r>
      <w:hyperlink r:id="rId936" w:tooltip="2005" w:history="1">
        <w:r w:rsidRPr="002A3CBE">
          <w:rPr>
            <w:rFonts w:ascii="Arabic Typesetting" w:hAnsi="Arabic Typesetting" w:cs="Arabic Typesetting" w:hint="cs"/>
            <w:kern w:val="36"/>
            <w:sz w:val="34"/>
            <w:szCs w:val="34"/>
            <w:rtl/>
          </w:rPr>
          <w:t>2005</w:t>
        </w:r>
      </w:hyperlink>
      <w:r w:rsidRPr="002A3CBE">
        <w:rPr>
          <w:rFonts w:ascii="Arabic Typesetting" w:hAnsi="Arabic Typesetting" w:cs="Arabic Typesetting" w:hint="cs"/>
          <w:kern w:val="36"/>
          <w:sz w:val="34"/>
          <w:szCs w:val="34"/>
          <w:rtl/>
        </w:rPr>
        <w:t xml:space="preserve">، وبروز مخاوف غربية نشرت في كتابات متعددة حول الصعود المقلق لما يسمي بتيار </w:t>
      </w:r>
      <w:hyperlink r:id="rId937" w:tooltip="الإسلام السياسي" w:history="1">
        <w:r w:rsidRPr="002A3CBE">
          <w:rPr>
            <w:rFonts w:ascii="Arabic Typesetting" w:hAnsi="Arabic Typesetting" w:cs="Arabic Typesetting" w:hint="cs"/>
            <w:kern w:val="36"/>
            <w:sz w:val="34"/>
            <w:szCs w:val="34"/>
            <w:rtl/>
          </w:rPr>
          <w:t>الإسلام السياسي</w:t>
        </w:r>
      </w:hyperlink>
      <w:r w:rsidRPr="002A3CBE">
        <w:rPr>
          <w:rFonts w:ascii="Arabic Typesetting" w:hAnsi="Arabic Typesetting" w:cs="Arabic Typesetting" w:hint="cs"/>
          <w:kern w:val="36"/>
          <w:sz w:val="34"/>
          <w:szCs w:val="34"/>
          <w:rtl/>
        </w:rPr>
        <w:t xml:space="preserve"> في </w:t>
      </w:r>
      <w:hyperlink r:id="rId938" w:tooltip="الشرق الأوسط" w:history="1">
        <w:r w:rsidRPr="002A3CBE">
          <w:rPr>
            <w:rFonts w:ascii="Arabic Typesetting" w:hAnsi="Arabic Typesetting" w:cs="Arabic Typesetting" w:hint="cs"/>
            <w:kern w:val="36"/>
            <w:sz w:val="34"/>
            <w:szCs w:val="34"/>
            <w:rtl/>
          </w:rPr>
          <w:t>الشرق الأوسط</w:t>
        </w:r>
      </w:hyperlink>
      <w:r w:rsidRPr="002A3CBE">
        <w:rPr>
          <w:rFonts w:ascii="Arabic Typesetting" w:hAnsi="Arabic Typesetting" w:cs="Arabic Typesetting" w:hint="cs"/>
          <w:kern w:val="36"/>
          <w:sz w:val="34"/>
          <w:szCs w:val="34"/>
          <w:rtl/>
        </w:rPr>
        <w:t xml:space="preserve">، وقد كان تأسيس موقع </w:t>
      </w:r>
      <w:hyperlink r:id="rId939" w:tooltip="إخوان ويب" w:history="1">
        <w:r w:rsidRPr="002A3CBE">
          <w:rPr>
            <w:rFonts w:ascii="Arabic Typesetting" w:hAnsi="Arabic Typesetting" w:cs="Arabic Typesetting" w:hint="cs"/>
            <w:kern w:val="36"/>
            <w:sz w:val="34"/>
            <w:szCs w:val="34"/>
            <w:rtl/>
          </w:rPr>
          <w:t>إخوان ويب</w:t>
        </w:r>
      </w:hyperlink>
      <w:r w:rsidRPr="002A3CBE">
        <w:rPr>
          <w:rFonts w:ascii="Arabic Typesetting" w:hAnsi="Arabic Typesetting" w:cs="Arabic Typesetting" w:hint="cs"/>
          <w:kern w:val="36"/>
          <w:sz w:val="34"/>
          <w:szCs w:val="34"/>
          <w:rtl/>
        </w:rPr>
        <w:t xml:space="preserve"> قبيل ذلك مدعاة لجعل خيرت الشاطر نموذجاً حوارياً مع الغرب من قبل </w:t>
      </w:r>
      <w:hyperlink r:id="rId940" w:tooltip="جماعة الإخوان المسلمين" w:history="1">
        <w:r w:rsidRPr="002A3CBE">
          <w:rPr>
            <w:rFonts w:ascii="Arabic Typesetting" w:hAnsi="Arabic Typesetting" w:cs="Arabic Typesetting" w:hint="cs"/>
            <w:kern w:val="36"/>
            <w:sz w:val="34"/>
            <w:szCs w:val="34"/>
            <w:rtl/>
          </w:rPr>
          <w:t>جماعة الإخوان المسلمين</w:t>
        </w:r>
      </w:hyperlink>
      <w:r w:rsidRPr="002A3CBE">
        <w:rPr>
          <w:rFonts w:ascii="Arabic Typesetting" w:hAnsi="Arabic Typesetting" w:cs="Arabic Typesetting" w:hint="cs"/>
          <w:kern w:val="36"/>
          <w:sz w:val="34"/>
          <w:szCs w:val="34"/>
          <w:rtl/>
        </w:rPr>
        <w:t>.</w:t>
      </w:r>
    </w:p>
    <w:p w:rsidR="008C4C1A" w:rsidRPr="002A3CBE" w:rsidRDefault="008C4C1A" w:rsidP="002A3CB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2A3CBE">
        <w:rPr>
          <w:rFonts w:ascii="Arabic Typesetting" w:eastAsia="Times New Roman" w:hAnsi="Arabic Typesetting" w:cs="Arabic Typesetting" w:hint="cs"/>
          <w:b/>
          <w:bCs/>
          <w:kern w:val="36"/>
          <w:sz w:val="44"/>
          <w:szCs w:val="44"/>
          <w:u w:val="single"/>
          <w:rtl/>
        </w:rPr>
        <w:t>سجنه ومصادرة ممتلكاته</w:t>
      </w:r>
    </w:p>
    <w:p w:rsidR="008C4C1A" w:rsidRPr="002A3CBE" w:rsidRDefault="008C4C1A" w:rsidP="002A3CBE">
      <w:pPr>
        <w:pStyle w:val="a3"/>
        <w:bidi/>
        <w:jc w:val="both"/>
        <w:rPr>
          <w:rFonts w:ascii="Arabic Typesetting" w:hAnsi="Arabic Typesetting" w:cs="Arabic Typesetting"/>
          <w:kern w:val="36"/>
          <w:sz w:val="34"/>
          <w:szCs w:val="34"/>
          <w:rtl/>
        </w:rPr>
      </w:pPr>
      <w:r w:rsidRPr="002A3CBE">
        <w:rPr>
          <w:rFonts w:ascii="Arabic Typesetting" w:hAnsi="Arabic Typesetting" w:cs="Arabic Typesetting" w:hint="cs"/>
          <w:kern w:val="36"/>
          <w:sz w:val="34"/>
          <w:szCs w:val="34"/>
          <w:rtl/>
        </w:rPr>
        <w:t xml:space="preserve">تعرض للسجن ست مرات: </w:t>
      </w:r>
      <w:r w:rsidR="00507498" w:rsidRPr="002A3CBE">
        <w:rPr>
          <w:rFonts w:ascii="Arabic Typesetting" w:hAnsi="Arabic Typesetting" w:cs="Arabic Typesetting" w:hint="cs"/>
          <w:kern w:val="36"/>
          <w:sz w:val="34"/>
          <w:szCs w:val="34"/>
          <w:rtl/>
        </w:rPr>
        <w:t>بإجمالي</w:t>
      </w:r>
      <w:r w:rsidRPr="002A3CBE">
        <w:rPr>
          <w:rFonts w:ascii="Arabic Typesetting" w:hAnsi="Arabic Typesetting" w:cs="Arabic Typesetting" w:hint="cs"/>
          <w:kern w:val="36"/>
          <w:sz w:val="34"/>
          <w:szCs w:val="34"/>
          <w:rtl/>
        </w:rPr>
        <w:t xml:space="preserve"> 12 سنة في السجن</w:t>
      </w:r>
      <w:r w:rsidR="00507498">
        <w:rPr>
          <w:rFonts w:ascii="Arabic Typesetting" w:hAnsi="Arabic Typesetting" w:cs="Arabic Typesetting" w:hint="cs"/>
          <w:kern w:val="36"/>
          <w:sz w:val="34"/>
          <w:szCs w:val="34"/>
          <w:rtl/>
        </w:rPr>
        <w:t>.</w:t>
      </w:r>
    </w:p>
    <w:p w:rsidR="008C4C1A" w:rsidRPr="002A3CBE" w:rsidRDefault="008C4C1A" w:rsidP="002A3CBE">
      <w:pPr>
        <w:pStyle w:val="a3"/>
        <w:bidi/>
        <w:jc w:val="both"/>
        <w:rPr>
          <w:rFonts w:ascii="Arabic Typesetting" w:hAnsi="Arabic Typesetting" w:cs="Arabic Typesetting"/>
          <w:kern w:val="36"/>
          <w:sz w:val="34"/>
          <w:szCs w:val="34"/>
          <w:rtl/>
        </w:rPr>
      </w:pPr>
      <w:r w:rsidRPr="002A3CBE">
        <w:rPr>
          <w:rFonts w:ascii="Arabic Typesetting" w:hAnsi="Arabic Typesetting" w:cs="Arabic Typesetting" w:hint="cs"/>
          <w:kern w:val="36"/>
          <w:sz w:val="34"/>
          <w:szCs w:val="34"/>
          <w:rtl/>
        </w:rPr>
        <w:t xml:space="preserve">في عام </w:t>
      </w:r>
      <w:hyperlink r:id="rId941" w:tooltip="1968" w:history="1">
        <w:r w:rsidRPr="002A3CBE">
          <w:rPr>
            <w:rFonts w:ascii="Arabic Typesetting" w:hAnsi="Arabic Typesetting" w:cs="Arabic Typesetting" w:hint="cs"/>
            <w:kern w:val="36"/>
            <w:sz w:val="34"/>
            <w:szCs w:val="34"/>
            <w:rtl/>
          </w:rPr>
          <w:t>1968م</w:t>
        </w:r>
      </w:hyperlink>
      <w:r w:rsidRPr="002A3CBE">
        <w:rPr>
          <w:rFonts w:ascii="Arabic Typesetting" w:hAnsi="Arabic Typesetting" w:cs="Arabic Typesetting" w:hint="cs"/>
          <w:kern w:val="36"/>
          <w:sz w:val="34"/>
          <w:szCs w:val="34"/>
          <w:rtl/>
        </w:rPr>
        <w:t xml:space="preserve"> في عهد الرئيس الراحل عبد الناصر لاشتراكه في مظاهرات الطلاب في </w:t>
      </w:r>
      <w:hyperlink r:id="rId942" w:tooltip="نوفمبر" w:history="1">
        <w:r w:rsidRPr="002A3CBE">
          <w:rPr>
            <w:rFonts w:ascii="Arabic Typesetting" w:hAnsi="Arabic Typesetting" w:cs="Arabic Typesetting" w:hint="cs"/>
            <w:kern w:val="36"/>
            <w:sz w:val="34"/>
            <w:szCs w:val="34"/>
            <w:rtl/>
          </w:rPr>
          <w:t>نوفمبر</w:t>
        </w:r>
      </w:hyperlink>
      <w:r w:rsidRPr="002A3CBE">
        <w:rPr>
          <w:rFonts w:ascii="Arabic Typesetting" w:hAnsi="Arabic Typesetting" w:cs="Arabic Typesetting" w:hint="cs"/>
          <w:kern w:val="36"/>
          <w:sz w:val="34"/>
          <w:szCs w:val="34"/>
          <w:rtl/>
        </w:rPr>
        <w:t xml:space="preserve"> </w:t>
      </w:r>
      <w:hyperlink r:id="rId943" w:tooltip="1968" w:history="1">
        <w:r w:rsidRPr="002A3CBE">
          <w:rPr>
            <w:rFonts w:ascii="Arabic Typesetting" w:hAnsi="Arabic Typesetting" w:cs="Arabic Typesetting" w:hint="cs"/>
            <w:kern w:val="36"/>
            <w:sz w:val="34"/>
            <w:szCs w:val="34"/>
            <w:rtl/>
          </w:rPr>
          <w:t>1968</w:t>
        </w:r>
      </w:hyperlink>
      <w:r w:rsidRPr="002A3CBE">
        <w:rPr>
          <w:rFonts w:ascii="Arabic Typesetting" w:hAnsi="Arabic Typesetting" w:cs="Arabic Typesetting" w:hint="cs"/>
          <w:kern w:val="36"/>
          <w:sz w:val="34"/>
          <w:szCs w:val="34"/>
          <w:rtl/>
        </w:rPr>
        <w:t xml:space="preserve"> حيث سجن أربعة أشهر، وفُصل من </w:t>
      </w:r>
      <w:hyperlink r:id="rId944" w:tooltip="جامعة الإسكندرية" w:history="1">
        <w:r w:rsidRPr="002A3CBE">
          <w:rPr>
            <w:rFonts w:ascii="Arabic Typesetting" w:hAnsi="Arabic Typesetting" w:cs="Arabic Typesetting" w:hint="cs"/>
            <w:kern w:val="36"/>
            <w:sz w:val="34"/>
            <w:szCs w:val="34"/>
            <w:rtl/>
          </w:rPr>
          <w:t>جامعة الإسكندرية</w:t>
        </w:r>
      </w:hyperlink>
      <w:r w:rsidRPr="002A3CBE">
        <w:rPr>
          <w:rFonts w:ascii="Arabic Typesetting" w:hAnsi="Arabic Typesetting" w:cs="Arabic Typesetting" w:hint="cs"/>
          <w:kern w:val="36"/>
          <w:sz w:val="34"/>
          <w:szCs w:val="34"/>
          <w:rtl/>
        </w:rPr>
        <w:t xml:space="preserve"> وجُنِّد في </w:t>
      </w:r>
      <w:hyperlink r:id="rId945" w:tooltip="القوات المسلحة المصرية" w:history="1">
        <w:r w:rsidRPr="002A3CBE">
          <w:rPr>
            <w:rFonts w:ascii="Arabic Typesetting" w:hAnsi="Arabic Typesetting" w:cs="Arabic Typesetting" w:hint="cs"/>
            <w:kern w:val="36"/>
            <w:sz w:val="34"/>
            <w:szCs w:val="34"/>
            <w:rtl/>
          </w:rPr>
          <w:t>القوات المسلحة المصرية</w:t>
        </w:r>
      </w:hyperlink>
      <w:r w:rsidRPr="002A3CBE">
        <w:rPr>
          <w:rFonts w:ascii="Arabic Typesetting" w:hAnsi="Arabic Typesetting" w:cs="Arabic Typesetting" w:hint="cs"/>
          <w:kern w:val="36"/>
          <w:sz w:val="34"/>
          <w:szCs w:val="34"/>
          <w:rtl/>
        </w:rPr>
        <w:t xml:space="preserve"> في فترة </w:t>
      </w:r>
      <w:hyperlink r:id="rId946" w:tooltip="حرب الاستنزاف" w:history="1">
        <w:r w:rsidRPr="002A3CBE">
          <w:rPr>
            <w:rFonts w:ascii="Arabic Typesetting" w:hAnsi="Arabic Typesetting" w:cs="Arabic Typesetting" w:hint="cs"/>
            <w:kern w:val="36"/>
            <w:sz w:val="34"/>
            <w:szCs w:val="34"/>
            <w:rtl/>
          </w:rPr>
          <w:t>حرب الاستنزاف</w:t>
        </w:r>
      </w:hyperlink>
      <w:r w:rsidRPr="002A3CBE">
        <w:rPr>
          <w:rFonts w:ascii="Arabic Typesetting" w:hAnsi="Arabic Typesetting" w:cs="Arabic Typesetting" w:hint="cs"/>
          <w:kern w:val="36"/>
          <w:sz w:val="34"/>
          <w:szCs w:val="34"/>
          <w:rtl/>
        </w:rPr>
        <w:t xml:space="preserve"> قبل الموعد المقرر لخدمته العسكرية المقررة قانونياً</w:t>
      </w:r>
      <w:r w:rsidR="00507498">
        <w:rPr>
          <w:rFonts w:ascii="Arabic Typesetting" w:hAnsi="Arabic Typesetting" w:cs="Arabic Typesetting" w:hint="cs"/>
          <w:kern w:val="36"/>
          <w:sz w:val="34"/>
          <w:szCs w:val="34"/>
          <w:rtl/>
        </w:rPr>
        <w:t>.</w:t>
      </w:r>
    </w:p>
    <w:p w:rsidR="008C4C1A" w:rsidRPr="002A3CBE" w:rsidRDefault="008C4C1A" w:rsidP="002A3CBE">
      <w:pPr>
        <w:pStyle w:val="a3"/>
        <w:bidi/>
        <w:jc w:val="both"/>
        <w:rPr>
          <w:rFonts w:ascii="Arabic Typesetting" w:hAnsi="Arabic Typesetting" w:cs="Arabic Typesetting"/>
          <w:kern w:val="36"/>
          <w:sz w:val="34"/>
          <w:szCs w:val="34"/>
          <w:rtl/>
        </w:rPr>
      </w:pPr>
      <w:r w:rsidRPr="002A3CBE">
        <w:rPr>
          <w:rFonts w:ascii="Arabic Typesetting" w:hAnsi="Arabic Typesetting" w:cs="Arabic Typesetting" w:hint="cs"/>
          <w:kern w:val="36"/>
          <w:sz w:val="34"/>
          <w:szCs w:val="34"/>
          <w:rtl/>
        </w:rPr>
        <w:t xml:space="preserve">في عام </w:t>
      </w:r>
      <w:hyperlink r:id="rId947" w:tooltip="1992" w:history="1">
        <w:r w:rsidRPr="002A3CBE">
          <w:rPr>
            <w:rFonts w:ascii="Arabic Typesetting" w:hAnsi="Arabic Typesetting" w:cs="Arabic Typesetting" w:hint="cs"/>
            <w:kern w:val="36"/>
            <w:sz w:val="34"/>
            <w:szCs w:val="34"/>
            <w:rtl/>
          </w:rPr>
          <w:t>1992م</w:t>
        </w:r>
      </w:hyperlink>
      <w:r w:rsidRPr="002A3CBE">
        <w:rPr>
          <w:rFonts w:ascii="Arabic Typesetting" w:hAnsi="Arabic Typesetting" w:cs="Arabic Typesetting" w:hint="cs"/>
          <w:kern w:val="36"/>
          <w:sz w:val="34"/>
          <w:szCs w:val="34"/>
          <w:rtl/>
        </w:rPr>
        <w:t xml:space="preserve"> ولمدة عام فيما سمي </w:t>
      </w:r>
      <w:hyperlink r:id="rId948" w:tooltip="قضية سلسبيل" w:history="1">
        <w:r w:rsidRPr="002A3CBE">
          <w:rPr>
            <w:rFonts w:ascii="Arabic Typesetting" w:hAnsi="Arabic Typesetting" w:cs="Arabic Typesetting" w:hint="cs"/>
            <w:kern w:val="36"/>
            <w:sz w:val="34"/>
            <w:szCs w:val="34"/>
            <w:rtl/>
          </w:rPr>
          <w:t>بـقضية سلسبيل</w:t>
        </w:r>
      </w:hyperlink>
      <w:r w:rsidR="00507498">
        <w:rPr>
          <w:rFonts w:ascii="Arabic Typesetting" w:hAnsi="Arabic Typesetting" w:cs="Arabic Typesetting" w:hint="cs"/>
          <w:kern w:val="36"/>
          <w:sz w:val="34"/>
          <w:szCs w:val="34"/>
          <w:rtl/>
        </w:rPr>
        <w:t>.</w:t>
      </w:r>
    </w:p>
    <w:p w:rsidR="008C4C1A" w:rsidRPr="002A3CBE" w:rsidRDefault="008C4C1A" w:rsidP="002A3CBE">
      <w:pPr>
        <w:pStyle w:val="a3"/>
        <w:bidi/>
        <w:jc w:val="both"/>
        <w:rPr>
          <w:rFonts w:ascii="Arabic Typesetting" w:hAnsi="Arabic Typesetting" w:cs="Arabic Typesetting"/>
          <w:kern w:val="36"/>
          <w:sz w:val="34"/>
          <w:szCs w:val="34"/>
          <w:rtl/>
        </w:rPr>
      </w:pPr>
      <w:r w:rsidRPr="002A3CBE">
        <w:rPr>
          <w:rFonts w:ascii="Arabic Typesetting" w:hAnsi="Arabic Typesetting" w:cs="Arabic Typesetting" w:hint="cs"/>
          <w:kern w:val="36"/>
          <w:sz w:val="34"/>
          <w:szCs w:val="34"/>
          <w:rtl/>
        </w:rPr>
        <w:t xml:space="preserve">في </w:t>
      </w:r>
      <w:hyperlink r:id="rId949" w:tooltip="1995" w:history="1">
        <w:r w:rsidRPr="002A3CBE">
          <w:rPr>
            <w:rFonts w:ascii="Arabic Typesetting" w:hAnsi="Arabic Typesetting" w:cs="Arabic Typesetting" w:hint="cs"/>
            <w:kern w:val="36"/>
            <w:sz w:val="34"/>
            <w:szCs w:val="34"/>
            <w:rtl/>
          </w:rPr>
          <w:t>1995</w:t>
        </w:r>
      </w:hyperlink>
      <w:r w:rsidRPr="002A3CBE">
        <w:rPr>
          <w:rFonts w:ascii="Arabic Typesetting" w:hAnsi="Arabic Typesetting" w:cs="Arabic Typesetting" w:hint="cs"/>
          <w:kern w:val="36"/>
          <w:sz w:val="34"/>
          <w:szCs w:val="34"/>
          <w:rtl/>
        </w:rPr>
        <w:t xml:space="preserve"> حيث حُكم عليه بخمس سنوات في </w:t>
      </w:r>
      <w:hyperlink r:id="rId950" w:tooltip="محاكمات عسكرية للإخوان المسلمين" w:history="1">
        <w:r w:rsidRPr="002A3CBE">
          <w:rPr>
            <w:rFonts w:ascii="Arabic Typesetting" w:hAnsi="Arabic Typesetting" w:cs="Arabic Typesetting" w:hint="cs"/>
            <w:kern w:val="36"/>
            <w:sz w:val="34"/>
            <w:szCs w:val="34"/>
            <w:rtl/>
          </w:rPr>
          <w:t>القضية رقم 8 لسنة 1995 جنايات عسكريه</w:t>
        </w:r>
      </w:hyperlink>
      <w:r w:rsidRPr="002A3CBE">
        <w:rPr>
          <w:rFonts w:ascii="Arabic Typesetting" w:hAnsi="Arabic Typesetting" w:cs="Arabic Typesetting" w:hint="cs"/>
          <w:kern w:val="36"/>
          <w:sz w:val="34"/>
          <w:szCs w:val="34"/>
          <w:rtl/>
        </w:rPr>
        <w:t>، والمعروفة إعلاميًّا بقضية «مجلس شورى الجماعة»، والتي حُكم عليه فيها بخمس سنوات بتهمة إعادة إحياء جماعة محظورة.</w:t>
      </w:r>
    </w:p>
    <w:p w:rsidR="008C4C1A" w:rsidRPr="002A3CBE" w:rsidRDefault="008C4C1A" w:rsidP="002A3CBE">
      <w:pPr>
        <w:pStyle w:val="a3"/>
        <w:bidi/>
        <w:jc w:val="both"/>
        <w:rPr>
          <w:rFonts w:ascii="Arabic Typesetting" w:hAnsi="Arabic Typesetting" w:cs="Arabic Typesetting"/>
          <w:kern w:val="36"/>
          <w:sz w:val="34"/>
          <w:szCs w:val="34"/>
          <w:rtl/>
        </w:rPr>
      </w:pPr>
      <w:r w:rsidRPr="002A3CBE">
        <w:rPr>
          <w:rFonts w:ascii="Arabic Typesetting" w:hAnsi="Arabic Typesetting" w:cs="Arabic Typesetting" w:hint="cs"/>
          <w:kern w:val="36"/>
          <w:sz w:val="34"/>
          <w:szCs w:val="34"/>
          <w:rtl/>
        </w:rPr>
        <w:t xml:space="preserve">في عام </w:t>
      </w:r>
      <w:hyperlink r:id="rId951" w:tooltip="2001" w:history="1">
        <w:r w:rsidRPr="002A3CBE">
          <w:rPr>
            <w:rFonts w:ascii="Arabic Typesetting" w:hAnsi="Arabic Typesetting" w:cs="Arabic Typesetting" w:hint="cs"/>
            <w:kern w:val="36"/>
            <w:sz w:val="34"/>
            <w:szCs w:val="34"/>
            <w:rtl/>
          </w:rPr>
          <w:t>2001م</w:t>
        </w:r>
      </w:hyperlink>
      <w:r w:rsidRPr="002A3CBE">
        <w:rPr>
          <w:rFonts w:ascii="Arabic Typesetting" w:hAnsi="Arabic Typesetting" w:cs="Arabic Typesetting" w:hint="cs"/>
          <w:kern w:val="36"/>
          <w:sz w:val="34"/>
          <w:szCs w:val="34"/>
          <w:rtl/>
        </w:rPr>
        <w:t xml:space="preserve"> لمدة عام تقريبًا</w:t>
      </w:r>
      <w:r w:rsidR="00507498">
        <w:rPr>
          <w:rFonts w:ascii="Arabic Typesetting" w:hAnsi="Arabic Typesetting" w:cs="Arabic Typesetting" w:hint="cs"/>
          <w:kern w:val="36"/>
          <w:sz w:val="34"/>
          <w:szCs w:val="34"/>
          <w:rtl/>
        </w:rPr>
        <w:t>.</w:t>
      </w:r>
    </w:p>
    <w:p w:rsidR="008C4C1A" w:rsidRPr="002A3CBE" w:rsidRDefault="008C4C1A" w:rsidP="002A3CBE">
      <w:pPr>
        <w:pStyle w:val="a3"/>
        <w:bidi/>
        <w:jc w:val="both"/>
        <w:rPr>
          <w:rFonts w:ascii="Arabic Typesetting" w:hAnsi="Arabic Typesetting" w:cs="Arabic Typesetting"/>
          <w:kern w:val="36"/>
          <w:sz w:val="34"/>
          <w:szCs w:val="34"/>
          <w:rtl/>
        </w:rPr>
      </w:pPr>
      <w:r w:rsidRPr="002A3CBE">
        <w:rPr>
          <w:rFonts w:ascii="Arabic Typesetting" w:hAnsi="Arabic Typesetting" w:cs="Arabic Typesetting" w:hint="cs"/>
          <w:kern w:val="36"/>
          <w:sz w:val="34"/>
          <w:szCs w:val="34"/>
          <w:rtl/>
        </w:rPr>
        <w:t xml:space="preserve">في </w:t>
      </w:r>
      <w:hyperlink r:id="rId952" w:tooltip="14 ديسمبر" w:history="1">
        <w:r w:rsidRPr="002A3CBE">
          <w:rPr>
            <w:rFonts w:ascii="Arabic Typesetting" w:hAnsi="Arabic Typesetting" w:cs="Arabic Typesetting" w:hint="cs"/>
            <w:kern w:val="36"/>
            <w:sz w:val="34"/>
            <w:szCs w:val="34"/>
            <w:rtl/>
          </w:rPr>
          <w:t>14 ديسمبر</w:t>
        </w:r>
      </w:hyperlink>
      <w:r w:rsidRPr="002A3CBE">
        <w:rPr>
          <w:rFonts w:ascii="Arabic Typesetting" w:hAnsi="Arabic Typesetting" w:cs="Arabic Typesetting" w:hint="cs"/>
          <w:kern w:val="36"/>
          <w:sz w:val="34"/>
          <w:szCs w:val="34"/>
          <w:rtl/>
        </w:rPr>
        <w:t xml:space="preserve"> </w:t>
      </w:r>
      <w:hyperlink r:id="rId953" w:tooltip="2006" w:history="1">
        <w:r w:rsidRPr="002A3CBE">
          <w:rPr>
            <w:rFonts w:ascii="Arabic Typesetting" w:hAnsi="Arabic Typesetting" w:cs="Arabic Typesetting" w:hint="cs"/>
            <w:kern w:val="36"/>
            <w:sz w:val="34"/>
            <w:szCs w:val="34"/>
            <w:rtl/>
          </w:rPr>
          <w:t>2006</w:t>
        </w:r>
      </w:hyperlink>
      <w:r w:rsidRPr="002A3CBE">
        <w:rPr>
          <w:rFonts w:ascii="Arabic Typesetting" w:hAnsi="Arabic Typesetting" w:cs="Arabic Typesetting" w:hint="cs"/>
          <w:kern w:val="36"/>
          <w:sz w:val="34"/>
          <w:szCs w:val="34"/>
          <w:rtl/>
        </w:rPr>
        <w:t xml:space="preserve"> تم توقيف الشاطر ومجموعة من قيادات جماعة </w:t>
      </w:r>
      <w:hyperlink r:id="rId954" w:tooltip="الإخوان المسلمين" w:history="1">
        <w:r w:rsidRPr="002A3CBE">
          <w:rPr>
            <w:rFonts w:ascii="Arabic Typesetting" w:hAnsi="Arabic Typesetting" w:cs="Arabic Typesetting" w:hint="cs"/>
            <w:kern w:val="36"/>
            <w:sz w:val="34"/>
            <w:szCs w:val="34"/>
            <w:rtl/>
          </w:rPr>
          <w:t>الإخوان المسلمين</w:t>
        </w:r>
      </w:hyperlink>
      <w:r w:rsidRPr="002A3CBE">
        <w:rPr>
          <w:rFonts w:ascii="Arabic Typesetting" w:hAnsi="Arabic Typesetting" w:cs="Arabic Typesetting" w:hint="cs"/>
          <w:kern w:val="36"/>
          <w:sz w:val="34"/>
          <w:szCs w:val="34"/>
          <w:rtl/>
        </w:rPr>
        <w:t xml:space="preserve"> وعلمائها ورجال الأعمال البارزين بها بلغ عددهم 40 قيادياً، حيث تم عرضهم في بداية الأمر علي القضاء المدني الذي برأهم وأمر بإطلاق سراحهم ثلاث مرات في القضية رقم 963 لسنة 2006، فتمت إحالتهم بأمر من الحاكم العسكري رئيس الجمهورية السابق </w:t>
      </w:r>
      <w:hyperlink r:id="rId955" w:tooltip="محمد حسني مبارك" w:history="1">
        <w:r w:rsidRPr="002A3CBE">
          <w:rPr>
            <w:rFonts w:ascii="Arabic Typesetting" w:hAnsi="Arabic Typesetting" w:cs="Arabic Typesetting" w:hint="cs"/>
            <w:kern w:val="36"/>
            <w:sz w:val="34"/>
            <w:szCs w:val="34"/>
            <w:rtl/>
          </w:rPr>
          <w:t>محمد حسني مبارك</w:t>
        </w:r>
      </w:hyperlink>
      <w:r w:rsidRPr="002A3CBE">
        <w:rPr>
          <w:rFonts w:ascii="Arabic Typesetting" w:hAnsi="Arabic Typesetting" w:cs="Arabic Typesetting" w:hint="cs"/>
          <w:kern w:val="36"/>
          <w:sz w:val="34"/>
          <w:szCs w:val="34"/>
          <w:rtl/>
        </w:rPr>
        <w:t xml:space="preserve"> في </w:t>
      </w:r>
      <w:hyperlink r:id="rId956" w:tooltip="5 فبراير" w:history="1">
        <w:r w:rsidRPr="002A3CBE">
          <w:rPr>
            <w:rFonts w:ascii="Arabic Typesetting" w:hAnsi="Arabic Typesetting" w:cs="Arabic Typesetting" w:hint="cs"/>
            <w:kern w:val="36"/>
            <w:sz w:val="34"/>
            <w:szCs w:val="34"/>
            <w:rtl/>
          </w:rPr>
          <w:t>5 فبراير</w:t>
        </w:r>
      </w:hyperlink>
      <w:r w:rsidRPr="002A3CBE">
        <w:rPr>
          <w:rFonts w:ascii="Arabic Typesetting" w:hAnsi="Arabic Typesetting" w:cs="Arabic Typesetting" w:hint="cs"/>
          <w:kern w:val="36"/>
          <w:sz w:val="34"/>
          <w:szCs w:val="34"/>
          <w:rtl/>
        </w:rPr>
        <w:t xml:space="preserve"> </w:t>
      </w:r>
      <w:hyperlink r:id="rId957" w:tooltip="2007" w:history="1">
        <w:r w:rsidRPr="002A3CBE">
          <w:rPr>
            <w:rFonts w:ascii="Arabic Typesetting" w:hAnsi="Arabic Typesetting" w:cs="Arabic Typesetting" w:hint="cs"/>
            <w:kern w:val="36"/>
            <w:sz w:val="34"/>
            <w:szCs w:val="34"/>
            <w:rtl/>
          </w:rPr>
          <w:t>2007</w:t>
        </w:r>
      </w:hyperlink>
      <w:r w:rsidRPr="002A3CBE">
        <w:rPr>
          <w:rFonts w:ascii="Arabic Typesetting" w:hAnsi="Arabic Typesetting" w:cs="Arabic Typesetting" w:hint="cs"/>
          <w:kern w:val="36"/>
          <w:sz w:val="34"/>
          <w:szCs w:val="34"/>
          <w:rtl/>
        </w:rPr>
        <w:t xml:space="preserve"> إلي </w:t>
      </w:r>
      <w:hyperlink r:id="rId958" w:tooltip="محاكمات عسكرية للإخوان المسلمين" w:history="1">
        <w:r w:rsidRPr="002A3CBE">
          <w:rPr>
            <w:rFonts w:ascii="Arabic Typesetting" w:hAnsi="Arabic Typesetting" w:cs="Arabic Typesetting" w:hint="cs"/>
            <w:kern w:val="36"/>
            <w:sz w:val="34"/>
            <w:szCs w:val="34"/>
            <w:rtl/>
          </w:rPr>
          <w:t>محاكمة عسكرية</w:t>
        </w:r>
      </w:hyperlink>
      <w:r w:rsidRPr="002A3CBE">
        <w:rPr>
          <w:rFonts w:ascii="Arabic Typesetting" w:hAnsi="Arabic Typesetting" w:cs="Arabic Typesetting" w:hint="cs"/>
          <w:kern w:val="36"/>
          <w:sz w:val="34"/>
          <w:szCs w:val="34"/>
          <w:rtl/>
        </w:rPr>
        <w:t xml:space="preserve"> استثنائية وسرية منعت عنها الكاميرات ووسائل الإعلام، وبعد ما يزيد عن سبعين جلسة من المحاكمة وفي </w:t>
      </w:r>
      <w:hyperlink r:id="rId959" w:tooltip="15 أبريل" w:history="1">
        <w:r w:rsidRPr="002A3CBE">
          <w:rPr>
            <w:rFonts w:ascii="Arabic Typesetting" w:hAnsi="Arabic Typesetting" w:cs="Arabic Typesetting" w:hint="cs"/>
            <w:kern w:val="36"/>
            <w:sz w:val="34"/>
            <w:szCs w:val="34"/>
            <w:rtl/>
          </w:rPr>
          <w:t>15 أبريل</w:t>
        </w:r>
      </w:hyperlink>
      <w:r w:rsidRPr="002A3CBE">
        <w:rPr>
          <w:rFonts w:ascii="Arabic Typesetting" w:hAnsi="Arabic Typesetting" w:cs="Arabic Typesetting" w:hint="cs"/>
          <w:kern w:val="36"/>
          <w:sz w:val="34"/>
          <w:szCs w:val="34"/>
          <w:rtl/>
        </w:rPr>
        <w:t xml:space="preserve"> </w:t>
      </w:r>
      <w:hyperlink r:id="rId960" w:tooltip="2008" w:history="1">
        <w:r w:rsidRPr="002A3CBE">
          <w:rPr>
            <w:rFonts w:ascii="Arabic Typesetting" w:hAnsi="Arabic Typesetting" w:cs="Arabic Typesetting" w:hint="cs"/>
            <w:kern w:val="36"/>
            <w:sz w:val="34"/>
            <w:szCs w:val="34"/>
            <w:rtl/>
          </w:rPr>
          <w:t>2008</w:t>
        </w:r>
      </w:hyperlink>
      <w:r w:rsidRPr="002A3CBE">
        <w:rPr>
          <w:rFonts w:ascii="Arabic Typesetting" w:hAnsi="Arabic Typesetting" w:cs="Arabic Typesetting" w:hint="cs"/>
          <w:kern w:val="36"/>
          <w:sz w:val="34"/>
          <w:szCs w:val="34"/>
          <w:rtl/>
        </w:rPr>
        <w:t xml:space="preserve"> أصدر لواء من سلاح المشاة يدعي عبد الفتاح عبد الله علي أحكاماً مشددة بالسجن ومصادرة الأموال علي 25 متهماً منهم 7 خارج البلاد كما قضت </w:t>
      </w:r>
      <w:r w:rsidR="00507498" w:rsidRPr="002A3CBE">
        <w:rPr>
          <w:rFonts w:ascii="Arabic Typesetting" w:hAnsi="Arabic Typesetting" w:cs="Arabic Typesetting" w:hint="cs"/>
          <w:kern w:val="36"/>
          <w:sz w:val="34"/>
          <w:szCs w:val="34"/>
          <w:rtl/>
        </w:rPr>
        <w:t>بتبرئة</w:t>
      </w:r>
      <w:r w:rsidRPr="002A3CBE">
        <w:rPr>
          <w:rFonts w:ascii="Arabic Typesetting" w:hAnsi="Arabic Typesetting" w:cs="Arabic Typesetting" w:hint="cs"/>
          <w:kern w:val="36"/>
          <w:sz w:val="34"/>
          <w:szCs w:val="34"/>
          <w:rtl/>
        </w:rPr>
        <w:t xml:space="preserve"> 15 متهماً، بلغت جملة الأحكام 128 سنة ما بين 10 سنوات لقيادات الخارج </w:t>
      </w:r>
      <w:r w:rsidR="00507498" w:rsidRPr="002A3CBE">
        <w:rPr>
          <w:rFonts w:ascii="Arabic Typesetting" w:hAnsi="Arabic Typesetting" w:cs="Arabic Typesetting" w:hint="cs"/>
          <w:kern w:val="36"/>
          <w:sz w:val="34"/>
          <w:szCs w:val="34"/>
          <w:rtl/>
        </w:rPr>
        <w:t>حتى</w:t>
      </w:r>
      <w:r w:rsidRPr="002A3CBE">
        <w:rPr>
          <w:rFonts w:ascii="Arabic Typesetting" w:hAnsi="Arabic Typesetting" w:cs="Arabic Typesetting" w:hint="cs"/>
          <w:kern w:val="36"/>
          <w:sz w:val="34"/>
          <w:szCs w:val="34"/>
          <w:rtl/>
        </w:rPr>
        <w:t xml:space="preserve"> 3 سنوات وكان نصيب الشاطر فيها سبع سنوات وهي أقصي عقوبة شهدتها المحاكمات العسكرية للإخوان في عهد مبارك.</w:t>
      </w:r>
    </w:p>
    <w:p w:rsidR="008C4C1A" w:rsidRPr="002A3CBE" w:rsidRDefault="008C4C1A" w:rsidP="002A3CB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2A3CBE">
        <w:rPr>
          <w:rFonts w:ascii="Arabic Typesetting" w:eastAsia="Times New Roman" w:hAnsi="Arabic Typesetting" w:cs="Arabic Typesetting" w:hint="cs"/>
          <w:b/>
          <w:bCs/>
          <w:kern w:val="36"/>
          <w:sz w:val="44"/>
          <w:szCs w:val="44"/>
          <w:u w:val="single"/>
          <w:rtl/>
        </w:rPr>
        <w:t>تم مصادرة ممتلكاته عدّة مرات</w:t>
      </w:r>
    </w:p>
    <w:p w:rsidR="008C4C1A" w:rsidRPr="002A3CBE" w:rsidRDefault="008C4C1A" w:rsidP="002A3CBE">
      <w:pPr>
        <w:pStyle w:val="a3"/>
        <w:bidi/>
        <w:jc w:val="both"/>
        <w:rPr>
          <w:rFonts w:ascii="Arabic Typesetting" w:hAnsi="Arabic Typesetting" w:cs="Arabic Typesetting"/>
          <w:kern w:val="36"/>
          <w:sz w:val="34"/>
          <w:szCs w:val="34"/>
          <w:rtl/>
        </w:rPr>
      </w:pPr>
      <w:r w:rsidRPr="002A3CBE">
        <w:rPr>
          <w:rFonts w:ascii="Arabic Typesetting" w:hAnsi="Arabic Typesetting" w:cs="Arabic Typesetting" w:hint="cs"/>
          <w:kern w:val="36"/>
          <w:sz w:val="34"/>
          <w:szCs w:val="34"/>
          <w:rtl/>
        </w:rPr>
        <w:t xml:space="preserve">في عام </w:t>
      </w:r>
      <w:hyperlink r:id="rId961" w:tooltip="1992" w:history="1">
        <w:r w:rsidRPr="002A3CBE">
          <w:rPr>
            <w:rFonts w:ascii="Arabic Typesetting" w:hAnsi="Arabic Typesetting" w:cs="Arabic Typesetting" w:hint="cs"/>
            <w:kern w:val="36"/>
            <w:sz w:val="34"/>
            <w:szCs w:val="34"/>
            <w:rtl/>
          </w:rPr>
          <w:t>1992</w:t>
        </w:r>
      </w:hyperlink>
      <w:r w:rsidRPr="002A3CBE">
        <w:rPr>
          <w:rFonts w:ascii="Arabic Typesetting" w:hAnsi="Arabic Typesetting" w:cs="Arabic Typesetting" w:hint="cs"/>
          <w:kern w:val="36"/>
          <w:sz w:val="34"/>
          <w:szCs w:val="34"/>
          <w:rtl/>
        </w:rPr>
        <w:t xml:space="preserve"> في </w:t>
      </w:r>
      <w:hyperlink r:id="rId962" w:tooltip="قضية سلسبيل" w:history="1">
        <w:r w:rsidRPr="002A3CBE">
          <w:rPr>
            <w:rFonts w:ascii="Arabic Typesetting" w:hAnsi="Arabic Typesetting" w:cs="Arabic Typesetting" w:hint="cs"/>
            <w:kern w:val="36"/>
            <w:sz w:val="34"/>
            <w:szCs w:val="34"/>
            <w:rtl/>
          </w:rPr>
          <w:t>قضية سلسبيل</w:t>
        </w:r>
      </w:hyperlink>
      <w:r w:rsidRPr="002A3CBE">
        <w:rPr>
          <w:rFonts w:ascii="Arabic Typesetting" w:hAnsi="Arabic Typesetting" w:cs="Arabic Typesetting" w:hint="cs"/>
          <w:kern w:val="36"/>
          <w:sz w:val="34"/>
          <w:szCs w:val="34"/>
          <w:rtl/>
        </w:rPr>
        <w:t xml:space="preserve"> قام النظام بمصادرة الأراضي التي كان خيرت الشاطر </w:t>
      </w:r>
      <w:hyperlink r:id="rId963" w:tooltip="حسن مالك" w:history="1">
        <w:r w:rsidRPr="002A3CBE">
          <w:rPr>
            <w:rFonts w:ascii="Arabic Typesetting" w:hAnsi="Arabic Typesetting" w:cs="Arabic Typesetting" w:hint="cs"/>
            <w:kern w:val="36"/>
            <w:sz w:val="34"/>
            <w:szCs w:val="34"/>
            <w:rtl/>
          </w:rPr>
          <w:t>وحسن مالك</w:t>
        </w:r>
      </w:hyperlink>
      <w:r w:rsidRPr="002A3CBE">
        <w:rPr>
          <w:rFonts w:ascii="Arabic Typesetting" w:hAnsi="Arabic Typesetting" w:cs="Arabic Typesetting" w:hint="cs"/>
          <w:kern w:val="36"/>
          <w:sz w:val="34"/>
          <w:szCs w:val="34"/>
          <w:rtl/>
        </w:rPr>
        <w:t xml:space="preserve"> ينويان إقامة مصنع عليها في مدينة السادس من أكتوبر وهي لا زالت مصادره </w:t>
      </w:r>
      <w:r w:rsidR="00507498" w:rsidRPr="002A3CBE">
        <w:rPr>
          <w:rFonts w:ascii="Arabic Typesetting" w:hAnsi="Arabic Typesetting" w:cs="Arabic Typesetting" w:hint="cs"/>
          <w:kern w:val="36"/>
          <w:sz w:val="34"/>
          <w:szCs w:val="34"/>
          <w:rtl/>
        </w:rPr>
        <w:t>حتى</w:t>
      </w:r>
      <w:r w:rsidRPr="002A3CBE">
        <w:rPr>
          <w:rFonts w:ascii="Arabic Typesetting" w:hAnsi="Arabic Typesetting" w:cs="Arabic Typesetting" w:hint="cs"/>
          <w:kern w:val="36"/>
          <w:sz w:val="34"/>
          <w:szCs w:val="34"/>
          <w:rtl/>
        </w:rPr>
        <w:t xml:space="preserve"> الآن</w:t>
      </w:r>
      <w:r w:rsidR="00507498">
        <w:rPr>
          <w:rFonts w:ascii="Arabic Typesetting" w:hAnsi="Arabic Typesetting" w:cs="Arabic Typesetting" w:hint="cs"/>
          <w:kern w:val="36"/>
          <w:sz w:val="34"/>
          <w:szCs w:val="34"/>
          <w:rtl/>
        </w:rPr>
        <w:t>.</w:t>
      </w:r>
    </w:p>
    <w:p w:rsidR="008C4C1A" w:rsidRPr="002A3CBE" w:rsidRDefault="008C4C1A" w:rsidP="002A3CBE">
      <w:pPr>
        <w:pStyle w:val="a3"/>
        <w:bidi/>
        <w:jc w:val="both"/>
        <w:rPr>
          <w:rFonts w:ascii="Arabic Typesetting" w:hAnsi="Arabic Typesetting" w:cs="Arabic Typesetting"/>
          <w:kern w:val="36"/>
          <w:sz w:val="34"/>
          <w:szCs w:val="34"/>
          <w:rtl/>
        </w:rPr>
      </w:pPr>
      <w:r w:rsidRPr="002A3CBE">
        <w:rPr>
          <w:rFonts w:ascii="Arabic Typesetting" w:hAnsi="Arabic Typesetting" w:cs="Arabic Typesetting" w:hint="cs"/>
          <w:kern w:val="36"/>
          <w:sz w:val="34"/>
          <w:szCs w:val="34"/>
          <w:rtl/>
        </w:rPr>
        <w:t xml:space="preserve">وفي عام </w:t>
      </w:r>
      <w:hyperlink r:id="rId964" w:tooltip="2006" w:history="1">
        <w:r w:rsidRPr="002A3CBE">
          <w:rPr>
            <w:rFonts w:ascii="Arabic Typesetting" w:hAnsi="Arabic Typesetting" w:cs="Arabic Typesetting" w:hint="cs"/>
            <w:kern w:val="36"/>
            <w:sz w:val="34"/>
            <w:szCs w:val="34"/>
            <w:rtl/>
          </w:rPr>
          <w:t>2006</w:t>
        </w:r>
      </w:hyperlink>
      <w:r w:rsidRPr="002A3CBE">
        <w:rPr>
          <w:rFonts w:ascii="Arabic Typesetting" w:hAnsi="Arabic Typesetting" w:cs="Arabic Typesetting" w:hint="cs"/>
          <w:kern w:val="36"/>
          <w:sz w:val="34"/>
          <w:szCs w:val="34"/>
          <w:rtl/>
        </w:rPr>
        <w:t xml:space="preserve"> تم إحالته للمحاكمة العسكرية ومصادرة جميع ممتلكاته هو وأسرته</w:t>
      </w:r>
      <w:r w:rsidR="00507498">
        <w:rPr>
          <w:rFonts w:ascii="Arabic Typesetting" w:hAnsi="Arabic Typesetting" w:cs="Arabic Typesetting" w:hint="cs"/>
          <w:kern w:val="36"/>
          <w:sz w:val="34"/>
          <w:szCs w:val="34"/>
          <w:rtl/>
        </w:rPr>
        <w:t>.</w:t>
      </w:r>
    </w:p>
    <w:p w:rsidR="008C4C1A" w:rsidRPr="002A3CBE" w:rsidRDefault="008C4C1A" w:rsidP="002A3CB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2A3CBE">
        <w:rPr>
          <w:rFonts w:ascii="Arabic Typesetting" w:eastAsia="Times New Roman" w:hAnsi="Arabic Typesetting" w:cs="Arabic Typesetting" w:hint="cs"/>
          <w:b/>
          <w:bCs/>
          <w:kern w:val="36"/>
          <w:sz w:val="44"/>
          <w:szCs w:val="44"/>
          <w:u w:val="single"/>
          <w:rtl/>
        </w:rPr>
        <w:t>رد الاعتبار</w:t>
      </w:r>
    </w:p>
    <w:p w:rsidR="008C4C1A" w:rsidRPr="002A3CBE" w:rsidRDefault="008C4C1A" w:rsidP="00507498">
      <w:pPr>
        <w:pStyle w:val="a3"/>
        <w:bidi/>
        <w:jc w:val="both"/>
        <w:rPr>
          <w:rFonts w:ascii="Arabic Typesetting" w:hAnsi="Arabic Typesetting" w:cs="Arabic Typesetting"/>
          <w:kern w:val="36"/>
          <w:sz w:val="34"/>
          <w:szCs w:val="34"/>
          <w:rtl/>
        </w:rPr>
      </w:pPr>
      <w:r w:rsidRPr="002A3CBE">
        <w:rPr>
          <w:rFonts w:ascii="Arabic Typesetting" w:hAnsi="Arabic Typesetting" w:cs="Arabic Typesetting" w:hint="cs"/>
          <w:kern w:val="36"/>
          <w:sz w:val="34"/>
          <w:szCs w:val="34"/>
          <w:rtl/>
        </w:rPr>
        <w:t xml:space="preserve">في </w:t>
      </w:r>
      <w:hyperlink r:id="rId965" w:tooltip="1 مارس" w:history="1">
        <w:r w:rsidRPr="002A3CBE">
          <w:rPr>
            <w:rFonts w:ascii="Arabic Typesetting" w:hAnsi="Arabic Typesetting" w:cs="Arabic Typesetting" w:hint="cs"/>
            <w:kern w:val="36"/>
            <w:sz w:val="34"/>
            <w:szCs w:val="34"/>
            <w:rtl/>
          </w:rPr>
          <w:t>1 مارس</w:t>
        </w:r>
      </w:hyperlink>
      <w:r w:rsidRPr="002A3CBE">
        <w:rPr>
          <w:rFonts w:ascii="Arabic Typesetting" w:hAnsi="Arabic Typesetting" w:cs="Arabic Typesetting" w:hint="cs"/>
          <w:kern w:val="36"/>
          <w:sz w:val="34"/>
          <w:szCs w:val="34"/>
          <w:rtl/>
        </w:rPr>
        <w:t xml:space="preserve"> </w:t>
      </w:r>
      <w:hyperlink r:id="rId966" w:tooltip="2011" w:history="1">
        <w:r w:rsidRPr="002A3CBE">
          <w:rPr>
            <w:rFonts w:ascii="Arabic Typesetting" w:hAnsi="Arabic Typesetting" w:cs="Arabic Typesetting" w:hint="cs"/>
            <w:kern w:val="36"/>
            <w:sz w:val="34"/>
            <w:szCs w:val="34"/>
            <w:rtl/>
          </w:rPr>
          <w:t>2011</w:t>
        </w:r>
      </w:hyperlink>
      <w:r w:rsidRPr="002A3CBE">
        <w:rPr>
          <w:rFonts w:ascii="Arabic Typesetting" w:hAnsi="Arabic Typesetting" w:cs="Arabic Typesetting" w:hint="cs"/>
          <w:kern w:val="36"/>
          <w:sz w:val="34"/>
          <w:szCs w:val="34"/>
          <w:rtl/>
        </w:rPr>
        <w:t xml:space="preserve"> وبعد 3 أسابيع من تنحي </w:t>
      </w:r>
      <w:hyperlink r:id="rId967" w:tooltip="حسني مبارك" w:history="1">
        <w:r w:rsidRPr="002A3CBE">
          <w:rPr>
            <w:rFonts w:ascii="Arabic Typesetting" w:hAnsi="Arabic Typesetting" w:cs="Arabic Typesetting" w:hint="cs"/>
            <w:kern w:val="36"/>
            <w:sz w:val="34"/>
            <w:szCs w:val="34"/>
            <w:rtl/>
          </w:rPr>
          <w:t>حسني مبارك</w:t>
        </w:r>
      </w:hyperlink>
      <w:r w:rsidRPr="002A3CBE">
        <w:rPr>
          <w:rFonts w:ascii="Arabic Typesetting" w:hAnsi="Arabic Typesetting" w:cs="Arabic Typesetting" w:hint="cs"/>
          <w:kern w:val="36"/>
          <w:sz w:val="34"/>
          <w:szCs w:val="34"/>
          <w:rtl/>
        </w:rPr>
        <w:t xml:space="preserve"> بعد </w:t>
      </w:r>
      <w:hyperlink r:id="rId968" w:tooltip="ثورة 25 يناير" w:history="1">
        <w:r w:rsidRPr="002A3CBE">
          <w:rPr>
            <w:rFonts w:ascii="Arabic Typesetting" w:hAnsi="Arabic Typesetting" w:cs="Arabic Typesetting" w:hint="cs"/>
            <w:kern w:val="36"/>
            <w:sz w:val="34"/>
            <w:szCs w:val="34"/>
            <w:rtl/>
          </w:rPr>
          <w:t>ثورة 25 يناير</w:t>
        </w:r>
      </w:hyperlink>
      <w:r w:rsidRPr="002A3CBE">
        <w:rPr>
          <w:rFonts w:ascii="Arabic Typesetting" w:hAnsi="Arabic Typesetting" w:cs="Arabic Typesetting" w:hint="cs"/>
          <w:kern w:val="36"/>
          <w:sz w:val="34"/>
          <w:szCs w:val="34"/>
          <w:rtl/>
        </w:rPr>
        <w:t xml:space="preserve"> أصدر </w:t>
      </w:r>
      <w:hyperlink r:id="rId969" w:tooltip="المجلس الأعلى للقوات المسلحة" w:history="1">
        <w:r w:rsidRPr="002A3CBE">
          <w:rPr>
            <w:rFonts w:ascii="Arabic Typesetting" w:hAnsi="Arabic Typesetting" w:cs="Arabic Typesetting" w:hint="cs"/>
            <w:kern w:val="36"/>
            <w:sz w:val="34"/>
            <w:szCs w:val="34"/>
            <w:rtl/>
          </w:rPr>
          <w:t>المجلس الأعلى للقوات المسلحة</w:t>
        </w:r>
      </w:hyperlink>
      <w:r w:rsidRPr="002A3CBE">
        <w:rPr>
          <w:rFonts w:ascii="Arabic Typesetting" w:hAnsi="Arabic Typesetting" w:cs="Arabic Typesetting" w:hint="cs"/>
          <w:kern w:val="36"/>
          <w:sz w:val="34"/>
          <w:szCs w:val="34"/>
          <w:rtl/>
        </w:rPr>
        <w:t xml:space="preserve"> قرار بالإفراج الصحي عن خيرت الشاطر </w:t>
      </w:r>
      <w:hyperlink r:id="rId970" w:tooltip="حسن مالك" w:history="1">
        <w:r w:rsidRPr="002A3CBE">
          <w:rPr>
            <w:rFonts w:ascii="Arabic Typesetting" w:hAnsi="Arabic Typesetting" w:cs="Arabic Typesetting" w:hint="cs"/>
            <w:kern w:val="36"/>
            <w:sz w:val="34"/>
            <w:szCs w:val="34"/>
            <w:rtl/>
          </w:rPr>
          <w:t>وحسن مالك</w:t>
        </w:r>
      </w:hyperlink>
      <w:r w:rsidRPr="002A3CBE">
        <w:rPr>
          <w:rFonts w:ascii="Arabic Typesetting" w:hAnsi="Arabic Typesetting" w:cs="Arabic Typesetting" w:hint="cs"/>
          <w:kern w:val="36"/>
          <w:sz w:val="34"/>
          <w:szCs w:val="34"/>
          <w:rtl/>
        </w:rPr>
        <w:t xml:space="preserve"> بعد قضاء ما يقرب من 4 سنوات وربع من الحكم عليهما ب 7 سنوات في القضية 2 لسنة 2007م جنايات عسكرية والمعروفة إعلاميا «بقضية ميلشيات الأزهر»</w:t>
      </w:r>
      <w:r w:rsidR="00507498">
        <w:rPr>
          <w:rFonts w:ascii="Arabic Typesetting" w:hAnsi="Arabic Typesetting" w:cs="Arabic Typesetting" w:hint="cs"/>
          <w:kern w:val="36"/>
          <w:sz w:val="34"/>
          <w:szCs w:val="34"/>
          <w:rtl/>
        </w:rPr>
        <w:t>.</w:t>
      </w:r>
    </w:p>
    <w:p w:rsidR="008C4C1A" w:rsidRPr="002A3CBE" w:rsidRDefault="008C4C1A" w:rsidP="00507498">
      <w:pPr>
        <w:pStyle w:val="a3"/>
        <w:bidi/>
        <w:jc w:val="both"/>
        <w:rPr>
          <w:rFonts w:ascii="Arabic Typesetting" w:hAnsi="Arabic Typesetting" w:cs="Arabic Typesetting"/>
          <w:kern w:val="36"/>
          <w:sz w:val="34"/>
          <w:szCs w:val="34"/>
          <w:rtl/>
        </w:rPr>
      </w:pPr>
      <w:r w:rsidRPr="002A3CBE">
        <w:rPr>
          <w:rFonts w:ascii="Arabic Typesetting" w:hAnsi="Arabic Typesetting" w:cs="Arabic Typesetting" w:hint="cs"/>
          <w:kern w:val="36"/>
          <w:sz w:val="34"/>
          <w:szCs w:val="34"/>
          <w:rtl/>
        </w:rPr>
        <w:lastRenderedPageBreak/>
        <w:t xml:space="preserve">بعد ذلك أدرج اسمه بكشوف الناخبين وقد قام بالإدلاء بصوته في الانتخابات البرلمانية 2011 </w:t>
      </w:r>
      <w:r w:rsidR="00507498">
        <w:rPr>
          <w:rFonts w:ascii="Arabic Typesetting" w:hAnsi="Arabic Typesetting" w:cs="Arabic Typesetting"/>
          <w:kern w:val="36"/>
          <w:sz w:val="34"/>
          <w:szCs w:val="34"/>
          <w:rtl/>
        </w:rPr>
        <w:t>–</w:t>
      </w:r>
      <w:r w:rsidRPr="002A3CBE">
        <w:rPr>
          <w:rFonts w:ascii="Arabic Typesetting" w:hAnsi="Arabic Typesetting" w:cs="Arabic Typesetting" w:hint="cs"/>
          <w:kern w:val="36"/>
          <w:sz w:val="34"/>
          <w:szCs w:val="34"/>
          <w:rtl/>
        </w:rPr>
        <w:t xml:space="preserve"> 2012</w:t>
      </w:r>
      <w:r w:rsidR="00507498">
        <w:rPr>
          <w:rFonts w:ascii="Arabic Typesetting" w:hAnsi="Arabic Typesetting" w:cs="Arabic Typesetting" w:hint="cs"/>
          <w:kern w:val="36"/>
          <w:sz w:val="34"/>
          <w:szCs w:val="34"/>
          <w:rtl/>
        </w:rPr>
        <w:t>.</w:t>
      </w:r>
    </w:p>
    <w:p w:rsidR="008C4C1A" w:rsidRPr="002A3CBE" w:rsidRDefault="008C4C1A" w:rsidP="00507498">
      <w:pPr>
        <w:pStyle w:val="a3"/>
        <w:bidi/>
        <w:jc w:val="both"/>
        <w:rPr>
          <w:rFonts w:ascii="Arabic Typesetting" w:hAnsi="Arabic Typesetting" w:cs="Arabic Typesetting"/>
          <w:kern w:val="36"/>
          <w:sz w:val="34"/>
          <w:szCs w:val="34"/>
          <w:rtl/>
        </w:rPr>
      </w:pPr>
      <w:r w:rsidRPr="002A3CBE">
        <w:rPr>
          <w:rFonts w:ascii="Arabic Typesetting" w:hAnsi="Arabic Typesetting" w:cs="Arabic Typesetting" w:hint="cs"/>
          <w:kern w:val="36"/>
          <w:sz w:val="34"/>
          <w:szCs w:val="34"/>
          <w:rtl/>
        </w:rPr>
        <w:t xml:space="preserve">وفي </w:t>
      </w:r>
      <w:hyperlink r:id="rId971" w:tooltip="12 فبراير" w:history="1">
        <w:r w:rsidRPr="002A3CBE">
          <w:rPr>
            <w:rFonts w:ascii="Arabic Typesetting" w:hAnsi="Arabic Typesetting" w:cs="Arabic Typesetting" w:hint="cs"/>
            <w:kern w:val="36"/>
            <w:sz w:val="34"/>
            <w:szCs w:val="34"/>
            <w:rtl/>
          </w:rPr>
          <w:t>12 فبراير</w:t>
        </w:r>
      </w:hyperlink>
      <w:r w:rsidRPr="002A3CBE">
        <w:rPr>
          <w:rFonts w:ascii="Arabic Typesetting" w:hAnsi="Arabic Typesetting" w:cs="Arabic Typesetting" w:hint="cs"/>
          <w:kern w:val="36"/>
          <w:sz w:val="34"/>
          <w:szCs w:val="34"/>
          <w:rtl/>
        </w:rPr>
        <w:t xml:space="preserve"> </w:t>
      </w:r>
      <w:hyperlink r:id="rId972" w:tooltip="2012" w:history="1">
        <w:r w:rsidRPr="002A3CBE">
          <w:rPr>
            <w:rFonts w:ascii="Arabic Typesetting" w:hAnsi="Arabic Typesetting" w:cs="Arabic Typesetting" w:hint="cs"/>
            <w:kern w:val="36"/>
            <w:sz w:val="34"/>
            <w:szCs w:val="34"/>
            <w:rtl/>
          </w:rPr>
          <w:t>2012</w:t>
        </w:r>
      </w:hyperlink>
      <w:r w:rsidRPr="002A3CBE">
        <w:rPr>
          <w:rFonts w:ascii="Arabic Typesetting" w:hAnsi="Arabic Typesetting" w:cs="Arabic Typesetting" w:hint="cs"/>
          <w:kern w:val="36"/>
          <w:sz w:val="34"/>
          <w:szCs w:val="34"/>
          <w:rtl/>
        </w:rPr>
        <w:t xml:space="preserve"> أصدر </w:t>
      </w:r>
      <w:hyperlink r:id="rId973" w:tooltip="المجلس الأعلى للقوات المسلحة" w:history="1">
        <w:r w:rsidRPr="002A3CBE">
          <w:rPr>
            <w:rFonts w:ascii="Arabic Typesetting" w:hAnsi="Arabic Typesetting" w:cs="Arabic Typesetting" w:hint="cs"/>
            <w:kern w:val="36"/>
            <w:sz w:val="34"/>
            <w:szCs w:val="34"/>
            <w:rtl/>
          </w:rPr>
          <w:t>المجلس الأعلى للقوات المسلحة</w:t>
        </w:r>
      </w:hyperlink>
      <w:r w:rsidRPr="002A3CBE">
        <w:rPr>
          <w:rFonts w:ascii="Arabic Typesetting" w:hAnsi="Arabic Typesetting" w:cs="Arabic Typesetting" w:hint="cs"/>
          <w:kern w:val="36"/>
          <w:sz w:val="34"/>
          <w:szCs w:val="34"/>
          <w:rtl/>
        </w:rPr>
        <w:t xml:space="preserve"> قرارا بالعفو الكلي عن الشاطر ضمن قرار عفو على 112 </w:t>
      </w:r>
      <w:r w:rsidR="00507498" w:rsidRPr="002A3CBE">
        <w:rPr>
          <w:rFonts w:ascii="Arabic Typesetting" w:hAnsi="Arabic Typesetting" w:cs="Arabic Typesetting" w:hint="cs"/>
          <w:kern w:val="36"/>
          <w:sz w:val="34"/>
          <w:szCs w:val="34"/>
          <w:rtl/>
        </w:rPr>
        <w:t>آخرين</w:t>
      </w:r>
      <w:r w:rsidRPr="002A3CBE">
        <w:rPr>
          <w:rFonts w:ascii="Arabic Typesetting" w:hAnsi="Arabic Typesetting" w:cs="Arabic Typesetting" w:hint="cs"/>
          <w:kern w:val="36"/>
          <w:sz w:val="34"/>
          <w:szCs w:val="34"/>
          <w:rtl/>
        </w:rPr>
        <w:t xml:space="preserve"> استنادا للمادة 74 و75 من قانون العقوبات وقد نص على: «إعفاء المهندس محمد خيرت سعد عبد اللطيف الشاطر من كل العقوبات المحكوم بها عليه، وسقوط كل العقوبات التبعية، والآثار الجنائية الأخرى المترتبة على الحكم»، وقد أصبح هذا الحكم ساريا وتم تنفيذه حيث أصدرت مصلحة الأدلة الجنائية بوزارة الداخلية نفاذًا لذلك القرار صحيفة الحالة الجنائية له أثبتت بها مضمون أثر القرار بأنه لا يوجد أحكام مسجلة ضده.</w:t>
      </w:r>
    </w:p>
    <w:p w:rsidR="008C4C1A" w:rsidRPr="002A3CBE" w:rsidRDefault="008C4C1A" w:rsidP="00507498">
      <w:pPr>
        <w:pStyle w:val="a3"/>
        <w:bidi/>
        <w:jc w:val="both"/>
        <w:rPr>
          <w:rFonts w:ascii="Arabic Typesetting" w:hAnsi="Arabic Typesetting" w:cs="Arabic Typesetting"/>
          <w:kern w:val="36"/>
          <w:sz w:val="34"/>
          <w:szCs w:val="34"/>
          <w:rtl/>
        </w:rPr>
      </w:pPr>
      <w:r w:rsidRPr="002A3CBE">
        <w:rPr>
          <w:rFonts w:ascii="Arabic Typesetting" w:hAnsi="Arabic Typesetting" w:cs="Arabic Typesetting" w:hint="cs"/>
          <w:kern w:val="36"/>
          <w:sz w:val="34"/>
          <w:szCs w:val="34"/>
          <w:rtl/>
        </w:rPr>
        <w:t xml:space="preserve">وفي </w:t>
      </w:r>
      <w:hyperlink r:id="rId974" w:tooltip="19 فبراير" w:history="1">
        <w:r w:rsidRPr="002A3CBE">
          <w:rPr>
            <w:rFonts w:ascii="Arabic Typesetting" w:hAnsi="Arabic Typesetting" w:cs="Arabic Typesetting" w:hint="cs"/>
            <w:kern w:val="36"/>
            <w:sz w:val="34"/>
            <w:szCs w:val="34"/>
            <w:rtl/>
          </w:rPr>
          <w:t>19 فبراير</w:t>
        </w:r>
      </w:hyperlink>
      <w:r w:rsidRPr="002A3CBE">
        <w:rPr>
          <w:rFonts w:ascii="Arabic Typesetting" w:hAnsi="Arabic Typesetting" w:cs="Arabic Typesetting" w:hint="cs"/>
          <w:kern w:val="36"/>
          <w:sz w:val="34"/>
          <w:szCs w:val="34"/>
          <w:rtl/>
        </w:rPr>
        <w:t xml:space="preserve"> </w:t>
      </w:r>
      <w:hyperlink r:id="rId975" w:tooltip="2012" w:history="1">
        <w:r w:rsidRPr="002A3CBE">
          <w:rPr>
            <w:rFonts w:ascii="Arabic Typesetting" w:hAnsi="Arabic Typesetting" w:cs="Arabic Typesetting" w:hint="cs"/>
            <w:kern w:val="36"/>
            <w:sz w:val="34"/>
            <w:szCs w:val="34"/>
            <w:rtl/>
          </w:rPr>
          <w:t>2012</w:t>
        </w:r>
      </w:hyperlink>
      <w:r w:rsidRPr="002A3CBE">
        <w:rPr>
          <w:rFonts w:ascii="Arabic Typesetting" w:hAnsi="Arabic Typesetting" w:cs="Arabic Typesetting" w:hint="cs"/>
          <w:kern w:val="36"/>
          <w:sz w:val="34"/>
          <w:szCs w:val="34"/>
          <w:rtl/>
        </w:rPr>
        <w:t xml:space="preserve"> تلقت </w:t>
      </w:r>
      <w:hyperlink r:id="rId976" w:tooltip="شركة مصر للمقاصة والإيداع المركزى (الصفحة غير موجودة)" w:history="1">
        <w:r w:rsidRPr="002A3CBE">
          <w:rPr>
            <w:rFonts w:ascii="Arabic Typesetting" w:hAnsi="Arabic Typesetting" w:cs="Arabic Typesetting" w:hint="cs"/>
            <w:kern w:val="36"/>
            <w:sz w:val="34"/>
            <w:szCs w:val="34"/>
            <w:rtl/>
          </w:rPr>
          <w:t xml:space="preserve">شركة مصر للمقاصة والإيداع </w:t>
        </w:r>
        <w:r w:rsidR="00507498" w:rsidRPr="002A3CBE">
          <w:rPr>
            <w:rFonts w:ascii="Arabic Typesetting" w:hAnsi="Arabic Typesetting" w:cs="Arabic Typesetting" w:hint="cs"/>
            <w:kern w:val="36"/>
            <w:sz w:val="34"/>
            <w:szCs w:val="34"/>
            <w:rtl/>
          </w:rPr>
          <w:t>المركزي</w:t>
        </w:r>
      </w:hyperlink>
      <w:r w:rsidRPr="002A3CBE">
        <w:rPr>
          <w:rFonts w:ascii="Arabic Typesetting" w:hAnsi="Arabic Typesetting" w:cs="Arabic Typesetting" w:hint="cs"/>
          <w:kern w:val="36"/>
          <w:sz w:val="34"/>
          <w:szCs w:val="34"/>
          <w:rtl/>
        </w:rPr>
        <w:t xml:space="preserve"> خطابًا من المستشار رئيس محكمة الاستئناف، ورئيس إدارة الأموال المتحفظ عليها، يفيد رفع التحفظ عن أموال كل من: خيرت الشاطر </w:t>
      </w:r>
      <w:hyperlink r:id="rId977" w:tooltip="حسن مالك" w:history="1">
        <w:r w:rsidRPr="002A3CBE">
          <w:rPr>
            <w:rFonts w:ascii="Arabic Typesetting" w:hAnsi="Arabic Typesetting" w:cs="Arabic Typesetting" w:hint="cs"/>
            <w:kern w:val="36"/>
            <w:sz w:val="34"/>
            <w:szCs w:val="34"/>
            <w:rtl/>
          </w:rPr>
          <w:t>وحسن مالك</w:t>
        </w:r>
      </w:hyperlink>
      <w:r w:rsidRPr="002A3CBE">
        <w:rPr>
          <w:rFonts w:ascii="Arabic Typesetting" w:hAnsi="Arabic Typesetting" w:cs="Arabic Typesetting" w:hint="cs"/>
          <w:kern w:val="36"/>
          <w:sz w:val="34"/>
          <w:szCs w:val="34"/>
          <w:rtl/>
        </w:rPr>
        <w:t xml:space="preserve">، </w:t>
      </w:r>
      <w:hyperlink r:id="rId978" w:tooltip="البورصة" w:history="1">
        <w:r w:rsidRPr="002A3CBE">
          <w:rPr>
            <w:rFonts w:ascii="Arabic Typesetting" w:hAnsi="Arabic Typesetting" w:cs="Arabic Typesetting" w:hint="cs"/>
            <w:kern w:val="36"/>
            <w:sz w:val="34"/>
            <w:szCs w:val="34"/>
            <w:rtl/>
          </w:rPr>
          <w:t>بالبورصة</w:t>
        </w:r>
      </w:hyperlink>
      <w:r w:rsidRPr="002A3CBE">
        <w:rPr>
          <w:rFonts w:ascii="Arabic Typesetting" w:hAnsi="Arabic Typesetting" w:cs="Arabic Typesetting" w:hint="cs"/>
          <w:kern w:val="36"/>
          <w:sz w:val="34"/>
          <w:szCs w:val="34"/>
          <w:rtl/>
        </w:rPr>
        <w:t>، ويتعين عليه رفع التحفظ على أموال زوجتيهما وأبنائهما القصر.</w:t>
      </w:r>
      <w:r w:rsidR="00507498" w:rsidRPr="002A3CBE">
        <w:rPr>
          <w:rFonts w:ascii="Arabic Typesetting" w:hAnsi="Arabic Typesetting" w:cs="Arabic Typesetting" w:hint="cs"/>
          <w:kern w:val="36"/>
          <w:sz w:val="34"/>
          <w:szCs w:val="34"/>
          <w:rtl/>
        </w:rPr>
        <w:t xml:space="preserve"> </w:t>
      </w:r>
    </w:p>
    <w:p w:rsidR="008C4C1A" w:rsidRPr="002A3CBE" w:rsidRDefault="008C4C1A" w:rsidP="00507498">
      <w:pPr>
        <w:pStyle w:val="a3"/>
        <w:bidi/>
        <w:jc w:val="both"/>
        <w:rPr>
          <w:rFonts w:ascii="Arabic Typesetting" w:hAnsi="Arabic Typesetting" w:cs="Arabic Typesetting"/>
          <w:kern w:val="36"/>
          <w:sz w:val="34"/>
          <w:szCs w:val="34"/>
          <w:rtl/>
        </w:rPr>
      </w:pPr>
      <w:r w:rsidRPr="002A3CBE">
        <w:rPr>
          <w:rFonts w:ascii="Arabic Typesetting" w:hAnsi="Arabic Typesetting" w:cs="Arabic Typesetting" w:hint="cs"/>
          <w:kern w:val="36"/>
          <w:sz w:val="34"/>
          <w:szCs w:val="34"/>
          <w:rtl/>
        </w:rPr>
        <w:t xml:space="preserve">وفي </w:t>
      </w:r>
      <w:hyperlink r:id="rId979" w:tooltip="8 مارس" w:history="1">
        <w:r w:rsidRPr="002A3CBE">
          <w:rPr>
            <w:rFonts w:ascii="Arabic Typesetting" w:hAnsi="Arabic Typesetting" w:cs="Arabic Typesetting" w:hint="cs"/>
            <w:kern w:val="36"/>
            <w:sz w:val="34"/>
            <w:szCs w:val="34"/>
            <w:rtl/>
          </w:rPr>
          <w:t>8 مارس</w:t>
        </w:r>
      </w:hyperlink>
      <w:r w:rsidRPr="002A3CBE">
        <w:rPr>
          <w:rFonts w:ascii="Arabic Typesetting" w:hAnsi="Arabic Typesetting" w:cs="Arabic Typesetting" w:hint="cs"/>
          <w:kern w:val="36"/>
          <w:sz w:val="34"/>
          <w:szCs w:val="34"/>
          <w:rtl/>
        </w:rPr>
        <w:t xml:space="preserve"> </w:t>
      </w:r>
      <w:hyperlink r:id="rId980" w:tooltip="2012" w:history="1">
        <w:r w:rsidRPr="002A3CBE">
          <w:rPr>
            <w:rFonts w:ascii="Arabic Typesetting" w:hAnsi="Arabic Typesetting" w:cs="Arabic Typesetting" w:hint="cs"/>
            <w:kern w:val="36"/>
            <w:sz w:val="34"/>
            <w:szCs w:val="34"/>
            <w:rtl/>
          </w:rPr>
          <w:t>2012</w:t>
        </w:r>
      </w:hyperlink>
      <w:r w:rsidRPr="002A3CBE">
        <w:rPr>
          <w:rFonts w:ascii="Arabic Typesetting" w:hAnsi="Arabic Typesetting" w:cs="Arabic Typesetting" w:hint="cs"/>
          <w:kern w:val="36"/>
          <w:sz w:val="34"/>
          <w:szCs w:val="34"/>
          <w:rtl/>
        </w:rPr>
        <w:t xml:space="preserve"> قضت المحكمة العسكرية العليا، ببراءة كلٍّ من </w:t>
      </w:r>
      <w:hyperlink r:id="rId981" w:tooltip="أسعد الشيخة (الصفحة غير موجودة)" w:history="1">
        <w:r w:rsidRPr="002A3CBE">
          <w:rPr>
            <w:rFonts w:ascii="Arabic Typesetting" w:hAnsi="Arabic Typesetting" w:cs="Arabic Typesetting" w:hint="cs"/>
            <w:kern w:val="36"/>
            <w:sz w:val="34"/>
            <w:szCs w:val="34"/>
            <w:rtl/>
          </w:rPr>
          <w:t>أسعد الشيخة</w:t>
        </w:r>
      </w:hyperlink>
      <w:r w:rsidRPr="002A3CBE">
        <w:rPr>
          <w:rFonts w:ascii="Arabic Typesetting" w:hAnsi="Arabic Typesetting" w:cs="Arabic Typesetting" w:hint="cs"/>
          <w:kern w:val="36"/>
          <w:sz w:val="34"/>
          <w:szCs w:val="34"/>
          <w:rtl/>
        </w:rPr>
        <w:t xml:space="preserve"> </w:t>
      </w:r>
      <w:hyperlink r:id="rId982" w:tooltip="أحمد عبد العاطي" w:history="1">
        <w:r w:rsidRPr="002A3CBE">
          <w:rPr>
            <w:rFonts w:ascii="Arabic Typesetting" w:hAnsi="Arabic Typesetting" w:cs="Arabic Typesetting" w:hint="cs"/>
            <w:kern w:val="36"/>
            <w:sz w:val="34"/>
            <w:szCs w:val="34"/>
            <w:rtl/>
          </w:rPr>
          <w:t>وأحمد عبد العاطي</w:t>
        </w:r>
      </w:hyperlink>
      <w:r w:rsidRPr="002A3CBE">
        <w:rPr>
          <w:rFonts w:ascii="Arabic Typesetting" w:hAnsi="Arabic Typesetting" w:cs="Arabic Typesetting" w:hint="cs"/>
          <w:kern w:val="36"/>
          <w:sz w:val="34"/>
          <w:szCs w:val="34"/>
          <w:rtl/>
        </w:rPr>
        <w:t xml:space="preserve"> القياديين بالجماعة من تهمة الانضمام لجماعة تأسست على خلاف أحكام القانون والدستور والذين حكم عليهما بـ 5 سنوات في القضية رقم 2 لسنة 2007م جنايات عسكرية والمعروفة إعلاميا «بقضية ميلشيات الأزهر».</w:t>
      </w:r>
    </w:p>
    <w:p w:rsidR="008C4C1A" w:rsidRPr="002A3CBE" w:rsidRDefault="008C4C1A" w:rsidP="00507498">
      <w:pPr>
        <w:pStyle w:val="a3"/>
        <w:bidi/>
        <w:jc w:val="both"/>
        <w:rPr>
          <w:rFonts w:ascii="Arabic Typesetting" w:hAnsi="Arabic Typesetting" w:cs="Arabic Typesetting"/>
          <w:kern w:val="36"/>
          <w:sz w:val="34"/>
          <w:szCs w:val="34"/>
          <w:rtl/>
        </w:rPr>
      </w:pPr>
      <w:r w:rsidRPr="002A3CBE">
        <w:rPr>
          <w:rFonts w:ascii="Arabic Typesetting" w:hAnsi="Arabic Typesetting" w:cs="Arabic Typesetting" w:hint="cs"/>
          <w:kern w:val="36"/>
          <w:sz w:val="34"/>
          <w:szCs w:val="34"/>
          <w:rtl/>
        </w:rPr>
        <w:t xml:space="preserve">وفي </w:t>
      </w:r>
      <w:hyperlink r:id="rId983" w:tooltip="15 مارس" w:history="1">
        <w:r w:rsidRPr="002A3CBE">
          <w:rPr>
            <w:rFonts w:ascii="Arabic Typesetting" w:hAnsi="Arabic Typesetting" w:cs="Arabic Typesetting" w:hint="cs"/>
            <w:kern w:val="36"/>
            <w:sz w:val="34"/>
            <w:szCs w:val="34"/>
            <w:rtl/>
          </w:rPr>
          <w:t>15 مارس</w:t>
        </w:r>
      </w:hyperlink>
      <w:r w:rsidRPr="002A3CBE">
        <w:rPr>
          <w:rFonts w:ascii="Arabic Typesetting" w:hAnsi="Arabic Typesetting" w:cs="Arabic Typesetting" w:hint="cs"/>
          <w:kern w:val="36"/>
          <w:sz w:val="34"/>
          <w:szCs w:val="34"/>
          <w:rtl/>
        </w:rPr>
        <w:t xml:space="preserve"> </w:t>
      </w:r>
      <w:hyperlink r:id="rId984" w:tooltip="2012" w:history="1">
        <w:r w:rsidRPr="002A3CBE">
          <w:rPr>
            <w:rFonts w:ascii="Arabic Typesetting" w:hAnsi="Arabic Typesetting" w:cs="Arabic Typesetting" w:hint="cs"/>
            <w:kern w:val="36"/>
            <w:sz w:val="34"/>
            <w:szCs w:val="34"/>
            <w:rtl/>
          </w:rPr>
          <w:t>2012</w:t>
        </w:r>
      </w:hyperlink>
      <w:r w:rsidRPr="002A3CBE">
        <w:rPr>
          <w:rFonts w:ascii="Arabic Typesetting" w:hAnsi="Arabic Typesetting" w:cs="Arabic Typesetting" w:hint="cs"/>
          <w:kern w:val="36"/>
          <w:sz w:val="34"/>
          <w:szCs w:val="34"/>
          <w:rtl/>
        </w:rPr>
        <w:t xml:space="preserve"> أصدرت المحكمة العسكرية العليا حكمًا برد اعتباره من العقوبة المحكوم بها عليه في القضية رقم 8 لسنة 1995 جنايات عسكرية، والمعروفة إعلاميًّا «بقضية مجلس شورى الجماعة»، والتي حُكم عليه فيها بخمس سنوات بتهمة إعادة إحياء جماعة محظورة، وسقوط كل العقوبات التبعية والآثار الجنائية الأخرى والمترتبة على الحكم. ويترتب على رد الاعتبار- حسب نصوص القانون- محو الحكم القاضي بالإدانة بالنسبة للمستقبل وزوال كل ما يترتب عليه من انعدام الأهلية والحرمان من الحقوق وسائر الآثار الجانبية.</w:t>
      </w:r>
      <w:r w:rsidR="00507498" w:rsidRPr="002A3CBE">
        <w:rPr>
          <w:rFonts w:ascii="Arabic Typesetting" w:hAnsi="Arabic Typesetting" w:cs="Arabic Typesetting" w:hint="cs"/>
          <w:kern w:val="36"/>
          <w:sz w:val="34"/>
          <w:szCs w:val="34"/>
          <w:rtl/>
        </w:rPr>
        <w:t xml:space="preserve"> </w:t>
      </w:r>
    </w:p>
    <w:p w:rsidR="008C4C1A" w:rsidRPr="002A3CBE" w:rsidRDefault="008C4C1A" w:rsidP="002A3CB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2A3CBE">
        <w:rPr>
          <w:rFonts w:ascii="Arabic Typesetting" w:eastAsia="Times New Roman" w:hAnsi="Arabic Typesetting" w:cs="Arabic Typesetting" w:hint="cs"/>
          <w:b/>
          <w:bCs/>
          <w:kern w:val="36"/>
          <w:sz w:val="44"/>
          <w:szCs w:val="44"/>
          <w:u w:val="single"/>
          <w:rtl/>
        </w:rPr>
        <w:t>ترشحه لرئاسة الجمهورية</w:t>
      </w:r>
    </w:p>
    <w:p w:rsidR="008C4C1A" w:rsidRDefault="008C4C1A" w:rsidP="002A3CBE">
      <w:pPr>
        <w:jc w:val="center"/>
        <w:rPr>
          <w:rtl/>
        </w:rPr>
      </w:pPr>
      <w:r>
        <w:rPr>
          <w:noProof/>
          <w:color w:val="0000FF"/>
        </w:rPr>
        <w:drawing>
          <wp:inline distT="0" distB="0" distL="0" distR="0">
            <wp:extent cx="2383155" cy="1955165"/>
            <wp:effectExtent l="19050" t="0" r="0" b="0"/>
            <wp:docPr id="23" name="صورة 76" descr="http://upload.wikimedia.org/wikipedia/ar/thumb/f/f4/%D8%A7%D9%84%D8%B4%D8%A7%D8%B7%D8%B1.jpg/250px-%D8%A7%D9%84%D8%B4%D8%A7%D8%B7%D8%B1.jpg">
              <a:hlinkClick xmlns:a="http://schemas.openxmlformats.org/drawingml/2006/main" r:id="rId98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upload.wikimedia.org/wikipedia/ar/thumb/f/f4/%D8%A7%D9%84%D8%B4%D8%A7%D8%B7%D8%B1.jpg/250px-%D8%A7%D9%84%D8%B4%D8%A7%D8%B7%D8%B1.jpg">
                      <a:hlinkClick r:id="rId985"/>
                    </pic:cNvPr>
                    <pic:cNvPicPr>
                      <a:picLocks noChangeAspect="1" noChangeArrowheads="1"/>
                    </pic:cNvPicPr>
                  </pic:nvPicPr>
                  <pic:blipFill>
                    <a:blip r:embed="rId986"/>
                    <a:srcRect/>
                    <a:stretch>
                      <a:fillRect/>
                    </a:stretch>
                  </pic:blipFill>
                  <pic:spPr bwMode="auto">
                    <a:xfrm>
                      <a:off x="0" y="0"/>
                      <a:ext cx="2383155" cy="1955165"/>
                    </a:xfrm>
                    <a:prstGeom prst="rect">
                      <a:avLst/>
                    </a:prstGeom>
                    <a:noFill/>
                    <a:ln w="9525">
                      <a:noFill/>
                      <a:miter lim="800000"/>
                      <a:headEnd/>
                      <a:tailEnd/>
                    </a:ln>
                  </pic:spPr>
                </pic:pic>
              </a:graphicData>
            </a:graphic>
          </wp:inline>
        </w:drawing>
      </w:r>
    </w:p>
    <w:p w:rsidR="008C4C1A" w:rsidRPr="00507498" w:rsidRDefault="008C4C1A" w:rsidP="00507498">
      <w:pPr>
        <w:spacing w:before="100" w:beforeAutospacing="1" w:after="100" w:afterAutospacing="1" w:line="240" w:lineRule="auto"/>
        <w:jc w:val="center"/>
        <w:rPr>
          <w:rFonts w:ascii="Arabic Typesetting" w:eastAsia="Times New Roman" w:hAnsi="Arabic Typesetting" w:cs="Arabic Typesetting"/>
          <w:b/>
          <w:bCs/>
          <w:kern w:val="36"/>
          <w:sz w:val="32"/>
          <w:szCs w:val="32"/>
          <w:rtl/>
        </w:rPr>
      </w:pPr>
      <w:r w:rsidRPr="00507498">
        <w:rPr>
          <w:rFonts w:ascii="Arabic Typesetting" w:eastAsia="Times New Roman" w:hAnsi="Arabic Typesetting" w:cs="Arabic Typesetting" w:hint="cs"/>
          <w:b/>
          <w:bCs/>
          <w:kern w:val="36"/>
          <w:sz w:val="32"/>
          <w:szCs w:val="32"/>
          <w:rtl/>
        </w:rPr>
        <w:t>خيرت الشاطر وشعار حملته الرئاسية</w:t>
      </w:r>
    </w:p>
    <w:p w:rsidR="008C4C1A" w:rsidRPr="002A3CBE" w:rsidRDefault="008C4C1A" w:rsidP="00507498">
      <w:pPr>
        <w:pStyle w:val="a3"/>
        <w:bidi/>
        <w:jc w:val="both"/>
        <w:rPr>
          <w:rFonts w:ascii="Arabic Typesetting" w:hAnsi="Arabic Typesetting" w:cs="Arabic Typesetting"/>
          <w:kern w:val="36"/>
          <w:sz w:val="34"/>
          <w:szCs w:val="34"/>
          <w:rtl/>
        </w:rPr>
      </w:pPr>
      <w:r w:rsidRPr="002A3CBE">
        <w:rPr>
          <w:rFonts w:ascii="Arabic Typesetting" w:hAnsi="Arabic Typesetting" w:cs="Arabic Typesetting" w:hint="cs"/>
          <w:kern w:val="36"/>
          <w:sz w:val="34"/>
          <w:szCs w:val="34"/>
          <w:rtl/>
        </w:rPr>
        <w:t xml:space="preserve">أعلنت جماعة الإخوان المسلمون الدفع </w:t>
      </w:r>
      <w:proofErr w:type="spellStart"/>
      <w:r w:rsidRPr="002A3CBE">
        <w:rPr>
          <w:rFonts w:ascii="Arabic Typesetting" w:hAnsi="Arabic Typesetting" w:cs="Arabic Typesetting" w:hint="cs"/>
          <w:kern w:val="36"/>
          <w:sz w:val="34"/>
          <w:szCs w:val="34"/>
          <w:rtl/>
        </w:rPr>
        <w:t>بخيرت</w:t>
      </w:r>
      <w:proofErr w:type="spellEnd"/>
      <w:r w:rsidRPr="002A3CBE">
        <w:rPr>
          <w:rFonts w:ascii="Arabic Typesetting" w:hAnsi="Arabic Typesetting" w:cs="Arabic Typesetting" w:hint="cs"/>
          <w:kern w:val="36"/>
          <w:sz w:val="34"/>
          <w:szCs w:val="34"/>
          <w:rtl/>
        </w:rPr>
        <w:t xml:space="preserve"> الشاطر للترشح لانتخابات رئاسة الجمهورية 2012 في </w:t>
      </w:r>
      <w:hyperlink r:id="rId987" w:tooltip="31 مارس" w:history="1">
        <w:r w:rsidRPr="002A3CBE">
          <w:rPr>
            <w:rFonts w:ascii="Arabic Typesetting" w:hAnsi="Arabic Typesetting" w:cs="Arabic Typesetting" w:hint="cs"/>
            <w:kern w:val="36"/>
            <w:sz w:val="34"/>
            <w:szCs w:val="34"/>
            <w:rtl/>
          </w:rPr>
          <w:t>31 مارس</w:t>
        </w:r>
      </w:hyperlink>
      <w:r w:rsidRPr="002A3CBE">
        <w:rPr>
          <w:rFonts w:ascii="Arabic Typesetting" w:hAnsi="Arabic Typesetting" w:cs="Arabic Typesetting" w:hint="cs"/>
          <w:kern w:val="36"/>
          <w:sz w:val="34"/>
          <w:szCs w:val="34"/>
          <w:rtl/>
        </w:rPr>
        <w:t xml:space="preserve"> </w:t>
      </w:r>
      <w:hyperlink r:id="rId988" w:tooltip="2012" w:history="1">
        <w:r w:rsidRPr="002A3CBE">
          <w:rPr>
            <w:rFonts w:ascii="Arabic Typesetting" w:hAnsi="Arabic Typesetting" w:cs="Arabic Typesetting" w:hint="cs"/>
            <w:kern w:val="36"/>
            <w:sz w:val="34"/>
            <w:szCs w:val="34"/>
            <w:rtl/>
          </w:rPr>
          <w:t>2012</w:t>
        </w:r>
      </w:hyperlink>
      <w:r w:rsidRPr="002A3CBE">
        <w:rPr>
          <w:rFonts w:ascii="Arabic Typesetting" w:hAnsi="Arabic Typesetting" w:cs="Arabic Typesetting" w:hint="cs"/>
          <w:kern w:val="36"/>
          <w:sz w:val="34"/>
          <w:szCs w:val="34"/>
          <w:rtl/>
        </w:rPr>
        <w:t xml:space="preserve"> بناءً على ترشيح من </w:t>
      </w:r>
      <w:hyperlink r:id="rId989" w:tooltip="حزب الحرية والعدالة" w:history="1">
        <w:r w:rsidRPr="002A3CBE">
          <w:rPr>
            <w:rFonts w:ascii="Arabic Typesetting" w:hAnsi="Arabic Typesetting" w:cs="Arabic Typesetting" w:hint="cs"/>
            <w:kern w:val="36"/>
            <w:sz w:val="34"/>
            <w:szCs w:val="34"/>
            <w:rtl/>
          </w:rPr>
          <w:t>حزب الحرية والعدالة</w:t>
        </w:r>
      </w:hyperlink>
      <w:r w:rsidRPr="002A3CBE">
        <w:rPr>
          <w:rFonts w:ascii="Arabic Typesetting" w:hAnsi="Arabic Typesetting" w:cs="Arabic Typesetting" w:hint="cs"/>
          <w:kern w:val="36"/>
          <w:sz w:val="34"/>
          <w:szCs w:val="34"/>
          <w:rtl/>
        </w:rPr>
        <w:t xml:space="preserve"> و</w:t>
      </w:r>
      <w:hyperlink r:id="rId990" w:tooltip="جماعة الاخوان المسلمين" w:history="1">
        <w:r w:rsidRPr="002A3CBE">
          <w:rPr>
            <w:rFonts w:ascii="Arabic Typesetting" w:hAnsi="Arabic Typesetting" w:cs="Arabic Typesetting" w:hint="cs"/>
            <w:kern w:val="36"/>
            <w:sz w:val="34"/>
            <w:szCs w:val="34"/>
            <w:rtl/>
          </w:rPr>
          <w:t xml:space="preserve">جماعة </w:t>
        </w:r>
        <w:r w:rsidR="00507498" w:rsidRPr="002A3CBE">
          <w:rPr>
            <w:rFonts w:ascii="Arabic Typesetting" w:hAnsi="Arabic Typesetting" w:cs="Arabic Typesetting" w:hint="cs"/>
            <w:kern w:val="36"/>
            <w:sz w:val="34"/>
            <w:szCs w:val="34"/>
            <w:rtl/>
          </w:rPr>
          <w:t>الإخوان</w:t>
        </w:r>
        <w:r w:rsidRPr="002A3CBE">
          <w:rPr>
            <w:rFonts w:ascii="Arabic Typesetting" w:hAnsi="Arabic Typesetting" w:cs="Arabic Typesetting" w:hint="cs"/>
            <w:kern w:val="36"/>
            <w:sz w:val="34"/>
            <w:szCs w:val="34"/>
            <w:rtl/>
          </w:rPr>
          <w:t xml:space="preserve"> المسلمين</w:t>
        </w:r>
      </w:hyperlink>
      <w:r w:rsidRPr="002A3CBE">
        <w:rPr>
          <w:rFonts w:ascii="Arabic Typesetting" w:hAnsi="Arabic Typesetting" w:cs="Arabic Typesetting" w:hint="cs"/>
          <w:kern w:val="36"/>
          <w:sz w:val="34"/>
          <w:szCs w:val="34"/>
          <w:rtl/>
        </w:rPr>
        <w:t xml:space="preserve">. عقب خلافات سياسية بينها وبين </w:t>
      </w:r>
      <w:hyperlink r:id="rId991" w:tooltip="المجلس الأعلى للقوات المسلحة" w:history="1">
        <w:r w:rsidRPr="002A3CBE">
          <w:rPr>
            <w:rFonts w:ascii="Arabic Typesetting" w:hAnsi="Arabic Typesetting" w:cs="Arabic Typesetting" w:hint="cs"/>
            <w:kern w:val="36"/>
            <w:sz w:val="34"/>
            <w:szCs w:val="34"/>
            <w:rtl/>
          </w:rPr>
          <w:t>المجلس العسكري</w:t>
        </w:r>
      </w:hyperlink>
      <w:r w:rsidRPr="002A3CBE">
        <w:rPr>
          <w:rFonts w:ascii="Arabic Typesetting" w:hAnsi="Arabic Typesetting" w:cs="Arabic Typesetting" w:hint="cs"/>
          <w:kern w:val="36"/>
          <w:sz w:val="34"/>
          <w:szCs w:val="34"/>
          <w:rtl/>
        </w:rPr>
        <w:t xml:space="preserve"> حول إقالة </w:t>
      </w:r>
      <w:hyperlink r:id="rId992" w:tooltip="وزارة الجنزوري" w:history="1">
        <w:r w:rsidRPr="002A3CBE">
          <w:rPr>
            <w:rFonts w:ascii="Arabic Typesetting" w:hAnsi="Arabic Typesetting" w:cs="Arabic Typesetting" w:hint="cs"/>
            <w:kern w:val="36"/>
            <w:sz w:val="34"/>
            <w:szCs w:val="34"/>
            <w:rtl/>
          </w:rPr>
          <w:t>وزارة الجنزوري</w:t>
        </w:r>
      </w:hyperlink>
      <w:r w:rsidRPr="002A3CBE">
        <w:rPr>
          <w:rFonts w:ascii="Arabic Typesetting" w:hAnsi="Arabic Typesetting" w:cs="Arabic Typesetting" w:hint="cs"/>
          <w:kern w:val="36"/>
          <w:sz w:val="34"/>
          <w:szCs w:val="34"/>
          <w:rtl/>
        </w:rPr>
        <w:t xml:space="preserve"> وذلك يوم </w:t>
      </w:r>
      <w:hyperlink r:id="rId993" w:tooltip="31 مارس" w:history="1">
        <w:r w:rsidRPr="002A3CBE">
          <w:rPr>
            <w:rFonts w:ascii="Arabic Typesetting" w:hAnsi="Arabic Typesetting" w:cs="Arabic Typesetting" w:hint="cs"/>
            <w:kern w:val="36"/>
            <w:sz w:val="34"/>
            <w:szCs w:val="34"/>
            <w:rtl/>
          </w:rPr>
          <w:t>31</w:t>
        </w:r>
      </w:hyperlink>
      <w:r w:rsidRPr="002A3CBE">
        <w:rPr>
          <w:rFonts w:ascii="Arabic Typesetting" w:hAnsi="Arabic Typesetting" w:cs="Arabic Typesetting" w:hint="cs"/>
          <w:kern w:val="36"/>
          <w:sz w:val="34"/>
          <w:szCs w:val="34"/>
          <w:rtl/>
        </w:rPr>
        <w:t xml:space="preserve"> </w:t>
      </w:r>
      <w:hyperlink r:id="rId994" w:tooltip="مارس" w:history="1">
        <w:r w:rsidRPr="002A3CBE">
          <w:rPr>
            <w:rFonts w:ascii="Arabic Typesetting" w:hAnsi="Arabic Typesetting" w:cs="Arabic Typesetting" w:hint="cs"/>
            <w:kern w:val="36"/>
            <w:sz w:val="34"/>
            <w:szCs w:val="34"/>
            <w:rtl/>
          </w:rPr>
          <w:t>مارس</w:t>
        </w:r>
      </w:hyperlink>
      <w:r w:rsidRPr="002A3CBE">
        <w:rPr>
          <w:rFonts w:ascii="Arabic Typesetting" w:hAnsi="Arabic Typesetting" w:cs="Arabic Typesetting" w:hint="cs"/>
          <w:kern w:val="36"/>
          <w:sz w:val="34"/>
          <w:szCs w:val="34"/>
          <w:rtl/>
        </w:rPr>
        <w:t> </w:t>
      </w:r>
      <w:hyperlink r:id="rId995" w:tooltip="2012" w:history="1">
        <w:r w:rsidRPr="002A3CBE">
          <w:rPr>
            <w:rFonts w:ascii="Arabic Typesetting" w:hAnsi="Arabic Typesetting" w:cs="Arabic Typesetting" w:hint="cs"/>
            <w:kern w:val="36"/>
            <w:sz w:val="34"/>
            <w:szCs w:val="34"/>
            <w:rtl/>
          </w:rPr>
          <w:t>2012</w:t>
        </w:r>
      </w:hyperlink>
      <w:r w:rsidRPr="002A3CBE">
        <w:rPr>
          <w:rFonts w:ascii="Arabic Typesetting" w:hAnsi="Arabic Typesetting" w:cs="Arabic Typesetting" w:hint="cs"/>
          <w:kern w:val="36"/>
          <w:sz w:val="34"/>
          <w:szCs w:val="34"/>
          <w:rtl/>
        </w:rPr>
        <w:t>، فقدم استقالته عن منصبه في الجماعة من أجل الترشح للرئاسة. قد جاء هذا القرار مخالفا لما قيل من قبل الجماعة قبل فتح باب الترشح، بأنهم لن يخوضوا سباق الرئاسة. وفي 8 فبراير 2012، نفى الشاطر نيته في الترشح أمام أحمد منصور في برنامج بلا حدود على قناة الجزيرة مباشر مصر.</w:t>
      </w:r>
    </w:p>
    <w:p w:rsidR="008C4C1A" w:rsidRPr="002A3CBE" w:rsidRDefault="008C4C1A" w:rsidP="00507498">
      <w:pPr>
        <w:pStyle w:val="a3"/>
        <w:bidi/>
        <w:jc w:val="both"/>
        <w:rPr>
          <w:rFonts w:ascii="Arabic Typesetting" w:hAnsi="Arabic Typesetting" w:cs="Arabic Typesetting"/>
          <w:kern w:val="36"/>
          <w:sz w:val="34"/>
          <w:szCs w:val="34"/>
          <w:rtl/>
        </w:rPr>
      </w:pPr>
      <w:r w:rsidRPr="002A3CBE">
        <w:rPr>
          <w:rFonts w:ascii="Arabic Typesetting" w:hAnsi="Arabic Typesetting" w:cs="Arabic Typesetting" w:hint="cs"/>
          <w:kern w:val="36"/>
          <w:sz w:val="34"/>
          <w:szCs w:val="34"/>
          <w:rtl/>
        </w:rPr>
        <w:t xml:space="preserve">وفي يوم الخميس </w:t>
      </w:r>
      <w:hyperlink r:id="rId996" w:tooltip="5 ابريل" w:history="1">
        <w:r w:rsidRPr="002A3CBE">
          <w:rPr>
            <w:rFonts w:ascii="Arabic Typesetting" w:hAnsi="Arabic Typesetting" w:cs="Arabic Typesetting" w:hint="cs"/>
            <w:kern w:val="36"/>
            <w:sz w:val="34"/>
            <w:szCs w:val="34"/>
            <w:rtl/>
          </w:rPr>
          <w:t>5 ابريل</w:t>
        </w:r>
      </w:hyperlink>
      <w:r w:rsidRPr="002A3CBE">
        <w:rPr>
          <w:rFonts w:ascii="Arabic Typesetting" w:hAnsi="Arabic Typesetting" w:cs="Arabic Typesetting" w:hint="cs"/>
          <w:kern w:val="36"/>
          <w:sz w:val="34"/>
          <w:szCs w:val="34"/>
          <w:rtl/>
        </w:rPr>
        <w:t xml:space="preserve"> </w:t>
      </w:r>
      <w:hyperlink r:id="rId997" w:tooltip="2012" w:history="1">
        <w:r w:rsidRPr="002A3CBE">
          <w:rPr>
            <w:rFonts w:ascii="Arabic Typesetting" w:hAnsi="Arabic Typesetting" w:cs="Arabic Typesetting" w:hint="cs"/>
            <w:kern w:val="36"/>
            <w:sz w:val="34"/>
            <w:szCs w:val="34"/>
            <w:rtl/>
          </w:rPr>
          <w:t>2012</w:t>
        </w:r>
      </w:hyperlink>
      <w:r w:rsidRPr="002A3CBE">
        <w:rPr>
          <w:rFonts w:ascii="Arabic Typesetting" w:hAnsi="Arabic Typesetting" w:cs="Arabic Typesetting" w:hint="cs"/>
          <w:kern w:val="36"/>
          <w:sz w:val="34"/>
          <w:szCs w:val="34"/>
          <w:rtl/>
        </w:rPr>
        <w:t xml:space="preserve">، تقدم خيرت الشاطر بأوراق ترشحه </w:t>
      </w:r>
      <w:hyperlink r:id="rId998" w:tooltip="لجنة الانتخابات الرئاسية 2012" w:history="1">
        <w:r w:rsidRPr="002A3CBE">
          <w:rPr>
            <w:rFonts w:ascii="Arabic Typesetting" w:hAnsi="Arabic Typesetting" w:cs="Arabic Typesetting" w:hint="cs"/>
            <w:kern w:val="36"/>
            <w:sz w:val="34"/>
            <w:szCs w:val="34"/>
            <w:rtl/>
          </w:rPr>
          <w:t>للجنة القضائية العليا المشرفة على انتخابات</w:t>
        </w:r>
      </w:hyperlink>
      <w:r w:rsidRPr="002A3CBE">
        <w:rPr>
          <w:rFonts w:ascii="Arabic Typesetting" w:hAnsi="Arabic Typesetting" w:cs="Arabic Typesetting" w:hint="cs"/>
          <w:kern w:val="36"/>
          <w:sz w:val="34"/>
          <w:szCs w:val="34"/>
          <w:rtl/>
        </w:rPr>
        <w:t xml:space="preserve"> رئاسة الجمهورية . كمرشح عن </w:t>
      </w:r>
      <w:hyperlink r:id="rId999" w:tooltip="حزب الحرية والعدالة" w:history="1">
        <w:r w:rsidRPr="002A3CBE">
          <w:rPr>
            <w:rFonts w:ascii="Arabic Typesetting" w:hAnsi="Arabic Typesetting" w:cs="Arabic Typesetting" w:hint="cs"/>
            <w:kern w:val="36"/>
            <w:sz w:val="34"/>
            <w:szCs w:val="34"/>
            <w:rtl/>
          </w:rPr>
          <w:t>حزب الحرية والعدالة</w:t>
        </w:r>
      </w:hyperlink>
      <w:r w:rsidRPr="002A3CBE">
        <w:rPr>
          <w:rFonts w:ascii="Arabic Typesetting" w:hAnsi="Arabic Typesetting" w:cs="Arabic Typesetting" w:hint="cs"/>
          <w:kern w:val="36"/>
          <w:sz w:val="34"/>
          <w:szCs w:val="34"/>
          <w:rtl/>
        </w:rPr>
        <w:t xml:space="preserve"> بتأييد 277 نائبا </w:t>
      </w:r>
      <w:r w:rsidR="00507498" w:rsidRPr="002A3CBE">
        <w:rPr>
          <w:rFonts w:ascii="Arabic Typesetting" w:hAnsi="Arabic Typesetting" w:cs="Arabic Typesetting" w:hint="cs"/>
          <w:kern w:val="36"/>
          <w:sz w:val="34"/>
          <w:szCs w:val="34"/>
          <w:rtl/>
        </w:rPr>
        <w:t>بمجلسي</w:t>
      </w:r>
      <w:r w:rsidRPr="002A3CBE">
        <w:rPr>
          <w:rFonts w:ascii="Arabic Typesetting" w:hAnsi="Arabic Typesetting" w:cs="Arabic Typesetting" w:hint="cs"/>
          <w:kern w:val="36"/>
          <w:sz w:val="34"/>
          <w:szCs w:val="34"/>
          <w:rtl/>
        </w:rPr>
        <w:t xml:space="preserve"> </w:t>
      </w:r>
      <w:hyperlink r:id="rId1000" w:tooltip="مجلس الشعب المصري" w:history="1">
        <w:r w:rsidRPr="002A3CBE">
          <w:rPr>
            <w:rFonts w:ascii="Arabic Typesetting" w:hAnsi="Arabic Typesetting" w:cs="Arabic Typesetting" w:hint="cs"/>
            <w:kern w:val="36"/>
            <w:sz w:val="34"/>
            <w:szCs w:val="34"/>
            <w:rtl/>
          </w:rPr>
          <w:t>الشعب</w:t>
        </w:r>
      </w:hyperlink>
      <w:r w:rsidRPr="002A3CBE">
        <w:rPr>
          <w:rFonts w:ascii="Arabic Typesetting" w:hAnsi="Arabic Typesetting" w:cs="Arabic Typesetting" w:hint="cs"/>
          <w:kern w:val="36"/>
          <w:sz w:val="34"/>
          <w:szCs w:val="34"/>
          <w:rtl/>
        </w:rPr>
        <w:t xml:space="preserve"> و</w:t>
      </w:r>
      <w:hyperlink r:id="rId1001" w:tooltip="مجلس الشورى المصري" w:history="1">
        <w:r w:rsidRPr="002A3CBE">
          <w:rPr>
            <w:rFonts w:ascii="Arabic Typesetting" w:hAnsi="Arabic Typesetting" w:cs="Arabic Typesetting" w:hint="cs"/>
            <w:kern w:val="36"/>
            <w:sz w:val="34"/>
            <w:szCs w:val="34"/>
            <w:rtl/>
          </w:rPr>
          <w:t>الشورى</w:t>
        </w:r>
      </w:hyperlink>
      <w:r w:rsidRPr="002A3CBE">
        <w:rPr>
          <w:rFonts w:ascii="Arabic Typesetting" w:hAnsi="Arabic Typesetting" w:cs="Arabic Typesetting" w:hint="cs"/>
          <w:kern w:val="36"/>
          <w:sz w:val="34"/>
          <w:szCs w:val="34"/>
          <w:rtl/>
        </w:rPr>
        <w:t>.</w:t>
      </w:r>
      <w:r w:rsidR="00507498" w:rsidRPr="002A3CBE">
        <w:rPr>
          <w:rFonts w:ascii="Arabic Typesetting" w:hAnsi="Arabic Typesetting" w:cs="Arabic Typesetting" w:hint="cs"/>
          <w:kern w:val="36"/>
          <w:sz w:val="34"/>
          <w:szCs w:val="34"/>
          <w:rtl/>
        </w:rPr>
        <w:t xml:space="preserve"> </w:t>
      </w:r>
    </w:p>
    <w:p w:rsidR="008C4C1A" w:rsidRPr="002A3CBE" w:rsidRDefault="008C4C1A" w:rsidP="00507498">
      <w:pPr>
        <w:pStyle w:val="a3"/>
        <w:bidi/>
        <w:jc w:val="both"/>
        <w:rPr>
          <w:rFonts w:ascii="Arabic Typesetting" w:hAnsi="Arabic Typesetting" w:cs="Arabic Typesetting"/>
          <w:kern w:val="36"/>
          <w:sz w:val="34"/>
          <w:szCs w:val="34"/>
          <w:rtl/>
        </w:rPr>
      </w:pPr>
      <w:r w:rsidRPr="002A3CBE">
        <w:rPr>
          <w:rFonts w:ascii="Arabic Typesetting" w:hAnsi="Arabic Typesetting" w:cs="Arabic Typesetting" w:hint="cs"/>
          <w:kern w:val="36"/>
          <w:sz w:val="34"/>
          <w:szCs w:val="34"/>
          <w:rtl/>
        </w:rPr>
        <w:lastRenderedPageBreak/>
        <w:t xml:space="preserve">وفي مساء يوم السبت </w:t>
      </w:r>
      <w:hyperlink r:id="rId1002" w:tooltip="7 إبريل" w:history="1">
        <w:r w:rsidRPr="002A3CBE">
          <w:rPr>
            <w:rFonts w:ascii="Arabic Typesetting" w:hAnsi="Arabic Typesetting" w:cs="Arabic Typesetting" w:hint="cs"/>
            <w:kern w:val="36"/>
            <w:sz w:val="34"/>
            <w:szCs w:val="34"/>
            <w:rtl/>
          </w:rPr>
          <w:t>7 إبريل</w:t>
        </w:r>
      </w:hyperlink>
      <w:r w:rsidRPr="002A3CBE">
        <w:rPr>
          <w:rFonts w:ascii="Arabic Typesetting" w:hAnsi="Arabic Typesetting" w:cs="Arabic Typesetting" w:hint="cs"/>
          <w:kern w:val="36"/>
          <w:sz w:val="34"/>
          <w:szCs w:val="34"/>
          <w:rtl/>
        </w:rPr>
        <w:t xml:space="preserve">، قام </w:t>
      </w:r>
      <w:hyperlink r:id="rId1003" w:tooltip="حزب الحرية والعدالة" w:history="1">
        <w:r w:rsidRPr="002A3CBE">
          <w:rPr>
            <w:rFonts w:ascii="Arabic Typesetting" w:hAnsi="Arabic Typesetting" w:cs="Arabic Typesetting" w:hint="cs"/>
            <w:kern w:val="36"/>
            <w:sz w:val="34"/>
            <w:szCs w:val="34"/>
            <w:rtl/>
          </w:rPr>
          <w:t>حزب الحرية والعدالة</w:t>
        </w:r>
      </w:hyperlink>
      <w:r w:rsidRPr="002A3CBE">
        <w:rPr>
          <w:rFonts w:ascii="Arabic Typesetting" w:hAnsi="Arabic Typesetting" w:cs="Arabic Typesetting" w:hint="cs"/>
          <w:kern w:val="36"/>
          <w:sz w:val="34"/>
          <w:szCs w:val="34"/>
          <w:rtl/>
        </w:rPr>
        <w:t xml:space="preserve"> بترشيح </w:t>
      </w:r>
      <w:hyperlink r:id="rId1004" w:tooltip="محمد مرسي" w:history="1">
        <w:r w:rsidRPr="002A3CBE">
          <w:rPr>
            <w:rFonts w:ascii="Arabic Typesetting" w:hAnsi="Arabic Typesetting" w:cs="Arabic Typesetting" w:hint="cs"/>
            <w:kern w:val="36"/>
            <w:sz w:val="34"/>
            <w:szCs w:val="34"/>
            <w:rtl/>
          </w:rPr>
          <w:t>محمد مرسي</w:t>
        </w:r>
      </w:hyperlink>
      <w:r w:rsidRPr="002A3CBE">
        <w:rPr>
          <w:rFonts w:ascii="Arabic Typesetting" w:hAnsi="Arabic Typesetting" w:cs="Arabic Typesetting" w:hint="cs"/>
          <w:kern w:val="36"/>
          <w:sz w:val="34"/>
          <w:szCs w:val="34"/>
          <w:rtl/>
        </w:rPr>
        <w:t xml:space="preserve"> رئيس الحزب كمرشح </w:t>
      </w:r>
      <w:r w:rsidR="00507498" w:rsidRPr="002A3CBE">
        <w:rPr>
          <w:rFonts w:ascii="Arabic Typesetting" w:hAnsi="Arabic Typesetting" w:cs="Arabic Typesetting" w:hint="cs"/>
          <w:kern w:val="36"/>
          <w:sz w:val="34"/>
          <w:szCs w:val="34"/>
          <w:rtl/>
        </w:rPr>
        <w:t>احتياطي</w:t>
      </w:r>
      <w:r w:rsidRPr="002A3CBE">
        <w:rPr>
          <w:rFonts w:ascii="Arabic Typesetting" w:hAnsi="Arabic Typesetting" w:cs="Arabic Typesetting" w:hint="cs"/>
          <w:kern w:val="36"/>
          <w:sz w:val="34"/>
          <w:szCs w:val="34"/>
          <w:rtl/>
        </w:rPr>
        <w:t xml:space="preserve"> لخيرت الشاطر في حالة تعثر </w:t>
      </w:r>
      <w:r w:rsidR="00507498" w:rsidRPr="002A3CBE">
        <w:rPr>
          <w:rFonts w:ascii="Arabic Typesetting" w:hAnsi="Arabic Typesetting" w:cs="Arabic Typesetting" w:hint="cs"/>
          <w:kern w:val="36"/>
          <w:sz w:val="34"/>
          <w:szCs w:val="34"/>
          <w:rtl/>
        </w:rPr>
        <w:t>الأخير</w:t>
      </w:r>
      <w:r w:rsidRPr="002A3CBE">
        <w:rPr>
          <w:rFonts w:ascii="Arabic Typesetting" w:hAnsi="Arabic Typesetting" w:cs="Arabic Typesetting" w:hint="cs"/>
          <w:kern w:val="36"/>
          <w:sz w:val="34"/>
          <w:szCs w:val="34"/>
          <w:rtl/>
        </w:rPr>
        <w:t xml:space="preserve"> في خوض الانتخابات بسبب أي ثغرة قانونية.</w:t>
      </w:r>
      <w:r w:rsidR="00507498" w:rsidRPr="002A3CBE">
        <w:rPr>
          <w:rFonts w:ascii="Arabic Typesetting" w:hAnsi="Arabic Typesetting" w:cs="Arabic Typesetting" w:hint="cs"/>
          <w:kern w:val="36"/>
          <w:sz w:val="34"/>
          <w:szCs w:val="34"/>
          <w:rtl/>
        </w:rPr>
        <w:t xml:space="preserve"> </w:t>
      </w:r>
    </w:p>
    <w:p w:rsidR="008C4C1A" w:rsidRPr="002A3CBE" w:rsidRDefault="008C4C1A" w:rsidP="00507498">
      <w:pPr>
        <w:pStyle w:val="a3"/>
        <w:bidi/>
        <w:jc w:val="both"/>
        <w:rPr>
          <w:rFonts w:ascii="Arabic Typesetting" w:hAnsi="Arabic Typesetting" w:cs="Arabic Typesetting"/>
          <w:kern w:val="36"/>
          <w:sz w:val="34"/>
          <w:szCs w:val="34"/>
          <w:rtl/>
        </w:rPr>
      </w:pPr>
      <w:r w:rsidRPr="002A3CBE">
        <w:rPr>
          <w:rFonts w:ascii="Arabic Typesetting" w:hAnsi="Arabic Typesetting" w:cs="Arabic Typesetting" w:hint="cs"/>
          <w:kern w:val="36"/>
          <w:sz w:val="34"/>
          <w:szCs w:val="34"/>
          <w:rtl/>
        </w:rPr>
        <w:t xml:space="preserve">وفي مساء يوم السبت </w:t>
      </w:r>
      <w:hyperlink r:id="rId1005" w:tooltip="14 إبريل" w:history="1">
        <w:r w:rsidRPr="002A3CBE">
          <w:rPr>
            <w:rFonts w:ascii="Arabic Typesetting" w:hAnsi="Arabic Typesetting" w:cs="Arabic Typesetting" w:hint="cs"/>
            <w:kern w:val="36"/>
            <w:sz w:val="34"/>
            <w:szCs w:val="34"/>
            <w:rtl/>
          </w:rPr>
          <w:t>14 إبريل</w:t>
        </w:r>
      </w:hyperlink>
      <w:r w:rsidRPr="002A3CBE">
        <w:rPr>
          <w:rFonts w:ascii="Arabic Typesetting" w:hAnsi="Arabic Typesetting" w:cs="Arabic Typesetting" w:hint="cs"/>
          <w:kern w:val="36"/>
          <w:sz w:val="34"/>
          <w:szCs w:val="34"/>
          <w:rtl/>
        </w:rPr>
        <w:t xml:space="preserve">، قررت </w:t>
      </w:r>
      <w:hyperlink r:id="rId1006" w:tooltip="لجنة الانتخابات الرئاسية 2012" w:history="1">
        <w:r w:rsidRPr="002A3CBE">
          <w:rPr>
            <w:rFonts w:ascii="Arabic Typesetting" w:hAnsi="Arabic Typesetting" w:cs="Arabic Typesetting" w:hint="cs"/>
            <w:kern w:val="36"/>
            <w:sz w:val="34"/>
            <w:szCs w:val="34"/>
            <w:rtl/>
          </w:rPr>
          <w:t>اللجنة العليا للانتخابات الرئاسية</w:t>
        </w:r>
      </w:hyperlink>
      <w:r w:rsidRPr="002A3CBE">
        <w:rPr>
          <w:rFonts w:ascii="Arabic Typesetting" w:hAnsi="Arabic Typesetting" w:cs="Arabic Typesetting" w:hint="cs"/>
          <w:kern w:val="36"/>
          <w:sz w:val="34"/>
          <w:szCs w:val="34"/>
          <w:rtl/>
        </w:rPr>
        <w:t xml:space="preserve">، استبعاده من سباق انتخابات 2012، بعد </w:t>
      </w:r>
      <w:r w:rsidR="00507498" w:rsidRPr="002A3CBE">
        <w:rPr>
          <w:rFonts w:ascii="Arabic Typesetting" w:hAnsi="Arabic Typesetting" w:cs="Arabic Typesetting" w:hint="cs"/>
          <w:kern w:val="36"/>
          <w:sz w:val="34"/>
          <w:szCs w:val="34"/>
          <w:rtl/>
        </w:rPr>
        <w:t>أن</w:t>
      </w:r>
      <w:r w:rsidRPr="002A3CBE">
        <w:rPr>
          <w:rFonts w:ascii="Arabic Typesetting" w:hAnsi="Arabic Typesetting" w:cs="Arabic Typesetting" w:hint="cs"/>
          <w:kern w:val="36"/>
          <w:sz w:val="34"/>
          <w:szCs w:val="34"/>
          <w:rtl/>
        </w:rPr>
        <w:t xml:space="preserve"> تبينت اللجنة أن صدور العفو من </w:t>
      </w:r>
      <w:hyperlink r:id="rId1007" w:tooltip="المجلس العسكري" w:history="1">
        <w:r w:rsidRPr="002A3CBE">
          <w:rPr>
            <w:rFonts w:ascii="Arabic Typesetting" w:hAnsi="Arabic Typesetting" w:cs="Arabic Typesetting" w:hint="cs"/>
            <w:kern w:val="36"/>
            <w:sz w:val="34"/>
            <w:szCs w:val="34"/>
            <w:rtl/>
          </w:rPr>
          <w:t>المجلس العسكري</w:t>
        </w:r>
      </w:hyperlink>
      <w:r w:rsidRPr="002A3CBE">
        <w:rPr>
          <w:rFonts w:ascii="Arabic Typesetting" w:hAnsi="Arabic Typesetting" w:cs="Arabic Typesetting" w:hint="cs"/>
          <w:kern w:val="36"/>
          <w:sz w:val="34"/>
          <w:szCs w:val="34"/>
          <w:rtl/>
        </w:rPr>
        <w:t xml:space="preserve"> عن عقوباته التكميلية المتمثلة في حرمانه من مباشرة حقوقه السياسية، لا يكفي ليمارس حق الترشح والانتخاب، بموجب قانون العقوبات، وتأكدت من عدم صدور حكم برد اعتباره من </w:t>
      </w:r>
      <w:hyperlink r:id="rId1008" w:tooltip="المحاكم العسكرية" w:history="1">
        <w:r w:rsidRPr="002A3CBE">
          <w:rPr>
            <w:rFonts w:ascii="Arabic Typesetting" w:hAnsi="Arabic Typesetting" w:cs="Arabic Typesetting" w:hint="cs"/>
            <w:kern w:val="36"/>
            <w:sz w:val="34"/>
            <w:szCs w:val="34"/>
            <w:rtl/>
          </w:rPr>
          <w:t>القضاء العسكري</w:t>
        </w:r>
      </w:hyperlink>
      <w:r w:rsidRPr="002A3CBE">
        <w:rPr>
          <w:rFonts w:ascii="Arabic Typesetting" w:hAnsi="Arabic Typesetting" w:cs="Arabic Typesetting" w:hint="cs"/>
          <w:kern w:val="36"/>
          <w:sz w:val="34"/>
          <w:szCs w:val="34"/>
          <w:rtl/>
        </w:rPr>
        <w:t xml:space="preserve"> في القضية المعروفة إعلامياً بـ"</w:t>
      </w:r>
      <w:hyperlink r:id="rId1009" w:tooltip="ميليشيات الأزهر (الصفحة غير موجودة)" w:history="1">
        <w:r w:rsidRPr="002A3CBE">
          <w:rPr>
            <w:rFonts w:ascii="Arabic Typesetting" w:hAnsi="Arabic Typesetting" w:cs="Arabic Typesetting" w:hint="cs"/>
            <w:kern w:val="36"/>
            <w:sz w:val="34"/>
            <w:szCs w:val="34"/>
            <w:rtl/>
          </w:rPr>
          <w:t>ميليشيات الأزهر</w:t>
        </w:r>
      </w:hyperlink>
      <w:r w:rsidRPr="002A3CBE">
        <w:rPr>
          <w:rFonts w:ascii="Arabic Typesetting" w:hAnsi="Arabic Typesetting" w:cs="Arabic Typesetting" w:hint="cs"/>
          <w:kern w:val="36"/>
          <w:sz w:val="34"/>
          <w:szCs w:val="34"/>
          <w:rtl/>
        </w:rPr>
        <w:t>".</w:t>
      </w:r>
    </w:p>
    <w:p w:rsidR="008C4C1A" w:rsidRPr="002A3CBE" w:rsidRDefault="008C4C1A" w:rsidP="00507498">
      <w:pPr>
        <w:pStyle w:val="a3"/>
        <w:bidi/>
        <w:jc w:val="both"/>
        <w:rPr>
          <w:rFonts w:ascii="Arabic Typesetting" w:hAnsi="Arabic Typesetting" w:cs="Arabic Typesetting"/>
          <w:kern w:val="36"/>
          <w:sz w:val="34"/>
          <w:szCs w:val="34"/>
          <w:rtl/>
        </w:rPr>
      </w:pPr>
      <w:r w:rsidRPr="002A3CBE">
        <w:rPr>
          <w:rFonts w:ascii="Arabic Typesetting" w:hAnsi="Arabic Typesetting" w:cs="Arabic Typesetting" w:hint="cs"/>
          <w:kern w:val="36"/>
          <w:sz w:val="34"/>
          <w:szCs w:val="34"/>
          <w:rtl/>
        </w:rPr>
        <w:t xml:space="preserve">وفي يوم </w:t>
      </w:r>
      <w:r w:rsidR="00507498" w:rsidRPr="002A3CBE">
        <w:rPr>
          <w:rFonts w:ascii="Arabic Typesetting" w:hAnsi="Arabic Typesetting" w:cs="Arabic Typesetting" w:hint="cs"/>
          <w:kern w:val="36"/>
          <w:sz w:val="34"/>
          <w:szCs w:val="34"/>
          <w:rtl/>
        </w:rPr>
        <w:t>الاثنين</w:t>
      </w:r>
      <w:r w:rsidRPr="002A3CBE">
        <w:rPr>
          <w:rFonts w:ascii="Arabic Typesetting" w:hAnsi="Arabic Typesetting" w:cs="Arabic Typesetting" w:hint="cs"/>
          <w:kern w:val="36"/>
          <w:sz w:val="34"/>
          <w:szCs w:val="34"/>
          <w:rtl/>
        </w:rPr>
        <w:t xml:space="preserve"> </w:t>
      </w:r>
      <w:hyperlink r:id="rId1010" w:tooltip="16 أبريل" w:history="1">
        <w:r w:rsidRPr="002A3CBE">
          <w:rPr>
            <w:rFonts w:ascii="Arabic Typesetting" w:hAnsi="Arabic Typesetting" w:cs="Arabic Typesetting" w:hint="cs"/>
            <w:kern w:val="36"/>
            <w:sz w:val="34"/>
            <w:szCs w:val="34"/>
            <w:rtl/>
          </w:rPr>
          <w:t>16 أبريل</w:t>
        </w:r>
      </w:hyperlink>
      <w:r w:rsidRPr="002A3CBE">
        <w:rPr>
          <w:rFonts w:ascii="Arabic Typesetting" w:hAnsi="Arabic Typesetting" w:cs="Arabic Typesetting" w:hint="cs"/>
          <w:kern w:val="36"/>
          <w:sz w:val="34"/>
          <w:szCs w:val="34"/>
          <w:rtl/>
        </w:rPr>
        <w:t xml:space="preserve"> </w:t>
      </w:r>
      <w:hyperlink r:id="rId1011" w:tooltip="2012" w:history="1">
        <w:r w:rsidRPr="002A3CBE">
          <w:rPr>
            <w:rFonts w:ascii="Arabic Typesetting" w:hAnsi="Arabic Typesetting" w:cs="Arabic Typesetting" w:hint="cs"/>
            <w:kern w:val="36"/>
            <w:sz w:val="34"/>
            <w:szCs w:val="34"/>
            <w:rtl/>
          </w:rPr>
          <w:t>2012</w:t>
        </w:r>
      </w:hyperlink>
      <w:r w:rsidRPr="002A3CBE">
        <w:rPr>
          <w:rFonts w:ascii="Arabic Typesetting" w:hAnsi="Arabic Typesetting" w:cs="Arabic Typesetting" w:hint="cs"/>
          <w:kern w:val="36"/>
          <w:sz w:val="34"/>
          <w:szCs w:val="34"/>
          <w:rtl/>
        </w:rPr>
        <w:t xml:space="preserve"> قدم </w:t>
      </w:r>
      <w:proofErr w:type="spellStart"/>
      <w:r w:rsidRPr="002A3CBE">
        <w:rPr>
          <w:rFonts w:ascii="Arabic Typesetting" w:hAnsi="Arabic Typesetting" w:cs="Arabic Typesetting" w:hint="cs"/>
          <w:kern w:val="36"/>
          <w:sz w:val="34"/>
          <w:szCs w:val="34"/>
          <w:rtl/>
        </w:rPr>
        <w:t>محاموا</w:t>
      </w:r>
      <w:proofErr w:type="spellEnd"/>
      <w:r w:rsidRPr="002A3CBE">
        <w:rPr>
          <w:rFonts w:ascii="Arabic Typesetting" w:hAnsi="Arabic Typesetting" w:cs="Arabic Typesetting" w:hint="cs"/>
          <w:kern w:val="36"/>
          <w:sz w:val="34"/>
          <w:szCs w:val="34"/>
          <w:rtl/>
        </w:rPr>
        <w:t xml:space="preserve"> الشاطر تظلم على قرار استبعاده من قائمة المرشحين تظهر صحة موقفه القانوني.</w:t>
      </w:r>
    </w:p>
    <w:p w:rsidR="008C4C1A" w:rsidRPr="002A3CBE" w:rsidRDefault="002A3CBE" w:rsidP="002A3CBE">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2A3CBE">
        <w:rPr>
          <w:rFonts w:ascii="Arabic Typesetting" w:eastAsia="Times New Roman" w:hAnsi="Arabic Typesetting" w:cs="Arabic Typesetting" w:hint="cs"/>
          <w:b/>
          <w:bCs/>
          <w:kern w:val="36"/>
          <w:sz w:val="44"/>
          <w:szCs w:val="44"/>
          <w:u w:val="single"/>
          <w:rtl/>
        </w:rPr>
        <w:t>سبب الاستبعاد :</w:t>
      </w:r>
    </w:p>
    <w:p w:rsidR="008C4C1A" w:rsidRPr="00507498" w:rsidRDefault="008C4C1A" w:rsidP="00507498">
      <w:pPr>
        <w:pStyle w:val="a3"/>
        <w:bidi/>
        <w:jc w:val="both"/>
        <w:rPr>
          <w:rFonts w:ascii="Arabic Typesetting" w:hAnsi="Arabic Typesetting" w:cs="Arabic Typesetting"/>
          <w:kern w:val="36"/>
          <w:sz w:val="34"/>
          <w:szCs w:val="34"/>
          <w:rtl/>
        </w:rPr>
      </w:pPr>
      <w:ins w:id="4" w:author="Unknown">
        <w:r w:rsidRPr="00507498">
          <w:rPr>
            <w:rFonts w:ascii="Arabic Typesetting" w:hAnsi="Arabic Typesetting" w:cs="Arabic Typesetting"/>
            <w:kern w:val="36"/>
            <w:sz w:val="34"/>
            <w:szCs w:val="34"/>
            <w:rtl/>
          </w:rPr>
          <w:t>تبينت اللجنة أن صدور العفو من المجلس العسكري عن عقوباته التكميلية المتمثلة في حرمانه من مباشرة حقوقه السياسية، لا يكفي ليمارس حق الترشح والانتخاب، بموجب قانون العقوبات، وتأكدت من عدم صدور حكم برد اعتباره من القضاء العسكري في القضية المعروفة إعلامياً بـ"ميليشيات الأزهر".</w:t>
        </w:r>
      </w:ins>
    </w:p>
    <w:p w:rsidR="00507498" w:rsidRPr="00630837" w:rsidRDefault="00507498" w:rsidP="00507498">
      <w:pPr>
        <w:spacing w:before="100" w:beforeAutospacing="1" w:after="100" w:afterAutospacing="1" w:line="240" w:lineRule="auto"/>
        <w:jc w:val="center"/>
        <w:rPr>
          <w:rFonts w:ascii="Arabic Typesetting" w:eastAsia="Times New Roman" w:hAnsi="Arabic Typesetting" w:cs="Arabic Typesetting"/>
          <w:kern w:val="36"/>
          <w:sz w:val="56"/>
          <w:szCs w:val="56"/>
          <w:rtl/>
        </w:rPr>
      </w:pPr>
      <w:r w:rsidRPr="00630837">
        <w:rPr>
          <w:rFonts w:ascii="Arabic Typesetting" w:eastAsia="Times New Roman" w:hAnsi="Arabic Typesetting" w:cs="Arabic Typesetting" w:hint="cs"/>
          <w:kern w:val="36"/>
          <w:sz w:val="56"/>
          <w:szCs w:val="56"/>
          <w:rtl/>
        </w:rPr>
        <w:t>‘‘‘‘‘‘‘‘‘‘‘‘‘‘‘‘‘‘‘‘‘‘‘‘‘‘‘‘‘‘‘‘‘‘‘‘‘‘‘‘‘‘‘‘‘‘‘‘‘‘</w:t>
      </w:r>
    </w:p>
    <w:p w:rsidR="00507498" w:rsidRDefault="00507498" w:rsidP="00507498">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507498" w:rsidRDefault="00507498" w:rsidP="00507498">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507498" w:rsidRDefault="00507498" w:rsidP="00507498">
      <w:pPr>
        <w:spacing w:before="100" w:beforeAutospacing="1" w:after="100" w:afterAutospacing="1" w:line="240" w:lineRule="auto"/>
        <w:jc w:val="both"/>
        <w:rPr>
          <w:rFonts w:ascii="Arabic Typesetting" w:eastAsia="Times New Roman" w:hAnsi="Arabic Typesetting" w:cs="Arabic Typesetting"/>
          <w:kern w:val="36"/>
          <w:sz w:val="34"/>
          <w:szCs w:val="34"/>
          <w:rtl/>
        </w:rPr>
      </w:pPr>
    </w:p>
    <w:p w:rsidR="00507498" w:rsidRDefault="00507498" w:rsidP="00507498">
      <w:pPr>
        <w:pStyle w:val="1"/>
        <w:bidi/>
        <w:rPr>
          <w:rtl/>
        </w:rPr>
      </w:pPr>
    </w:p>
    <w:p w:rsidR="00507498" w:rsidRDefault="00507498" w:rsidP="00507498">
      <w:pPr>
        <w:pStyle w:val="1"/>
        <w:bidi/>
        <w:rPr>
          <w:rtl/>
        </w:rPr>
      </w:pPr>
    </w:p>
    <w:p w:rsidR="00507498" w:rsidRDefault="00507498" w:rsidP="00507498">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tl/>
        </w:rPr>
      </w:pPr>
    </w:p>
    <w:p w:rsidR="00507498" w:rsidRDefault="00507498" w:rsidP="00507498">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tl/>
        </w:rPr>
      </w:pPr>
    </w:p>
    <w:p w:rsidR="00507498" w:rsidRDefault="00507498" w:rsidP="00507498">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tl/>
        </w:rPr>
      </w:pPr>
    </w:p>
    <w:p w:rsidR="00507498" w:rsidRDefault="00507498" w:rsidP="00507498">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tl/>
        </w:rPr>
      </w:pPr>
    </w:p>
    <w:p w:rsidR="00507498" w:rsidRDefault="00507498" w:rsidP="00507498">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tl/>
        </w:rPr>
      </w:pPr>
    </w:p>
    <w:p w:rsidR="00507498" w:rsidRDefault="00507498" w:rsidP="00507498">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tl/>
        </w:rPr>
      </w:pPr>
    </w:p>
    <w:p w:rsidR="008C4C1A" w:rsidRPr="00507498" w:rsidRDefault="00507498" w:rsidP="00507498">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Pr>
      </w:pPr>
      <w:r>
        <w:rPr>
          <w:rFonts w:ascii="Arabic Typesetting" w:eastAsia="Times New Roman" w:hAnsi="Arabic Typesetting" w:cs="Arabic Typesetting" w:hint="cs"/>
          <w:b/>
          <w:bCs/>
          <w:kern w:val="36"/>
          <w:sz w:val="48"/>
          <w:szCs w:val="48"/>
          <w:u w:val="single"/>
          <w:rtl/>
        </w:rPr>
        <w:lastRenderedPageBreak/>
        <w:t xml:space="preserve">4- </w:t>
      </w:r>
      <w:r w:rsidR="008C4C1A" w:rsidRPr="00507498">
        <w:rPr>
          <w:rFonts w:ascii="Arabic Typesetting" w:eastAsia="Times New Roman" w:hAnsi="Arabic Typesetting" w:cs="Arabic Typesetting" w:hint="cs"/>
          <w:b/>
          <w:bCs/>
          <w:kern w:val="36"/>
          <w:sz w:val="48"/>
          <w:szCs w:val="48"/>
          <w:u w:val="single"/>
          <w:rtl/>
        </w:rPr>
        <w:t xml:space="preserve">أيمن نور </w:t>
      </w:r>
    </w:p>
    <w:p w:rsidR="00507498" w:rsidRDefault="00507498" w:rsidP="00507498">
      <w:pPr>
        <w:pStyle w:val="a3"/>
        <w:bidi/>
        <w:jc w:val="center"/>
        <w:rPr>
          <w:rFonts w:ascii="Arabic Typesetting" w:hAnsi="Arabic Typesetting" w:cs="Arabic Typesetting"/>
          <w:kern w:val="36"/>
          <w:sz w:val="34"/>
          <w:szCs w:val="34"/>
          <w:rtl/>
        </w:rPr>
      </w:pPr>
      <w:r w:rsidRPr="00507498">
        <w:rPr>
          <w:rFonts w:ascii="Arabic Typesetting" w:hAnsi="Arabic Typesetting" w:cs="Arabic Typesetting"/>
          <w:noProof/>
          <w:kern w:val="36"/>
          <w:sz w:val="34"/>
          <w:szCs w:val="34"/>
          <w:rtl/>
        </w:rPr>
        <w:drawing>
          <wp:inline distT="0" distB="0" distL="0" distR="0">
            <wp:extent cx="2592253" cy="2062264"/>
            <wp:effectExtent l="19050" t="0" r="0" b="0"/>
            <wp:docPr id="40" name="صورة 85" descr="أيمن نور">
              <a:hlinkClick xmlns:a="http://schemas.openxmlformats.org/drawingml/2006/main" r:id="rId1012" tooltip="&quot;أيمن نور&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أيمن نور">
                      <a:hlinkClick r:id="rId1012" tooltip="&quot;أيمن نور&quot;"/>
                    </pic:cNvPr>
                    <pic:cNvPicPr>
                      <a:picLocks noChangeAspect="1" noChangeArrowheads="1"/>
                    </pic:cNvPicPr>
                  </pic:nvPicPr>
                  <pic:blipFill>
                    <a:blip r:embed="rId1013"/>
                    <a:srcRect/>
                    <a:stretch>
                      <a:fillRect/>
                    </a:stretch>
                  </pic:blipFill>
                  <pic:spPr bwMode="auto">
                    <a:xfrm>
                      <a:off x="0" y="0"/>
                      <a:ext cx="2592398" cy="2062379"/>
                    </a:xfrm>
                    <a:prstGeom prst="rect">
                      <a:avLst/>
                    </a:prstGeom>
                    <a:noFill/>
                    <a:ln w="9525">
                      <a:noFill/>
                      <a:miter lim="800000"/>
                      <a:headEnd/>
                      <a:tailEnd/>
                    </a:ln>
                  </pic:spPr>
                </pic:pic>
              </a:graphicData>
            </a:graphic>
          </wp:inline>
        </w:drawing>
      </w:r>
    </w:p>
    <w:p w:rsidR="00843CE8" w:rsidRDefault="008C4C1A" w:rsidP="00507498">
      <w:pPr>
        <w:pStyle w:val="a3"/>
        <w:bidi/>
        <w:jc w:val="both"/>
        <w:rPr>
          <w:rFonts w:ascii="Arabic Typesetting" w:hAnsi="Arabic Typesetting" w:cs="Arabic Typesetting"/>
          <w:kern w:val="36"/>
          <w:sz w:val="34"/>
          <w:szCs w:val="34"/>
          <w:rtl/>
        </w:rPr>
      </w:pPr>
      <w:r w:rsidRPr="00507498">
        <w:rPr>
          <w:rFonts w:ascii="Arabic Typesetting" w:hAnsi="Arabic Typesetting" w:cs="Arabic Typesetting" w:hint="cs"/>
          <w:kern w:val="36"/>
          <w:sz w:val="34"/>
          <w:szCs w:val="34"/>
          <w:rtl/>
        </w:rPr>
        <w:t>أيمن نور (</w:t>
      </w:r>
      <w:hyperlink r:id="rId1014" w:tooltip="5 ديسمبر" w:history="1">
        <w:r w:rsidRPr="00507498">
          <w:rPr>
            <w:rFonts w:ascii="Arabic Typesetting" w:hAnsi="Arabic Typesetting" w:cs="Arabic Typesetting" w:hint="cs"/>
            <w:kern w:val="36"/>
            <w:sz w:val="34"/>
            <w:szCs w:val="34"/>
            <w:rtl/>
          </w:rPr>
          <w:t>5 ديسمبر</w:t>
        </w:r>
      </w:hyperlink>
      <w:r w:rsidRPr="00507498">
        <w:rPr>
          <w:rFonts w:ascii="Arabic Typesetting" w:hAnsi="Arabic Typesetting" w:cs="Arabic Typesetting" w:hint="cs"/>
          <w:kern w:val="36"/>
          <w:sz w:val="34"/>
          <w:szCs w:val="34"/>
          <w:rtl/>
        </w:rPr>
        <w:t xml:space="preserve"> </w:t>
      </w:r>
      <w:hyperlink r:id="rId1015" w:tooltip="1964" w:history="1">
        <w:r w:rsidRPr="00507498">
          <w:rPr>
            <w:rFonts w:ascii="Arabic Typesetting" w:hAnsi="Arabic Typesetting" w:cs="Arabic Typesetting" w:hint="cs"/>
            <w:kern w:val="36"/>
            <w:sz w:val="34"/>
            <w:szCs w:val="34"/>
            <w:rtl/>
          </w:rPr>
          <w:t>1964</w:t>
        </w:r>
      </w:hyperlink>
      <w:r w:rsidRPr="00507498">
        <w:rPr>
          <w:rFonts w:ascii="Arabic Typesetting" w:hAnsi="Arabic Typesetting" w:cs="Arabic Typesetting" w:hint="cs"/>
          <w:kern w:val="36"/>
          <w:sz w:val="34"/>
          <w:szCs w:val="34"/>
          <w:rtl/>
        </w:rPr>
        <w:t xml:space="preserve">) هو </w:t>
      </w:r>
      <w:hyperlink r:id="rId1016" w:tooltip="سياسي" w:history="1">
        <w:r w:rsidRPr="00507498">
          <w:rPr>
            <w:rFonts w:ascii="Arabic Typesetting" w:hAnsi="Arabic Typesetting" w:cs="Arabic Typesetting" w:hint="cs"/>
            <w:kern w:val="36"/>
            <w:sz w:val="34"/>
            <w:szCs w:val="34"/>
            <w:rtl/>
          </w:rPr>
          <w:t>سياسي</w:t>
        </w:r>
      </w:hyperlink>
      <w:r w:rsidRPr="00507498">
        <w:rPr>
          <w:rFonts w:ascii="Arabic Typesetting" w:hAnsi="Arabic Typesetting" w:cs="Arabic Typesetting" w:hint="cs"/>
          <w:kern w:val="36"/>
          <w:sz w:val="34"/>
          <w:szCs w:val="34"/>
          <w:rtl/>
        </w:rPr>
        <w:t xml:space="preserve"> </w:t>
      </w:r>
      <w:hyperlink r:id="rId1017" w:tooltip="مصريون" w:history="1">
        <w:r w:rsidRPr="00507498">
          <w:rPr>
            <w:rFonts w:ascii="Arabic Typesetting" w:hAnsi="Arabic Typesetting" w:cs="Arabic Typesetting" w:hint="cs"/>
            <w:kern w:val="36"/>
            <w:sz w:val="34"/>
            <w:szCs w:val="34"/>
            <w:rtl/>
          </w:rPr>
          <w:t>مصري</w:t>
        </w:r>
      </w:hyperlink>
      <w:r w:rsidRPr="00507498">
        <w:rPr>
          <w:rFonts w:ascii="Arabic Typesetting" w:hAnsi="Arabic Typesetting" w:cs="Arabic Typesetting" w:hint="cs"/>
          <w:kern w:val="36"/>
          <w:sz w:val="34"/>
          <w:szCs w:val="34"/>
          <w:rtl/>
        </w:rPr>
        <w:t xml:space="preserve"> ذو توجه </w:t>
      </w:r>
      <w:hyperlink r:id="rId1018" w:tooltip="ليبرالية" w:history="1">
        <w:r w:rsidRPr="00507498">
          <w:rPr>
            <w:rFonts w:ascii="Arabic Typesetting" w:hAnsi="Arabic Typesetting" w:cs="Arabic Typesetting" w:hint="cs"/>
            <w:kern w:val="36"/>
            <w:sz w:val="34"/>
            <w:szCs w:val="34"/>
            <w:rtl/>
          </w:rPr>
          <w:t>ليبرالي</w:t>
        </w:r>
      </w:hyperlink>
      <w:r w:rsidRPr="00507498">
        <w:rPr>
          <w:rFonts w:ascii="Arabic Typesetting" w:hAnsi="Arabic Typesetting" w:cs="Arabic Typesetting" w:hint="cs"/>
          <w:kern w:val="36"/>
          <w:sz w:val="34"/>
          <w:szCs w:val="34"/>
          <w:rtl/>
        </w:rPr>
        <w:t xml:space="preserve">. </w:t>
      </w:r>
    </w:p>
    <w:p w:rsidR="00843CE8" w:rsidRDefault="008C4C1A" w:rsidP="00843CE8">
      <w:pPr>
        <w:pStyle w:val="a3"/>
        <w:bidi/>
        <w:jc w:val="both"/>
        <w:rPr>
          <w:rFonts w:ascii="Arabic Typesetting" w:hAnsi="Arabic Typesetting" w:cs="Arabic Typesetting"/>
          <w:kern w:val="36"/>
          <w:sz w:val="34"/>
          <w:szCs w:val="34"/>
          <w:rtl/>
        </w:rPr>
      </w:pPr>
      <w:r w:rsidRPr="00507498">
        <w:rPr>
          <w:rFonts w:ascii="Arabic Typesetting" w:hAnsi="Arabic Typesetting" w:cs="Arabic Typesetting" w:hint="cs"/>
          <w:kern w:val="36"/>
          <w:sz w:val="34"/>
          <w:szCs w:val="34"/>
          <w:rtl/>
        </w:rPr>
        <w:t xml:space="preserve">هو عضو سابق في </w:t>
      </w:r>
      <w:hyperlink r:id="rId1019" w:tooltip="حزب الوفد" w:history="1">
        <w:r w:rsidRPr="00507498">
          <w:rPr>
            <w:rFonts w:ascii="Arabic Typesetting" w:hAnsi="Arabic Typesetting" w:cs="Arabic Typesetting" w:hint="cs"/>
            <w:kern w:val="36"/>
            <w:sz w:val="34"/>
            <w:szCs w:val="34"/>
            <w:rtl/>
          </w:rPr>
          <w:t>حزب الوفد</w:t>
        </w:r>
      </w:hyperlink>
      <w:r w:rsidRPr="00507498">
        <w:rPr>
          <w:rFonts w:ascii="Arabic Typesetting" w:hAnsi="Arabic Typesetting" w:cs="Arabic Typesetting" w:hint="cs"/>
          <w:kern w:val="36"/>
          <w:sz w:val="34"/>
          <w:szCs w:val="34"/>
          <w:rtl/>
        </w:rPr>
        <w:t xml:space="preserve"> ونائب سابق </w:t>
      </w:r>
      <w:hyperlink r:id="rId1020" w:tooltip="مجلس الشعب" w:history="1">
        <w:r w:rsidRPr="00507498">
          <w:rPr>
            <w:rFonts w:ascii="Arabic Typesetting" w:hAnsi="Arabic Typesetting" w:cs="Arabic Typesetting" w:hint="cs"/>
            <w:kern w:val="36"/>
            <w:sz w:val="34"/>
            <w:szCs w:val="34"/>
            <w:rtl/>
          </w:rPr>
          <w:t>بمجلس الشعب</w:t>
        </w:r>
      </w:hyperlink>
      <w:r w:rsidRPr="00507498">
        <w:rPr>
          <w:rFonts w:ascii="Arabic Typesetting" w:hAnsi="Arabic Typesetting" w:cs="Arabic Typesetting" w:hint="cs"/>
          <w:kern w:val="36"/>
          <w:sz w:val="34"/>
          <w:szCs w:val="34"/>
          <w:rtl/>
        </w:rPr>
        <w:t xml:space="preserve"> ومؤسس </w:t>
      </w:r>
      <w:hyperlink r:id="rId1021" w:tooltip="حزب الغد" w:history="1">
        <w:r w:rsidRPr="00507498">
          <w:rPr>
            <w:rFonts w:ascii="Arabic Typesetting" w:hAnsi="Arabic Typesetting" w:cs="Arabic Typesetting" w:hint="cs"/>
            <w:kern w:val="36"/>
            <w:sz w:val="34"/>
            <w:szCs w:val="34"/>
            <w:rtl/>
          </w:rPr>
          <w:t>حزب الغد</w:t>
        </w:r>
      </w:hyperlink>
      <w:r w:rsidRPr="00507498">
        <w:rPr>
          <w:rFonts w:ascii="Arabic Typesetting" w:hAnsi="Arabic Typesetting" w:cs="Arabic Typesetting" w:hint="cs"/>
          <w:kern w:val="36"/>
          <w:sz w:val="34"/>
          <w:szCs w:val="34"/>
          <w:rtl/>
        </w:rPr>
        <w:t xml:space="preserve"> ومن بعده </w:t>
      </w:r>
      <w:hyperlink r:id="rId1022" w:tooltip="حزب غد الثورة" w:history="1">
        <w:r w:rsidRPr="00507498">
          <w:rPr>
            <w:rFonts w:ascii="Arabic Typesetting" w:hAnsi="Arabic Typesetting" w:cs="Arabic Typesetting" w:hint="cs"/>
            <w:kern w:val="36"/>
            <w:sz w:val="34"/>
            <w:szCs w:val="34"/>
            <w:rtl/>
          </w:rPr>
          <w:t>حزب غد الثورة</w:t>
        </w:r>
      </w:hyperlink>
      <w:r w:rsidRPr="00507498">
        <w:rPr>
          <w:rFonts w:ascii="Arabic Typesetting" w:hAnsi="Arabic Typesetting" w:cs="Arabic Typesetting" w:hint="cs"/>
          <w:kern w:val="36"/>
          <w:sz w:val="34"/>
          <w:szCs w:val="34"/>
          <w:rtl/>
        </w:rPr>
        <w:t xml:space="preserve">. </w:t>
      </w:r>
    </w:p>
    <w:p w:rsidR="00843CE8" w:rsidRDefault="008C4C1A" w:rsidP="00843CE8">
      <w:pPr>
        <w:pStyle w:val="a3"/>
        <w:bidi/>
        <w:jc w:val="both"/>
        <w:rPr>
          <w:rFonts w:ascii="Arabic Typesetting" w:hAnsi="Arabic Typesetting" w:cs="Arabic Typesetting"/>
          <w:kern w:val="36"/>
          <w:sz w:val="34"/>
          <w:szCs w:val="34"/>
          <w:rtl/>
        </w:rPr>
      </w:pPr>
      <w:r w:rsidRPr="00507498">
        <w:rPr>
          <w:rFonts w:ascii="Arabic Typesetting" w:hAnsi="Arabic Typesetting" w:cs="Arabic Typesetting" w:hint="cs"/>
          <w:kern w:val="36"/>
          <w:sz w:val="34"/>
          <w:szCs w:val="34"/>
          <w:rtl/>
        </w:rPr>
        <w:t xml:space="preserve">نافس </w:t>
      </w:r>
      <w:hyperlink r:id="rId1023" w:tooltip="محمد حسني مبارك" w:history="1">
        <w:r w:rsidRPr="00507498">
          <w:rPr>
            <w:rFonts w:ascii="Arabic Typesetting" w:hAnsi="Arabic Typesetting" w:cs="Arabic Typesetting" w:hint="cs"/>
            <w:kern w:val="36"/>
            <w:sz w:val="34"/>
            <w:szCs w:val="34"/>
            <w:rtl/>
          </w:rPr>
          <w:t>محمد حسني مبارك</w:t>
        </w:r>
      </w:hyperlink>
      <w:r w:rsidRPr="00507498">
        <w:rPr>
          <w:rFonts w:ascii="Arabic Typesetting" w:hAnsi="Arabic Typesetting" w:cs="Arabic Typesetting" w:hint="cs"/>
          <w:kern w:val="36"/>
          <w:sz w:val="34"/>
          <w:szCs w:val="34"/>
          <w:rtl/>
        </w:rPr>
        <w:t xml:space="preserve"> في </w:t>
      </w:r>
      <w:hyperlink r:id="rId1024" w:tooltip="انتخابات الرئاسة المصرية 2005" w:history="1">
        <w:r w:rsidRPr="00507498">
          <w:rPr>
            <w:rFonts w:ascii="Arabic Typesetting" w:hAnsi="Arabic Typesetting" w:cs="Arabic Typesetting" w:hint="cs"/>
            <w:kern w:val="36"/>
            <w:sz w:val="34"/>
            <w:szCs w:val="34"/>
            <w:rtl/>
          </w:rPr>
          <w:t>انتخابات الرئاسة المصرية 2005</w:t>
        </w:r>
      </w:hyperlink>
      <w:r w:rsidRPr="00507498">
        <w:rPr>
          <w:rFonts w:ascii="Arabic Typesetting" w:hAnsi="Arabic Typesetting" w:cs="Arabic Typesetting" w:hint="cs"/>
          <w:kern w:val="36"/>
          <w:sz w:val="34"/>
          <w:szCs w:val="34"/>
          <w:rtl/>
        </w:rPr>
        <w:t xml:space="preserve"> والتي حل فيها ثانيًا طبقا للأرقام الرسمية. </w:t>
      </w:r>
    </w:p>
    <w:p w:rsidR="008C4C1A" w:rsidRPr="00507498" w:rsidRDefault="008C4C1A" w:rsidP="00843CE8">
      <w:pPr>
        <w:pStyle w:val="a3"/>
        <w:bidi/>
        <w:jc w:val="both"/>
        <w:rPr>
          <w:rFonts w:ascii="Arabic Typesetting" w:hAnsi="Arabic Typesetting" w:cs="Arabic Typesetting"/>
          <w:kern w:val="36"/>
          <w:sz w:val="34"/>
          <w:szCs w:val="34"/>
          <w:rtl/>
        </w:rPr>
      </w:pPr>
      <w:r w:rsidRPr="00507498">
        <w:rPr>
          <w:rFonts w:ascii="Arabic Typesetting" w:hAnsi="Arabic Typesetting" w:cs="Arabic Typesetting" w:hint="cs"/>
          <w:kern w:val="36"/>
          <w:sz w:val="34"/>
          <w:szCs w:val="34"/>
          <w:rtl/>
        </w:rPr>
        <w:t xml:space="preserve">حُكم عليه بالسجن المشدد 5 سنوات في ديسمبر 2005 بتهمة تزوير في توكيلات تأسيس حزب الغد وهو ما نفاه معتبرًا القضية سياسية. تم الإفراج عنه في </w:t>
      </w:r>
      <w:hyperlink r:id="rId1025" w:tooltip="18 فبراير" w:history="1">
        <w:r w:rsidRPr="00507498">
          <w:rPr>
            <w:rFonts w:ascii="Arabic Typesetting" w:hAnsi="Arabic Typesetting" w:cs="Arabic Typesetting" w:hint="cs"/>
            <w:kern w:val="36"/>
            <w:sz w:val="34"/>
            <w:szCs w:val="34"/>
            <w:rtl/>
          </w:rPr>
          <w:t>18 فبراير</w:t>
        </w:r>
      </w:hyperlink>
      <w:r w:rsidRPr="00507498">
        <w:rPr>
          <w:rFonts w:ascii="Arabic Typesetting" w:hAnsi="Arabic Typesetting" w:cs="Arabic Typesetting" w:hint="cs"/>
          <w:kern w:val="36"/>
          <w:sz w:val="34"/>
          <w:szCs w:val="34"/>
          <w:rtl/>
        </w:rPr>
        <w:t xml:space="preserve"> </w:t>
      </w:r>
      <w:hyperlink r:id="rId1026" w:tooltip="2009" w:history="1">
        <w:r w:rsidRPr="00507498">
          <w:rPr>
            <w:rFonts w:ascii="Arabic Typesetting" w:hAnsi="Arabic Typesetting" w:cs="Arabic Typesetting" w:hint="cs"/>
            <w:kern w:val="36"/>
            <w:sz w:val="34"/>
            <w:szCs w:val="34"/>
            <w:rtl/>
          </w:rPr>
          <w:t>2009</w:t>
        </w:r>
      </w:hyperlink>
      <w:r w:rsidRPr="00507498">
        <w:rPr>
          <w:rFonts w:ascii="Arabic Typesetting" w:hAnsi="Arabic Typesetting" w:cs="Arabic Typesetting" w:hint="cs"/>
          <w:kern w:val="36"/>
          <w:sz w:val="34"/>
          <w:szCs w:val="34"/>
          <w:rtl/>
        </w:rPr>
        <w:t xml:space="preserve"> لأسباب صحية.</w:t>
      </w:r>
    </w:p>
    <w:p w:rsidR="008C4C1A" w:rsidRPr="00507498" w:rsidRDefault="008C4C1A" w:rsidP="00843CE8">
      <w:pPr>
        <w:pStyle w:val="a3"/>
        <w:bidi/>
        <w:jc w:val="both"/>
        <w:rPr>
          <w:rFonts w:ascii="Arabic Typesetting" w:hAnsi="Arabic Typesetting" w:cs="Arabic Typesetting"/>
          <w:kern w:val="36"/>
          <w:sz w:val="34"/>
          <w:szCs w:val="34"/>
          <w:rtl/>
        </w:rPr>
      </w:pPr>
      <w:r w:rsidRPr="00507498">
        <w:rPr>
          <w:rFonts w:ascii="Arabic Typesetting" w:hAnsi="Arabic Typesetting" w:cs="Arabic Typesetting" w:hint="cs"/>
          <w:kern w:val="36"/>
          <w:sz w:val="34"/>
          <w:szCs w:val="34"/>
          <w:rtl/>
        </w:rPr>
        <w:t xml:space="preserve">ترشح عن </w:t>
      </w:r>
      <w:hyperlink r:id="rId1027" w:tooltip="حزب غد الثورة" w:history="1">
        <w:r w:rsidRPr="00507498">
          <w:rPr>
            <w:rFonts w:ascii="Arabic Typesetting" w:hAnsi="Arabic Typesetting" w:cs="Arabic Typesetting" w:hint="cs"/>
            <w:kern w:val="36"/>
            <w:sz w:val="34"/>
            <w:szCs w:val="34"/>
            <w:rtl/>
          </w:rPr>
          <w:t>حزب غد الثورة</w:t>
        </w:r>
      </w:hyperlink>
      <w:r w:rsidRPr="00507498">
        <w:rPr>
          <w:rFonts w:ascii="Arabic Typesetting" w:hAnsi="Arabic Typesetting" w:cs="Arabic Typesetting" w:hint="cs"/>
          <w:kern w:val="36"/>
          <w:sz w:val="34"/>
          <w:szCs w:val="34"/>
          <w:rtl/>
        </w:rPr>
        <w:t xml:space="preserve"> </w:t>
      </w:r>
      <w:hyperlink r:id="rId1028" w:tooltip="انتخابات الرئاسة المصرية 2012" w:history="1">
        <w:r w:rsidRPr="00507498">
          <w:rPr>
            <w:rFonts w:ascii="Arabic Typesetting" w:hAnsi="Arabic Typesetting" w:cs="Arabic Typesetting" w:hint="cs"/>
            <w:kern w:val="36"/>
            <w:sz w:val="34"/>
            <w:szCs w:val="34"/>
            <w:rtl/>
          </w:rPr>
          <w:t>لانتخابات الرئاسة المصرية 2012</w:t>
        </w:r>
      </w:hyperlink>
      <w:r w:rsidRPr="00507498">
        <w:rPr>
          <w:rFonts w:ascii="Arabic Typesetting" w:hAnsi="Arabic Typesetting" w:cs="Arabic Typesetting" w:hint="cs"/>
          <w:kern w:val="36"/>
          <w:sz w:val="34"/>
          <w:szCs w:val="34"/>
          <w:rtl/>
        </w:rPr>
        <w:t>.</w:t>
      </w:r>
      <w:r w:rsidR="00843CE8" w:rsidRPr="00507498">
        <w:rPr>
          <w:rFonts w:ascii="Arabic Typesetting" w:hAnsi="Arabic Typesetting" w:cs="Arabic Typesetting" w:hint="cs"/>
          <w:kern w:val="36"/>
          <w:sz w:val="34"/>
          <w:szCs w:val="34"/>
          <w:rtl/>
        </w:rPr>
        <w:t xml:space="preserve"> </w:t>
      </w:r>
    </w:p>
    <w:p w:rsidR="008C4C1A" w:rsidRPr="00507498" w:rsidRDefault="008C4C1A" w:rsidP="00507498">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507498">
        <w:rPr>
          <w:rFonts w:ascii="Arabic Typesetting" w:eastAsia="Times New Roman" w:hAnsi="Arabic Typesetting" w:cs="Arabic Typesetting" w:hint="cs"/>
          <w:b/>
          <w:bCs/>
          <w:kern w:val="36"/>
          <w:sz w:val="44"/>
          <w:szCs w:val="44"/>
          <w:u w:val="single"/>
          <w:rtl/>
        </w:rPr>
        <w:t>النشأة</w:t>
      </w:r>
    </w:p>
    <w:p w:rsidR="00843CE8" w:rsidRDefault="008C4C1A" w:rsidP="00843CE8">
      <w:pPr>
        <w:pStyle w:val="a3"/>
        <w:bidi/>
        <w:jc w:val="both"/>
        <w:rPr>
          <w:rFonts w:ascii="Arabic Typesetting" w:hAnsi="Arabic Typesetting" w:cs="Arabic Typesetting"/>
          <w:kern w:val="36"/>
          <w:sz w:val="34"/>
          <w:szCs w:val="34"/>
          <w:rtl/>
        </w:rPr>
      </w:pPr>
      <w:r w:rsidRPr="00843CE8">
        <w:rPr>
          <w:rFonts w:ascii="Arabic Typesetting" w:hAnsi="Arabic Typesetting" w:cs="Arabic Typesetting" w:hint="cs"/>
          <w:kern w:val="36"/>
          <w:sz w:val="34"/>
          <w:szCs w:val="34"/>
          <w:rtl/>
        </w:rPr>
        <w:t xml:space="preserve">ولد أيمن نور بمدينة </w:t>
      </w:r>
      <w:hyperlink r:id="rId1029" w:tooltip="نبروه" w:history="1">
        <w:r w:rsidRPr="00843CE8">
          <w:rPr>
            <w:rFonts w:ascii="Arabic Typesetting" w:hAnsi="Arabic Typesetting" w:cs="Arabic Typesetting" w:hint="cs"/>
            <w:kern w:val="36"/>
            <w:sz w:val="34"/>
            <w:szCs w:val="34"/>
            <w:rtl/>
          </w:rPr>
          <w:t>نبروه</w:t>
        </w:r>
      </w:hyperlink>
      <w:r w:rsidRPr="00843CE8">
        <w:rPr>
          <w:rFonts w:ascii="Arabic Typesetting" w:hAnsi="Arabic Typesetting" w:cs="Arabic Typesetting" w:hint="cs"/>
          <w:kern w:val="36"/>
          <w:sz w:val="34"/>
          <w:szCs w:val="34"/>
          <w:rtl/>
        </w:rPr>
        <w:t xml:space="preserve"> وهو من عائلة معروفة تسمى عائلة نور وهم من وجهاء هذه المدينة. </w:t>
      </w:r>
    </w:p>
    <w:p w:rsidR="00843CE8" w:rsidRDefault="008C4C1A" w:rsidP="00843CE8">
      <w:pPr>
        <w:pStyle w:val="a3"/>
        <w:bidi/>
        <w:jc w:val="both"/>
        <w:rPr>
          <w:rFonts w:ascii="Arabic Typesetting" w:hAnsi="Arabic Typesetting" w:cs="Arabic Typesetting"/>
          <w:kern w:val="36"/>
          <w:sz w:val="34"/>
          <w:szCs w:val="34"/>
          <w:rtl/>
        </w:rPr>
      </w:pPr>
      <w:r w:rsidRPr="00843CE8">
        <w:rPr>
          <w:rFonts w:ascii="Arabic Typesetting" w:hAnsi="Arabic Typesetting" w:cs="Arabic Typesetting" w:hint="cs"/>
          <w:kern w:val="36"/>
          <w:sz w:val="34"/>
          <w:szCs w:val="34"/>
          <w:rtl/>
        </w:rPr>
        <w:t xml:space="preserve">وقد كان والده عبد العزيز نور محاميا معروفا ونائبا عن حزب الوفد. </w:t>
      </w:r>
    </w:p>
    <w:p w:rsidR="008C4C1A" w:rsidRPr="00843CE8" w:rsidRDefault="008C4C1A" w:rsidP="00843CE8">
      <w:pPr>
        <w:pStyle w:val="a3"/>
        <w:bidi/>
        <w:jc w:val="both"/>
        <w:rPr>
          <w:rFonts w:ascii="Arabic Typesetting" w:hAnsi="Arabic Typesetting" w:cs="Arabic Typesetting"/>
          <w:kern w:val="36"/>
          <w:sz w:val="34"/>
          <w:szCs w:val="34"/>
          <w:rtl/>
        </w:rPr>
      </w:pPr>
      <w:r w:rsidRPr="00843CE8">
        <w:rPr>
          <w:rFonts w:ascii="Arabic Typesetting" w:hAnsi="Arabic Typesetting" w:cs="Arabic Typesetting" w:hint="cs"/>
          <w:kern w:val="36"/>
          <w:sz w:val="34"/>
          <w:szCs w:val="34"/>
          <w:rtl/>
        </w:rPr>
        <w:t>تدرج في مراحل التعليم حتى تخرج في كلية الحقوق.</w:t>
      </w:r>
    </w:p>
    <w:p w:rsidR="00843CE8" w:rsidRDefault="008C4C1A" w:rsidP="00843CE8">
      <w:pPr>
        <w:pStyle w:val="a3"/>
        <w:bidi/>
        <w:jc w:val="both"/>
        <w:rPr>
          <w:rFonts w:ascii="Arabic Typesetting" w:hAnsi="Arabic Typesetting" w:cs="Arabic Typesetting"/>
          <w:kern w:val="36"/>
          <w:sz w:val="34"/>
          <w:szCs w:val="34"/>
          <w:rtl/>
        </w:rPr>
      </w:pPr>
      <w:r w:rsidRPr="00843CE8">
        <w:rPr>
          <w:rFonts w:ascii="Arabic Typesetting" w:hAnsi="Arabic Typesetting" w:cs="Arabic Typesetting" w:hint="cs"/>
          <w:kern w:val="36"/>
          <w:sz w:val="34"/>
          <w:szCs w:val="34"/>
          <w:rtl/>
        </w:rPr>
        <w:t xml:space="preserve">عمل أيمن نور بالمحاماة والصحافة في آن واحد بعد قرار المحكمة الدستورية بالجمع بين نقابتين وهو نائب بمجلس الشعب، دائرة </w:t>
      </w:r>
      <w:hyperlink r:id="rId1030" w:tooltip="باب الشعرية" w:history="1">
        <w:r w:rsidRPr="00843CE8">
          <w:rPr>
            <w:rFonts w:ascii="Arabic Typesetting" w:hAnsi="Arabic Typesetting" w:cs="Arabic Typesetting" w:hint="cs"/>
            <w:kern w:val="36"/>
            <w:sz w:val="34"/>
            <w:szCs w:val="34"/>
            <w:rtl/>
          </w:rPr>
          <w:t>باب الشعرية</w:t>
        </w:r>
      </w:hyperlink>
      <w:r w:rsidRPr="00843CE8">
        <w:rPr>
          <w:rFonts w:ascii="Arabic Typesetting" w:hAnsi="Arabic Typesetting" w:cs="Arabic Typesetting" w:hint="cs"/>
          <w:kern w:val="36"/>
          <w:sz w:val="34"/>
          <w:szCs w:val="34"/>
          <w:rtl/>
        </w:rPr>
        <w:t xml:space="preserve">. </w:t>
      </w:r>
    </w:p>
    <w:p w:rsidR="008C4C1A" w:rsidRPr="00843CE8" w:rsidRDefault="008C4C1A" w:rsidP="00843CE8">
      <w:pPr>
        <w:pStyle w:val="a3"/>
        <w:bidi/>
        <w:jc w:val="both"/>
        <w:rPr>
          <w:rFonts w:ascii="Arabic Typesetting" w:hAnsi="Arabic Typesetting" w:cs="Arabic Typesetting"/>
          <w:kern w:val="36"/>
          <w:sz w:val="34"/>
          <w:szCs w:val="34"/>
          <w:rtl/>
        </w:rPr>
      </w:pPr>
      <w:r w:rsidRPr="00843CE8">
        <w:rPr>
          <w:rFonts w:ascii="Arabic Typesetting" w:hAnsi="Arabic Typesetting" w:cs="Arabic Typesetting" w:hint="cs"/>
          <w:kern w:val="36"/>
          <w:sz w:val="34"/>
          <w:szCs w:val="34"/>
          <w:rtl/>
        </w:rPr>
        <w:t xml:space="preserve">دخل أيمن نور كلية الحقوق بناء على رغبة أسرته لأن والده وجده كانا محاميان ثم بعد تخرجه حصل على الدكتوراه في </w:t>
      </w:r>
      <w:hyperlink r:id="rId1031" w:tooltip="القانون" w:history="1">
        <w:r w:rsidRPr="00843CE8">
          <w:rPr>
            <w:rFonts w:ascii="Arabic Typesetting" w:hAnsi="Arabic Typesetting" w:cs="Arabic Typesetting" w:hint="cs"/>
            <w:kern w:val="36"/>
            <w:sz w:val="34"/>
            <w:szCs w:val="34"/>
            <w:rtl/>
          </w:rPr>
          <w:t>القانون</w:t>
        </w:r>
      </w:hyperlink>
      <w:r w:rsidRPr="00843CE8">
        <w:rPr>
          <w:rFonts w:ascii="Arabic Typesetting" w:hAnsi="Arabic Typesetting" w:cs="Arabic Typesetting" w:hint="cs"/>
          <w:kern w:val="36"/>
          <w:sz w:val="34"/>
          <w:szCs w:val="34"/>
          <w:rtl/>
        </w:rPr>
        <w:t>.</w:t>
      </w:r>
    </w:p>
    <w:p w:rsidR="008C4C1A" w:rsidRPr="00843CE8" w:rsidRDefault="008C4C1A" w:rsidP="00843CE8">
      <w:pPr>
        <w:pStyle w:val="a3"/>
        <w:bidi/>
        <w:jc w:val="both"/>
        <w:rPr>
          <w:rFonts w:ascii="Arabic Typesetting" w:hAnsi="Arabic Typesetting" w:cs="Arabic Typesetting"/>
          <w:kern w:val="36"/>
          <w:sz w:val="34"/>
          <w:szCs w:val="34"/>
          <w:rtl/>
        </w:rPr>
      </w:pPr>
      <w:r w:rsidRPr="00843CE8">
        <w:rPr>
          <w:rFonts w:ascii="Arabic Typesetting" w:hAnsi="Arabic Typesetting" w:cs="Arabic Typesetting" w:hint="cs"/>
          <w:kern w:val="36"/>
          <w:sz w:val="34"/>
          <w:szCs w:val="34"/>
          <w:rtl/>
        </w:rPr>
        <w:t xml:space="preserve">جاءت بداية عمله بالسياسة مبكرة فقد كان والده نائب من نواب </w:t>
      </w:r>
      <w:hyperlink r:id="rId1032" w:tooltip="مجلس الشعب" w:history="1">
        <w:r w:rsidRPr="00843CE8">
          <w:rPr>
            <w:rFonts w:ascii="Arabic Typesetting" w:hAnsi="Arabic Typesetting" w:cs="Arabic Typesetting" w:hint="cs"/>
            <w:kern w:val="36"/>
            <w:sz w:val="34"/>
            <w:szCs w:val="34"/>
            <w:rtl/>
          </w:rPr>
          <w:t>مجلس الشعب</w:t>
        </w:r>
      </w:hyperlink>
      <w:r w:rsidRPr="00843CE8">
        <w:rPr>
          <w:rFonts w:ascii="Arabic Typesetting" w:hAnsi="Arabic Typesetting" w:cs="Arabic Typesetting" w:hint="cs"/>
          <w:kern w:val="36"/>
          <w:sz w:val="34"/>
          <w:szCs w:val="34"/>
          <w:rtl/>
        </w:rPr>
        <w:t xml:space="preserve"> لذلك شارك أيمن نور في إدارة </w:t>
      </w:r>
      <w:hyperlink r:id="rId1033" w:tooltip="حملات انتخابية (الصفحة غير موجودة)" w:history="1">
        <w:r w:rsidRPr="00843CE8">
          <w:rPr>
            <w:rFonts w:ascii="Arabic Typesetting" w:hAnsi="Arabic Typesetting" w:cs="Arabic Typesetting" w:hint="cs"/>
            <w:kern w:val="36"/>
            <w:sz w:val="34"/>
            <w:szCs w:val="34"/>
            <w:rtl/>
          </w:rPr>
          <w:t>الحملات الانتخابية</w:t>
        </w:r>
      </w:hyperlink>
      <w:r w:rsidRPr="00843CE8">
        <w:rPr>
          <w:rFonts w:ascii="Arabic Typesetting" w:hAnsi="Arabic Typesetting" w:cs="Arabic Typesetting" w:hint="cs"/>
          <w:kern w:val="36"/>
          <w:sz w:val="34"/>
          <w:szCs w:val="34"/>
          <w:rtl/>
        </w:rPr>
        <w:t xml:space="preserve"> لوالده وبعد ذلك ترأسه لاتحاد طلاب الجمهورية ثم انضمامه إلى </w:t>
      </w:r>
      <w:hyperlink r:id="rId1034" w:tooltip="حزب الوفد" w:history="1">
        <w:r w:rsidRPr="00843CE8">
          <w:rPr>
            <w:rFonts w:ascii="Arabic Typesetting" w:hAnsi="Arabic Typesetting" w:cs="Arabic Typesetting" w:hint="cs"/>
            <w:kern w:val="36"/>
            <w:sz w:val="34"/>
            <w:szCs w:val="34"/>
            <w:rtl/>
          </w:rPr>
          <w:t>حزب الوفد</w:t>
        </w:r>
      </w:hyperlink>
      <w:r w:rsidRPr="00843CE8">
        <w:rPr>
          <w:rFonts w:ascii="Arabic Typesetting" w:hAnsi="Arabic Typesetting" w:cs="Arabic Typesetting" w:hint="cs"/>
          <w:kern w:val="36"/>
          <w:sz w:val="34"/>
          <w:szCs w:val="34"/>
          <w:rtl/>
        </w:rPr>
        <w:t xml:space="preserve"> والذي أصبح بعد وقت قليل من أنشط كوادره.</w:t>
      </w:r>
    </w:p>
    <w:p w:rsidR="008C4C1A" w:rsidRPr="00843CE8" w:rsidRDefault="008C4C1A" w:rsidP="00843CE8">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843CE8">
        <w:rPr>
          <w:rFonts w:ascii="Arabic Typesetting" w:eastAsia="Times New Roman" w:hAnsi="Arabic Typesetting" w:cs="Arabic Typesetting" w:hint="cs"/>
          <w:b/>
          <w:bCs/>
          <w:kern w:val="36"/>
          <w:sz w:val="44"/>
          <w:szCs w:val="44"/>
          <w:u w:val="single"/>
          <w:rtl/>
        </w:rPr>
        <w:t>تأسيس حزب الغد</w:t>
      </w:r>
    </w:p>
    <w:p w:rsidR="008C4C1A" w:rsidRPr="00843CE8" w:rsidRDefault="008C4C1A" w:rsidP="00843CE8">
      <w:pPr>
        <w:pStyle w:val="a3"/>
        <w:bidi/>
        <w:jc w:val="both"/>
        <w:rPr>
          <w:rFonts w:ascii="Arabic Typesetting" w:hAnsi="Arabic Typesetting" w:cs="Arabic Typesetting"/>
          <w:kern w:val="36"/>
          <w:sz w:val="34"/>
          <w:szCs w:val="34"/>
          <w:rtl/>
        </w:rPr>
      </w:pPr>
      <w:r w:rsidRPr="00843CE8">
        <w:rPr>
          <w:rFonts w:ascii="Arabic Typesetting" w:hAnsi="Arabic Typesetting" w:cs="Arabic Typesetting" w:hint="cs"/>
          <w:kern w:val="36"/>
          <w:sz w:val="34"/>
          <w:szCs w:val="34"/>
          <w:rtl/>
        </w:rPr>
        <w:t xml:space="preserve">كان أيمن نور من أقرب أعضاء حزب الوفد إلى </w:t>
      </w:r>
      <w:hyperlink r:id="rId1035" w:tooltip="محمد فؤاد سراج الدين" w:history="1">
        <w:r w:rsidRPr="00843CE8">
          <w:rPr>
            <w:rFonts w:ascii="Arabic Typesetting" w:hAnsi="Arabic Typesetting" w:cs="Arabic Typesetting" w:hint="cs"/>
            <w:kern w:val="36"/>
            <w:sz w:val="34"/>
            <w:szCs w:val="34"/>
            <w:rtl/>
          </w:rPr>
          <w:t>محمد فؤاد سراج الدين</w:t>
        </w:r>
      </w:hyperlink>
      <w:r w:rsidRPr="00843CE8">
        <w:rPr>
          <w:rFonts w:ascii="Arabic Typesetting" w:hAnsi="Arabic Typesetting" w:cs="Arabic Typesetting" w:hint="cs"/>
          <w:kern w:val="36"/>
          <w:sz w:val="34"/>
          <w:szCs w:val="34"/>
          <w:rtl/>
        </w:rPr>
        <w:t xml:space="preserve"> الرئيس السابق للحزب إلا أنه بعد تولى الدكتور </w:t>
      </w:r>
      <w:hyperlink r:id="rId1036" w:tooltip="نعمان جمعة" w:history="1">
        <w:r w:rsidRPr="00843CE8">
          <w:rPr>
            <w:rFonts w:ascii="Arabic Typesetting" w:hAnsi="Arabic Typesetting" w:cs="Arabic Typesetting" w:hint="cs"/>
            <w:kern w:val="36"/>
            <w:sz w:val="34"/>
            <w:szCs w:val="34"/>
            <w:rtl/>
          </w:rPr>
          <w:t>نعمان جمعة</w:t>
        </w:r>
      </w:hyperlink>
      <w:r w:rsidRPr="00843CE8">
        <w:rPr>
          <w:rFonts w:ascii="Arabic Typesetting" w:hAnsi="Arabic Typesetting" w:cs="Arabic Typesetting" w:hint="cs"/>
          <w:kern w:val="36"/>
          <w:sz w:val="34"/>
          <w:szCs w:val="34"/>
          <w:rtl/>
        </w:rPr>
        <w:t xml:space="preserve"> لرئاسة الحزب نشأت خلافات بين الطرفين في طريقة العمل داخل الحزب انسحب على أثرها أيمن نور من الحزب.</w:t>
      </w:r>
    </w:p>
    <w:p w:rsidR="00843CE8" w:rsidRDefault="008C4C1A" w:rsidP="00843CE8">
      <w:pPr>
        <w:pStyle w:val="a3"/>
        <w:bidi/>
        <w:jc w:val="both"/>
        <w:rPr>
          <w:rFonts w:ascii="Arabic Typesetting" w:hAnsi="Arabic Typesetting" w:cs="Arabic Typesetting"/>
          <w:kern w:val="36"/>
          <w:sz w:val="34"/>
          <w:szCs w:val="34"/>
          <w:rtl/>
        </w:rPr>
      </w:pPr>
      <w:r w:rsidRPr="00843CE8">
        <w:rPr>
          <w:rFonts w:ascii="Arabic Typesetting" w:hAnsi="Arabic Typesetting" w:cs="Arabic Typesetting" w:hint="cs"/>
          <w:kern w:val="36"/>
          <w:sz w:val="34"/>
          <w:szCs w:val="34"/>
          <w:rtl/>
        </w:rPr>
        <w:lastRenderedPageBreak/>
        <w:t xml:space="preserve">انضم بعد ذلك أيمن نور </w:t>
      </w:r>
      <w:hyperlink r:id="rId1037" w:tooltip="حزب مصر (الصفحة غير موجودة)" w:history="1">
        <w:r w:rsidRPr="00843CE8">
          <w:rPr>
            <w:rFonts w:ascii="Arabic Typesetting" w:hAnsi="Arabic Typesetting" w:cs="Arabic Typesetting" w:hint="cs"/>
            <w:kern w:val="36"/>
            <w:sz w:val="34"/>
            <w:szCs w:val="34"/>
            <w:rtl/>
          </w:rPr>
          <w:t>لحزب مصر</w:t>
        </w:r>
      </w:hyperlink>
      <w:r w:rsidRPr="00843CE8">
        <w:rPr>
          <w:rFonts w:ascii="Arabic Typesetting" w:hAnsi="Arabic Typesetting" w:cs="Arabic Typesetting" w:hint="cs"/>
          <w:kern w:val="36"/>
          <w:sz w:val="34"/>
          <w:szCs w:val="34"/>
          <w:rtl/>
        </w:rPr>
        <w:t xml:space="preserve"> وهو امتداد </w:t>
      </w:r>
      <w:hyperlink r:id="rId1038" w:tooltip="حزب الوسط (توضيح)" w:history="1">
        <w:r w:rsidRPr="00843CE8">
          <w:rPr>
            <w:rFonts w:ascii="Arabic Typesetting" w:hAnsi="Arabic Typesetting" w:cs="Arabic Typesetting" w:hint="cs"/>
            <w:kern w:val="36"/>
            <w:sz w:val="34"/>
            <w:szCs w:val="34"/>
            <w:rtl/>
          </w:rPr>
          <w:t>للوسط</w:t>
        </w:r>
      </w:hyperlink>
      <w:r w:rsidRPr="00843CE8">
        <w:rPr>
          <w:rFonts w:ascii="Arabic Typesetting" w:hAnsi="Arabic Typesetting" w:cs="Arabic Typesetting" w:hint="cs"/>
          <w:kern w:val="36"/>
          <w:sz w:val="34"/>
          <w:szCs w:val="34"/>
          <w:rtl/>
        </w:rPr>
        <w:t xml:space="preserve"> على اعتبار أن نور </w:t>
      </w:r>
      <w:hyperlink r:id="rId1039" w:tooltip="ليبرالية وسطية (الصفحة غير موجودة)" w:history="1">
        <w:r w:rsidRPr="00843CE8">
          <w:rPr>
            <w:rFonts w:ascii="Arabic Typesetting" w:hAnsi="Arabic Typesetting" w:cs="Arabic Typesetting" w:hint="cs"/>
            <w:kern w:val="36"/>
            <w:sz w:val="34"/>
            <w:szCs w:val="34"/>
            <w:rtl/>
          </w:rPr>
          <w:t>وسطى ليبرالي</w:t>
        </w:r>
      </w:hyperlink>
      <w:r w:rsidRPr="00843CE8">
        <w:rPr>
          <w:rFonts w:ascii="Arabic Typesetting" w:hAnsi="Arabic Typesetting" w:cs="Arabic Typesetting" w:hint="cs"/>
          <w:kern w:val="36"/>
          <w:sz w:val="34"/>
          <w:szCs w:val="34"/>
          <w:rtl/>
        </w:rPr>
        <w:t xml:space="preserve"> وتم انتخابه رئيسا للحزب في مؤتمر عام </w:t>
      </w:r>
      <w:hyperlink r:id="rId1040" w:tooltip="2001" w:history="1">
        <w:r w:rsidRPr="00843CE8">
          <w:rPr>
            <w:rFonts w:ascii="Arabic Typesetting" w:hAnsi="Arabic Typesetting" w:cs="Arabic Typesetting" w:hint="cs"/>
            <w:kern w:val="36"/>
            <w:sz w:val="34"/>
            <w:szCs w:val="34"/>
            <w:rtl/>
          </w:rPr>
          <w:t>2001</w:t>
        </w:r>
      </w:hyperlink>
      <w:r w:rsidRPr="00843CE8">
        <w:rPr>
          <w:rFonts w:ascii="Arabic Typesetting" w:hAnsi="Arabic Typesetting" w:cs="Arabic Typesetting" w:hint="cs"/>
          <w:kern w:val="36"/>
          <w:sz w:val="34"/>
          <w:szCs w:val="34"/>
          <w:rtl/>
        </w:rPr>
        <w:t xml:space="preserve"> ثم بدأ نور بعد ذلك في تأسيس حزب جديد هو </w:t>
      </w:r>
      <w:hyperlink r:id="rId1041" w:tooltip="حزب الغد" w:history="1">
        <w:r w:rsidRPr="00843CE8">
          <w:rPr>
            <w:rFonts w:ascii="Arabic Typesetting" w:hAnsi="Arabic Typesetting" w:cs="Arabic Typesetting" w:hint="cs"/>
            <w:kern w:val="36"/>
            <w:sz w:val="34"/>
            <w:szCs w:val="34"/>
            <w:rtl/>
          </w:rPr>
          <w:t>حزب الغد</w:t>
        </w:r>
      </w:hyperlink>
      <w:r w:rsidRPr="00843CE8">
        <w:rPr>
          <w:rFonts w:ascii="Arabic Typesetting" w:hAnsi="Arabic Typesetting" w:cs="Arabic Typesetting" w:hint="cs"/>
          <w:kern w:val="36"/>
          <w:sz w:val="34"/>
          <w:szCs w:val="34"/>
          <w:rtl/>
        </w:rPr>
        <w:t xml:space="preserve"> الذي أصبح نور رئيساً وزعيما له وأضحى من أقوى الأحزاب المعارضة داخل البرلمان المصري. </w:t>
      </w:r>
    </w:p>
    <w:p w:rsidR="008C4C1A" w:rsidRPr="00843CE8" w:rsidRDefault="008C4C1A" w:rsidP="00843CE8">
      <w:pPr>
        <w:pStyle w:val="a3"/>
        <w:bidi/>
        <w:jc w:val="both"/>
        <w:rPr>
          <w:rFonts w:ascii="Arabic Typesetting" w:hAnsi="Arabic Typesetting" w:cs="Arabic Typesetting"/>
          <w:kern w:val="36"/>
          <w:sz w:val="34"/>
          <w:szCs w:val="34"/>
          <w:rtl/>
        </w:rPr>
      </w:pPr>
      <w:r w:rsidRPr="00843CE8">
        <w:rPr>
          <w:rFonts w:ascii="Arabic Typesetting" w:hAnsi="Arabic Typesetting" w:cs="Arabic Typesetting" w:hint="cs"/>
          <w:kern w:val="36"/>
          <w:sz w:val="34"/>
          <w:szCs w:val="34"/>
          <w:rtl/>
        </w:rPr>
        <w:t>استمر أيمن نور يمارس عمله في المحاماة لمدة طويلة وجمع بينها وبين نشاطه السياسي لأنه، على حد قوله، اعتبر نفسه محامياً للشعب ومن ثم، فالمهنتين السياسي والمحامي تعدان مهنة واحدة.</w:t>
      </w:r>
      <w:r w:rsidR="00843CE8" w:rsidRPr="00843CE8">
        <w:rPr>
          <w:rFonts w:ascii="Arabic Typesetting" w:hAnsi="Arabic Typesetting" w:cs="Arabic Typesetting" w:hint="cs"/>
          <w:kern w:val="36"/>
          <w:sz w:val="34"/>
          <w:szCs w:val="34"/>
          <w:rtl/>
        </w:rPr>
        <w:t xml:space="preserve"> </w:t>
      </w:r>
    </w:p>
    <w:p w:rsidR="008C4C1A" w:rsidRPr="00843CE8" w:rsidRDefault="008C4C1A" w:rsidP="00843CE8">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843CE8">
        <w:rPr>
          <w:rFonts w:ascii="Arabic Typesetting" w:eastAsia="Times New Roman" w:hAnsi="Arabic Typesetting" w:cs="Arabic Typesetting" w:hint="cs"/>
          <w:b/>
          <w:bCs/>
          <w:kern w:val="36"/>
          <w:sz w:val="44"/>
          <w:szCs w:val="44"/>
          <w:u w:val="single"/>
          <w:rtl/>
        </w:rPr>
        <w:t>انتخابات الرئاسة المصرية 2005</w:t>
      </w:r>
    </w:p>
    <w:p w:rsidR="00843CE8" w:rsidRDefault="008C4C1A" w:rsidP="00843CE8">
      <w:pPr>
        <w:pStyle w:val="a3"/>
        <w:bidi/>
        <w:jc w:val="both"/>
        <w:rPr>
          <w:rFonts w:ascii="Arabic Typesetting" w:hAnsi="Arabic Typesetting" w:cs="Arabic Typesetting"/>
          <w:kern w:val="36"/>
          <w:sz w:val="34"/>
          <w:szCs w:val="34"/>
          <w:rtl/>
        </w:rPr>
      </w:pPr>
      <w:r w:rsidRPr="00843CE8">
        <w:rPr>
          <w:rFonts w:ascii="Arabic Typesetting" w:hAnsi="Arabic Typesetting" w:cs="Arabic Typesetting" w:hint="cs"/>
          <w:kern w:val="36"/>
          <w:sz w:val="34"/>
          <w:szCs w:val="34"/>
          <w:rtl/>
        </w:rPr>
        <w:t xml:space="preserve">بصفته رئيس حزب الغد الليبرالي، خاض أيمن نور </w:t>
      </w:r>
      <w:hyperlink r:id="rId1042" w:tooltip="انتخابات الرئاسة المصرية 2005" w:history="1">
        <w:r w:rsidRPr="00843CE8">
          <w:rPr>
            <w:rFonts w:ascii="Arabic Typesetting" w:hAnsi="Arabic Typesetting" w:cs="Arabic Typesetting" w:hint="cs"/>
            <w:kern w:val="36"/>
            <w:sz w:val="34"/>
            <w:szCs w:val="34"/>
            <w:rtl/>
          </w:rPr>
          <w:t>انتخابات الرئاسة المصرية 2005</w:t>
        </w:r>
      </w:hyperlink>
      <w:r w:rsidRPr="00843CE8">
        <w:rPr>
          <w:rFonts w:ascii="Arabic Typesetting" w:hAnsi="Arabic Typesetting" w:cs="Arabic Typesetting" w:hint="cs"/>
          <w:kern w:val="36"/>
          <w:sz w:val="34"/>
          <w:szCs w:val="34"/>
          <w:rtl/>
        </w:rPr>
        <w:t xml:space="preserve">، وهي أول انتخابات تجرى بواسطة </w:t>
      </w:r>
      <w:hyperlink r:id="rId1043" w:tooltip="استفتاء عام" w:history="1">
        <w:r w:rsidRPr="00843CE8">
          <w:rPr>
            <w:rFonts w:ascii="Arabic Typesetting" w:hAnsi="Arabic Typesetting" w:cs="Arabic Typesetting" w:hint="cs"/>
            <w:kern w:val="36"/>
            <w:sz w:val="34"/>
            <w:szCs w:val="34"/>
            <w:rtl/>
          </w:rPr>
          <w:t>الاقتراع</w:t>
        </w:r>
      </w:hyperlink>
      <w:r w:rsidRPr="00843CE8">
        <w:rPr>
          <w:rFonts w:ascii="Arabic Typesetting" w:hAnsi="Arabic Typesetting" w:cs="Arabic Typesetting" w:hint="cs"/>
          <w:kern w:val="36"/>
          <w:sz w:val="34"/>
          <w:szCs w:val="34"/>
          <w:rtl/>
        </w:rPr>
        <w:t xml:space="preserve"> المباشر وجاء في المركز الثاني في النتائج النهائية للانتخابات. </w:t>
      </w:r>
    </w:p>
    <w:p w:rsidR="00843CE8" w:rsidRDefault="008C4C1A" w:rsidP="00843CE8">
      <w:pPr>
        <w:pStyle w:val="a3"/>
        <w:bidi/>
        <w:jc w:val="both"/>
        <w:rPr>
          <w:rFonts w:ascii="Arabic Typesetting" w:hAnsi="Arabic Typesetting" w:cs="Arabic Typesetting"/>
          <w:kern w:val="36"/>
          <w:sz w:val="34"/>
          <w:szCs w:val="34"/>
          <w:rtl/>
        </w:rPr>
      </w:pPr>
      <w:r w:rsidRPr="00843CE8">
        <w:rPr>
          <w:rFonts w:ascii="Arabic Typesetting" w:hAnsi="Arabic Typesetting" w:cs="Arabic Typesetting" w:hint="cs"/>
          <w:kern w:val="36"/>
          <w:sz w:val="34"/>
          <w:szCs w:val="34"/>
          <w:rtl/>
        </w:rPr>
        <w:t>اتهم بتزوير توكيلات تأسيس حزب الغد له حيث تم حبسه، ونادي كثير من الناشطين السياسيين والحقوقيين بالإفراج عنه. وقد حُكم عليه بالسجن لمدة 5 سنوات في محاكمات وصفها البعض بالسريعة والمثيرة للجدل، وبذلك يكون فقد حقه في الترشح للانتخابات الرئاسية التي تجرى في عام 2011.</w:t>
      </w:r>
    </w:p>
    <w:p w:rsidR="008C4C1A" w:rsidRPr="00843CE8" w:rsidRDefault="008C4C1A" w:rsidP="00843CE8">
      <w:pPr>
        <w:pStyle w:val="a3"/>
        <w:bidi/>
        <w:jc w:val="both"/>
        <w:rPr>
          <w:rFonts w:ascii="Arabic Typesetting" w:hAnsi="Arabic Typesetting" w:cs="Arabic Typesetting"/>
          <w:kern w:val="36"/>
          <w:sz w:val="34"/>
          <w:szCs w:val="34"/>
          <w:rtl/>
        </w:rPr>
      </w:pPr>
      <w:r w:rsidRPr="00843CE8">
        <w:rPr>
          <w:rFonts w:ascii="Arabic Typesetting" w:hAnsi="Arabic Typesetting" w:cs="Arabic Typesetting" w:hint="cs"/>
          <w:kern w:val="36"/>
          <w:sz w:val="34"/>
          <w:szCs w:val="34"/>
          <w:rtl/>
        </w:rPr>
        <w:t xml:space="preserve"> وقد تم الإفراج عنه في يوم </w:t>
      </w:r>
      <w:hyperlink r:id="rId1044" w:tooltip="18 فبراير" w:history="1">
        <w:r w:rsidRPr="00843CE8">
          <w:rPr>
            <w:rFonts w:ascii="Arabic Typesetting" w:hAnsi="Arabic Typesetting" w:cs="Arabic Typesetting" w:hint="cs"/>
            <w:kern w:val="36"/>
            <w:sz w:val="34"/>
            <w:szCs w:val="34"/>
            <w:rtl/>
          </w:rPr>
          <w:t>18 فبراير</w:t>
        </w:r>
      </w:hyperlink>
      <w:r w:rsidRPr="00843CE8">
        <w:rPr>
          <w:rFonts w:ascii="Arabic Typesetting" w:hAnsi="Arabic Typesetting" w:cs="Arabic Typesetting" w:hint="cs"/>
          <w:kern w:val="36"/>
          <w:sz w:val="34"/>
          <w:szCs w:val="34"/>
          <w:rtl/>
        </w:rPr>
        <w:t xml:space="preserve"> </w:t>
      </w:r>
      <w:hyperlink r:id="rId1045" w:tooltip="2009" w:history="1">
        <w:r w:rsidRPr="00843CE8">
          <w:rPr>
            <w:rFonts w:ascii="Arabic Typesetting" w:hAnsi="Arabic Typesetting" w:cs="Arabic Typesetting" w:hint="cs"/>
            <w:kern w:val="36"/>
            <w:sz w:val="34"/>
            <w:szCs w:val="34"/>
            <w:rtl/>
          </w:rPr>
          <w:t>2009</w:t>
        </w:r>
      </w:hyperlink>
      <w:r w:rsidRPr="00843CE8">
        <w:rPr>
          <w:rFonts w:ascii="Arabic Typesetting" w:hAnsi="Arabic Typesetting" w:cs="Arabic Typesetting" w:hint="cs"/>
          <w:kern w:val="36"/>
          <w:sz w:val="34"/>
          <w:szCs w:val="34"/>
          <w:rtl/>
        </w:rPr>
        <w:t xml:space="preserve"> صباحا وذلك لأسباب صحية لما يعانيه من مرض السكر والضغط. يقول الكثير من المراقبين أن قضية التزوير ملفقة لأغراض سياسية، كما حدث مع </w:t>
      </w:r>
      <w:hyperlink r:id="rId1046" w:tooltip="سعد الدين إبراهيم" w:history="1">
        <w:r w:rsidRPr="00843CE8">
          <w:rPr>
            <w:rFonts w:ascii="Arabic Typesetting" w:hAnsi="Arabic Typesetting" w:cs="Arabic Typesetting" w:hint="cs"/>
            <w:kern w:val="36"/>
            <w:sz w:val="34"/>
            <w:szCs w:val="34"/>
            <w:rtl/>
          </w:rPr>
          <w:t>سعد الدين إبراهيم</w:t>
        </w:r>
      </w:hyperlink>
      <w:r w:rsidRPr="00843CE8">
        <w:rPr>
          <w:rFonts w:ascii="Arabic Typesetting" w:hAnsi="Arabic Typesetting" w:cs="Arabic Typesetting" w:hint="cs"/>
          <w:kern w:val="36"/>
          <w:sz w:val="34"/>
          <w:szCs w:val="34"/>
          <w:rtl/>
        </w:rPr>
        <w:t>، لكن النظام الحاكم والحكومة المصرية تصران علي كونها غير سياسية.</w:t>
      </w:r>
    </w:p>
    <w:p w:rsidR="008C4C1A" w:rsidRPr="00843CE8" w:rsidRDefault="008C4C1A" w:rsidP="00843CE8">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843CE8">
        <w:rPr>
          <w:rFonts w:ascii="Arabic Typesetting" w:eastAsia="Times New Roman" w:hAnsi="Arabic Typesetting" w:cs="Arabic Typesetting" w:hint="cs"/>
          <w:b/>
          <w:bCs/>
          <w:kern w:val="36"/>
          <w:sz w:val="44"/>
          <w:szCs w:val="44"/>
          <w:u w:val="single"/>
          <w:rtl/>
        </w:rPr>
        <w:t>اعتقاله والإفراج عنه</w:t>
      </w:r>
    </w:p>
    <w:p w:rsidR="008C4C1A" w:rsidRPr="00843CE8" w:rsidRDefault="00E26B57" w:rsidP="00843CE8">
      <w:pPr>
        <w:pStyle w:val="a3"/>
        <w:bidi/>
        <w:jc w:val="both"/>
        <w:rPr>
          <w:rFonts w:ascii="Arabic Typesetting" w:hAnsi="Arabic Typesetting" w:cs="Arabic Typesetting"/>
          <w:kern w:val="36"/>
          <w:sz w:val="34"/>
          <w:szCs w:val="34"/>
          <w:rtl/>
        </w:rPr>
      </w:pPr>
      <w:hyperlink r:id="rId1047" w:tooltip="اعتقال" w:history="1">
        <w:r w:rsidR="008C4C1A" w:rsidRPr="00843CE8">
          <w:rPr>
            <w:rFonts w:ascii="Arabic Typesetting" w:hAnsi="Arabic Typesetting" w:cs="Arabic Typesetting" w:hint="cs"/>
            <w:kern w:val="36"/>
            <w:sz w:val="34"/>
            <w:szCs w:val="34"/>
            <w:rtl/>
          </w:rPr>
          <w:t>اعتقل</w:t>
        </w:r>
      </w:hyperlink>
      <w:r w:rsidR="008C4C1A" w:rsidRPr="00843CE8">
        <w:rPr>
          <w:rFonts w:ascii="Arabic Typesetting" w:hAnsi="Arabic Typesetting" w:cs="Arabic Typesetting" w:hint="cs"/>
          <w:kern w:val="36"/>
          <w:sz w:val="34"/>
          <w:szCs w:val="34"/>
          <w:rtl/>
        </w:rPr>
        <w:t xml:space="preserve"> نور أكثر من مرة في بداية الثمانينات وقبل التخرج عمل نور بالصحافة لعدة سنوات وأصبح عضوا </w:t>
      </w:r>
      <w:hyperlink r:id="rId1048" w:tooltip="بنقابة الصحفيين (الصفحة غير موجودة)" w:history="1">
        <w:r w:rsidR="008C4C1A" w:rsidRPr="00843CE8">
          <w:rPr>
            <w:rFonts w:ascii="Arabic Typesetting" w:hAnsi="Arabic Typesetting" w:cs="Arabic Typesetting" w:hint="cs"/>
            <w:kern w:val="36"/>
            <w:sz w:val="34"/>
            <w:szCs w:val="34"/>
            <w:rtl/>
          </w:rPr>
          <w:t>بنقابة الصحفيين</w:t>
        </w:r>
      </w:hyperlink>
      <w:r w:rsidR="008C4C1A" w:rsidRPr="00843CE8">
        <w:rPr>
          <w:rFonts w:ascii="Arabic Typesetting" w:hAnsi="Arabic Typesetting" w:cs="Arabic Typesetting" w:hint="cs"/>
          <w:kern w:val="36"/>
          <w:sz w:val="34"/>
          <w:szCs w:val="34"/>
          <w:rtl/>
        </w:rPr>
        <w:t xml:space="preserve"> وكان نائب رئيس تحرير </w:t>
      </w:r>
      <w:hyperlink r:id="rId1049" w:tooltip="جريدة الوفد" w:history="1">
        <w:r w:rsidR="008C4C1A" w:rsidRPr="00843CE8">
          <w:rPr>
            <w:rFonts w:ascii="Arabic Typesetting" w:hAnsi="Arabic Typesetting" w:cs="Arabic Typesetting" w:hint="cs"/>
            <w:kern w:val="36"/>
            <w:sz w:val="34"/>
            <w:szCs w:val="34"/>
            <w:rtl/>
          </w:rPr>
          <w:t>جريدة الوفد</w:t>
        </w:r>
      </w:hyperlink>
      <w:r w:rsidR="008C4C1A" w:rsidRPr="00843CE8">
        <w:rPr>
          <w:rFonts w:ascii="Arabic Typesetting" w:hAnsi="Arabic Typesetting" w:cs="Arabic Typesetting" w:hint="cs"/>
          <w:kern w:val="36"/>
          <w:sz w:val="34"/>
          <w:szCs w:val="34"/>
          <w:rtl/>
        </w:rPr>
        <w:t xml:space="preserve"> لسنوات طويلة.</w:t>
      </w:r>
    </w:p>
    <w:p w:rsidR="008C4C1A" w:rsidRPr="00843CE8" w:rsidRDefault="008C4C1A" w:rsidP="00843CE8">
      <w:pPr>
        <w:pStyle w:val="a3"/>
        <w:bidi/>
        <w:jc w:val="both"/>
        <w:rPr>
          <w:rFonts w:ascii="Arabic Typesetting" w:hAnsi="Arabic Typesetting" w:cs="Arabic Typesetting"/>
          <w:kern w:val="36"/>
          <w:sz w:val="34"/>
          <w:szCs w:val="34"/>
          <w:rtl/>
        </w:rPr>
      </w:pPr>
      <w:r w:rsidRPr="00843CE8">
        <w:rPr>
          <w:rFonts w:ascii="Arabic Typesetting" w:hAnsi="Arabic Typesetting" w:cs="Arabic Typesetting" w:hint="cs"/>
          <w:kern w:val="36"/>
          <w:sz w:val="34"/>
          <w:szCs w:val="34"/>
          <w:rtl/>
        </w:rPr>
        <w:t xml:space="preserve">سُجن لمدة 6 أسابيع بتهمة تزوير توقيعات في الأوراق الرسمية التي مكنته من الحصول على ترخيص لتأسيس حزبه، وأُفرج عنه في </w:t>
      </w:r>
      <w:hyperlink r:id="rId1050" w:tooltip="أبريل" w:history="1">
        <w:r w:rsidRPr="00843CE8">
          <w:rPr>
            <w:rFonts w:ascii="Arabic Typesetting" w:hAnsi="Arabic Typesetting" w:cs="Arabic Typesetting" w:hint="cs"/>
            <w:kern w:val="36"/>
            <w:sz w:val="34"/>
            <w:szCs w:val="34"/>
            <w:rtl/>
          </w:rPr>
          <w:t>أبريل</w:t>
        </w:r>
      </w:hyperlink>
      <w:r w:rsidRPr="00843CE8">
        <w:rPr>
          <w:rFonts w:ascii="Arabic Typesetting" w:hAnsi="Arabic Typesetting" w:cs="Arabic Typesetting" w:hint="cs"/>
          <w:kern w:val="36"/>
          <w:sz w:val="34"/>
          <w:szCs w:val="34"/>
          <w:rtl/>
        </w:rPr>
        <w:t xml:space="preserve"> </w:t>
      </w:r>
      <w:hyperlink r:id="rId1051" w:tooltip="2005" w:history="1">
        <w:r w:rsidRPr="00843CE8">
          <w:rPr>
            <w:rFonts w:ascii="Arabic Typesetting" w:hAnsi="Arabic Typesetting" w:cs="Arabic Typesetting" w:hint="cs"/>
            <w:kern w:val="36"/>
            <w:sz w:val="34"/>
            <w:szCs w:val="34"/>
            <w:rtl/>
          </w:rPr>
          <w:t>2005</w:t>
        </w:r>
      </w:hyperlink>
      <w:r w:rsidRPr="00843CE8">
        <w:rPr>
          <w:rFonts w:ascii="Arabic Typesetting" w:hAnsi="Arabic Typesetting" w:cs="Arabic Typesetting" w:hint="cs"/>
          <w:kern w:val="36"/>
          <w:sz w:val="34"/>
          <w:szCs w:val="34"/>
          <w:rtl/>
        </w:rPr>
        <w:t xml:space="preserve"> بعد أن تمّ دفع كفالة مالية بلغت 10 آلاف جنيه مصري..</w:t>
      </w:r>
    </w:p>
    <w:p w:rsidR="008C4C1A" w:rsidRPr="00843CE8" w:rsidRDefault="008C4C1A" w:rsidP="00843CE8">
      <w:pPr>
        <w:pStyle w:val="a3"/>
        <w:bidi/>
        <w:jc w:val="both"/>
        <w:rPr>
          <w:rFonts w:ascii="Arabic Typesetting" w:hAnsi="Arabic Typesetting" w:cs="Arabic Typesetting"/>
          <w:kern w:val="36"/>
          <w:sz w:val="34"/>
          <w:szCs w:val="34"/>
          <w:rtl/>
        </w:rPr>
      </w:pPr>
      <w:r w:rsidRPr="00843CE8">
        <w:rPr>
          <w:rFonts w:ascii="Arabic Typesetting" w:hAnsi="Arabic Typesetting" w:cs="Arabic Typesetting" w:hint="cs"/>
          <w:kern w:val="36"/>
          <w:sz w:val="34"/>
          <w:szCs w:val="34"/>
          <w:rtl/>
        </w:rPr>
        <w:t xml:space="preserve">أعلن النائب العام المصري في </w:t>
      </w:r>
      <w:hyperlink r:id="rId1052" w:tooltip="18 فبراير" w:history="1">
        <w:r w:rsidRPr="00843CE8">
          <w:rPr>
            <w:rFonts w:ascii="Arabic Typesetting" w:hAnsi="Arabic Typesetting" w:cs="Arabic Typesetting" w:hint="cs"/>
            <w:kern w:val="36"/>
            <w:sz w:val="34"/>
            <w:szCs w:val="34"/>
            <w:rtl/>
          </w:rPr>
          <w:t>18 فبراير</w:t>
        </w:r>
      </w:hyperlink>
      <w:r w:rsidRPr="00843CE8">
        <w:rPr>
          <w:rFonts w:ascii="Arabic Typesetting" w:hAnsi="Arabic Typesetting" w:cs="Arabic Typesetting" w:hint="cs"/>
          <w:kern w:val="36"/>
          <w:sz w:val="34"/>
          <w:szCs w:val="34"/>
          <w:rtl/>
        </w:rPr>
        <w:t xml:space="preserve"> </w:t>
      </w:r>
      <w:hyperlink r:id="rId1053" w:tooltip="2009" w:history="1">
        <w:r w:rsidRPr="00843CE8">
          <w:rPr>
            <w:rFonts w:ascii="Arabic Typesetting" w:hAnsi="Arabic Typesetting" w:cs="Arabic Typesetting" w:hint="cs"/>
            <w:kern w:val="36"/>
            <w:sz w:val="34"/>
            <w:szCs w:val="34"/>
            <w:rtl/>
          </w:rPr>
          <w:t>2009</w:t>
        </w:r>
      </w:hyperlink>
      <w:r w:rsidRPr="00843CE8">
        <w:rPr>
          <w:rFonts w:ascii="Arabic Typesetting" w:hAnsi="Arabic Typesetting" w:cs="Arabic Typesetting" w:hint="cs"/>
          <w:kern w:val="36"/>
          <w:sz w:val="34"/>
          <w:szCs w:val="34"/>
          <w:rtl/>
        </w:rPr>
        <w:t xml:space="preserve"> الإفراج عن السياسي أيمن نور لأسباب صحية، وكان نور قد أدلى بتصريحات في </w:t>
      </w:r>
      <w:hyperlink r:id="rId1054" w:tooltip="أكتوبر" w:history="1">
        <w:r w:rsidRPr="00843CE8">
          <w:rPr>
            <w:rFonts w:ascii="Arabic Typesetting" w:hAnsi="Arabic Typesetting" w:cs="Arabic Typesetting" w:hint="cs"/>
            <w:kern w:val="36"/>
            <w:sz w:val="34"/>
            <w:szCs w:val="34"/>
            <w:rtl/>
          </w:rPr>
          <w:t>أكتوبر</w:t>
        </w:r>
      </w:hyperlink>
      <w:r w:rsidRPr="00843CE8">
        <w:rPr>
          <w:rFonts w:ascii="Arabic Typesetting" w:hAnsi="Arabic Typesetting" w:cs="Arabic Typesetting" w:hint="cs"/>
          <w:kern w:val="36"/>
          <w:sz w:val="34"/>
          <w:szCs w:val="34"/>
          <w:rtl/>
        </w:rPr>
        <w:t xml:space="preserve"> عام </w:t>
      </w:r>
      <w:hyperlink r:id="rId1055" w:tooltip="2008" w:history="1">
        <w:r w:rsidRPr="00843CE8">
          <w:rPr>
            <w:rFonts w:ascii="Arabic Typesetting" w:hAnsi="Arabic Typesetting" w:cs="Arabic Typesetting" w:hint="cs"/>
            <w:kern w:val="36"/>
            <w:sz w:val="34"/>
            <w:szCs w:val="34"/>
            <w:rtl/>
          </w:rPr>
          <w:t>2008</w:t>
        </w:r>
      </w:hyperlink>
      <w:r w:rsidRPr="00843CE8">
        <w:rPr>
          <w:rFonts w:ascii="Arabic Typesetting" w:hAnsi="Arabic Typesetting" w:cs="Arabic Typesetting" w:hint="cs"/>
          <w:kern w:val="36"/>
          <w:sz w:val="34"/>
          <w:szCs w:val="34"/>
          <w:rtl/>
        </w:rPr>
        <w:t xml:space="preserve"> من داخل سجنه لوكالة الأنباء الألمانية، قال فيها إن قرارا وصفه بأنه "مفاجأة" سيصدر بشأنه من المحكمة الجنائية الدولية في </w:t>
      </w:r>
      <w:hyperlink r:id="rId1056" w:tooltip="لاهاي" w:history="1">
        <w:r w:rsidRPr="00843CE8">
          <w:rPr>
            <w:rFonts w:ascii="Arabic Typesetting" w:hAnsi="Arabic Typesetting" w:cs="Arabic Typesetting" w:hint="cs"/>
            <w:kern w:val="36"/>
            <w:sz w:val="34"/>
            <w:szCs w:val="34"/>
            <w:rtl/>
          </w:rPr>
          <w:t>لاهاي</w:t>
        </w:r>
      </w:hyperlink>
      <w:r w:rsidRPr="00843CE8">
        <w:rPr>
          <w:rFonts w:ascii="Arabic Typesetting" w:hAnsi="Arabic Typesetting" w:cs="Arabic Typesetting" w:hint="cs"/>
          <w:kern w:val="36"/>
          <w:sz w:val="34"/>
          <w:szCs w:val="34"/>
          <w:rtl/>
        </w:rPr>
        <w:t>، مشددا على أنه سيخرج من السجن بقوة القانون في يوليو 2009 ولن يترك الساحة السياسية.</w:t>
      </w:r>
    </w:p>
    <w:p w:rsidR="008C4C1A" w:rsidRPr="00843CE8" w:rsidRDefault="008C4C1A" w:rsidP="00843CE8">
      <w:pPr>
        <w:pStyle w:val="a3"/>
        <w:bidi/>
        <w:jc w:val="both"/>
        <w:rPr>
          <w:rFonts w:ascii="Arabic Typesetting" w:hAnsi="Arabic Typesetting" w:cs="Arabic Typesetting"/>
          <w:kern w:val="36"/>
          <w:sz w:val="34"/>
          <w:szCs w:val="34"/>
          <w:rtl/>
        </w:rPr>
      </w:pPr>
      <w:r w:rsidRPr="00843CE8">
        <w:rPr>
          <w:rFonts w:ascii="Arabic Typesetting" w:hAnsi="Arabic Typesetting" w:cs="Arabic Typesetting" w:hint="cs"/>
          <w:kern w:val="36"/>
          <w:sz w:val="34"/>
          <w:szCs w:val="34"/>
          <w:rtl/>
        </w:rPr>
        <w:t xml:space="preserve">وأضاف أن المدعي العام للمحكمة الدولية لويس </w:t>
      </w:r>
      <w:hyperlink r:id="rId1057" w:tooltip="مورينو (الصفحة غير موجودة)" w:history="1">
        <w:r w:rsidRPr="00843CE8">
          <w:rPr>
            <w:rFonts w:ascii="Arabic Typesetting" w:hAnsi="Arabic Typesetting" w:cs="Arabic Typesetting" w:hint="cs"/>
            <w:kern w:val="36"/>
            <w:sz w:val="34"/>
            <w:szCs w:val="34"/>
            <w:rtl/>
          </w:rPr>
          <w:t>مورينو</w:t>
        </w:r>
      </w:hyperlink>
      <w:r w:rsidRPr="00843CE8">
        <w:rPr>
          <w:rFonts w:ascii="Arabic Typesetting" w:hAnsi="Arabic Typesetting" w:cs="Arabic Typesetting" w:hint="cs"/>
          <w:kern w:val="36"/>
          <w:sz w:val="34"/>
          <w:szCs w:val="34"/>
          <w:rtl/>
        </w:rPr>
        <w:t xml:space="preserve"> </w:t>
      </w:r>
      <w:proofErr w:type="spellStart"/>
      <w:r w:rsidRPr="00843CE8">
        <w:rPr>
          <w:rFonts w:ascii="Arabic Typesetting" w:hAnsi="Arabic Typesetting" w:cs="Arabic Typesetting" w:hint="cs"/>
          <w:kern w:val="36"/>
          <w:sz w:val="34"/>
          <w:szCs w:val="34"/>
          <w:rtl/>
        </w:rPr>
        <w:t>أوكامبو</w:t>
      </w:r>
      <w:proofErr w:type="spellEnd"/>
      <w:r w:rsidRPr="00843CE8">
        <w:rPr>
          <w:rFonts w:ascii="Arabic Typesetting" w:hAnsi="Arabic Typesetting" w:cs="Arabic Typesetting" w:hint="cs"/>
          <w:kern w:val="36"/>
          <w:sz w:val="34"/>
          <w:szCs w:val="34"/>
          <w:rtl/>
        </w:rPr>
        <w:t xml:space="preserve"> تقدم ببلاغ في </w:t>
      </w:r>
      <w:hyperlink r:id="rId1058" w:tooltip="15 أغسطس" w:history="1">
        <w:r w:rsidRPr="00843CE8">
          <w:rPr>
            <w:rFonts w:ascii="Arabic Typesetting" w:hAnsi="Arabic Typesetting" w:cs="Arabic Typesetting" w:hint="cs"/>
            <w:kern w:val="36"/>
            <w:sz w:val="34"/>
            <w:szCs w:val="34"/>
            <w:rtl/>
          </w:rPr>
          <w:t>15 أغسطس</w:t>
        </w:r>
      </w:hyperlink>
      <w:r w:rsidRPr="00843CE8">
        <w:rPr>
          <w:rFonts w:ascii="Arabic Typesetting" w:hAnsi="Arabic Typesetting" w:cs="Arabic Typesetting" w:hint="cs"/>
          <w:kern w:val="36"/>
          <w:sz w:val="34"/>
          <w:szCs w:val="34"/>
          <w:rtl/>
        </w:rPr>
        <w:t xml:space="preserve"> الماضي ضد مسئولين مصريين على خلفية سجنه، مشيرا إلى أن عدم تصديق مصر على اتفاقية المحكمة الجنائية الدولية لا يمنع المحكمة من استدعاء وتوجيه الاتهامات إلى أي من المسئولين المصريين مثلما حدث مؤخرا في حالة الرئيس السوداني عمر البشير. وتابع " خروجي بقوة القانون وليس العفو في أول </w:t>
      </w:r>
      <w:hyperlink r:id="rId1059" w:tooltip="يوليو" w:history="1">
        <w:r w:rsidRPr="00843CE8">
          <w:rPr>
            <w:rFonts w:ascii="Arabic Typesetting" w:hAnsi="Arabic Typesetting" w:cs="Arabic Typesetting" w:hint="cs"/>
            <w:kern w:val="36"/>
            <w:sz w:val="34"/>
            <w:szCs w:val="34"/>
            <w:rtl/>
          </w:rPr>
          <w:t>يوليو</w:t>
        </w:r>
      </w:hyperlink>
      <w:r w:rsidRPr="00843CE8">
        <w:rPr>
          <w:rFonts w:ascii="Arabic Typesetting" w:hAnsi="Arabic Typesetting" w:cs="Arabic Typesetting" w:hint="cs"/>
          <w:kern w:val="36"/>
          <w:sz w:val="34"/>
          <w:szCs w:val="34"/>
          <w:rtl/>
        </w:rPr>
        <w:t xml:space="preserve"> عام </w:t>
      </w:r>
      <w:hyperlink r:id="rId1060" w:tooltip="2009" w:history="1">
        <w:r w:rsidRPr="00843CE8">
          <w:rPr>
            <w:rFonts w:ascii="Arabic Typesetting" w:hAnsi="Arabic Typesetting" w:cs="Arabic Typesetting" w:hint="cs"/>
            <w:kern w:val="36"/>
            <w:sz w:val="34"/>
            <w:szCs w:val="34"/>
            <w:rtl/>
          </w:rPr>
          <w:t>2009</w:t>
        </w:r>
      </w:hyperlink>
      <w:r w:rsidRPr="00843CE8">
        <w:rPr>
          <w:rFonts w:ascii="Arabic Typesetting" w:hAnsi="Arabic Typesetting" w:cs="Arabic Typesetting" w:hint="cs"/>
          <w:kern w:val="36"/>
          <w:sz w:val="34"/>
          <w:szCs w:val="34"/>
          <w:rtl/>
        </w:rPr>
        <w:t xml:space="preserve"> وهو إفراج بقوة القانون وفقا لنص المادة 52 من القانون رقم 396 لسنة 1956". وقد قبلت محكمة النقض المصرية طعنه علي الحكم بمايو </w:t>
      </w:r>
      <w:hyperlink r:id="rId1061" w:tooltip="2011" w:history="1">
        <w:r w:rsidRPr="00843CE8">
          <w:rPr>
            <w:rFonts w:ascii="Arabic Typesetting" w:hAnsi="Arabic Typesetting" w:cs="Arabic Typesetting" w:hint="cs"/>
            <w:kern w:val="36"/>
            <w:sz w:val="34"/>
            <w:szCs w:val="34"/>
            <w:rtl/>
          </w:rPr>
          <w:t>2011</w:t>
        </w:r>
      </w:hyperlink>
      <w:r w:rsidRPr="00843CE8">
        <w:rPr>
          <w:rFonts w:ascii="Arabic Typesetting" w:hAnsi="Arabic Typesetting" w:cs="Arabic Typesetting" w:hint="cs"/>
          <w:kern w:val="36"/>
          <w:sz w:val="34"/>
          <w:szCs w:val="34"/>
          <w:rtl/>
        </w:rPr>
        <w:t xml:space="preserve"> تمهيدا </w:t>
      </w:r>
      <w:r w:rsidR="00843CE8" w:rsidRPr="00843CE8">
        <w:rPr>
          <w:rFonts w:ascii="Arabic Typesetting" w:hAnsi="Arabic Typesetting" w:cs="Arabic Typesetting" w:hint="cs"/>
          <w:kern w:val="36"/>
          <w:sz w:val="34"/>
          <w:szCs w:val="34"/>
          <w:rtl/>
        </w:rPr>
        <w:t>لإعادة</w:t>
      </w:r>
      <w:r w:rsidRPr="00843CE8">
        <w:rPr>
          <w:rFonts w:ascii="Arabic Typesetting" w:hAnsi="Arabic Typesetting" w:cs="Arabic Typesetting" w:hint="cs"/>
          <w:kern w:val="36"/>
          <w:sz w:val="34"/>
          <w:szCs w:val="34"/>
          <w:rtl/>
        </w:rPr>
        <w:t xml:space="preserve"> محاكمته.</w:t>
      </w:r>
    </w:p>
    <w:p w:rsidR="008C4C1A" w:rsidRPr="00843CE8" w:rsidRDefault="008C4C1A" w:rsidP="00843CE8">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843CE8">
        <w:rPr>
          <w:rFonts w:ascii="Arabic Typesetting" w:eastAsia="Times New Roman" w:hAnsi="Arabic Typesetting" w:cs="Arabic Typesetting" w:hint="cs"/>
          <w:b/>
          <w:bCs/>
          <w:kern w:val="36"/>
          <w:sz w:val="44"/>
          <w:szCs w:val="44"/>
          <w:u w:val="single"/>
          <w:rtl/>
        </w:rPr>
        <w:t>رؤيته السياسية</w:t>
      </w:r>
    </w:p>
    <w:p w:rsidR="008C4C1A" w:rsidRPr="00843CE8" w:rsidRDefault="008C4C1A" w:rsidP="00843CE8">
      <w:pPr>
        <w:pStyle w:val="a3"/>
        <w:bidi/>
        <w:jc w:val="both"/>
        <w:rPr>
          <w:rFonts w:ascii="Arabic Typesetting" w:hAnsi="Arabic Typesetting" w:cs="Arabic Typesetting"/>
          <w:kern w:val="36"/>
          <w:sz w:val="34"/>
          <w:szCs w:val="34"/>
          <w:rtl/>
        </w:rPr>
      </w:pPr>
      <w:r w:rsidRPr="00843CE8">
        <w:rPr>
          <w:rFonts w:ascii="Arabic Typesetting" w:hAnsi="Arabic Typesetting" w:cs="Arabic Typesetting" w:hint="cs"/>
          <w:kern w:val="36"/>
          <w:sz w:val="34"/>
          <w:szCs w:val="34"/>
          <w:rtl/>
        </w:rPr>
        <w:t xml:space="preserve">بالنسبة لما يتردد عن استقوائه بالخارج لتحقيق طموحاته السياسية، نفي نور بشدة هذا الأمر، مشيرا إلى أنه ليس رجل أمريكا وليس لديه علم عن تدخلها لإطلاق سراحه، أما فيما يتعلق بالرسالة التي تردد أنه بعث بها لأوباما قبل فوزه بانتخابات الرئاسة الأمريكية، أوضح نور أنها لم تكن رسالة لأوباما وإنما كانت مقالة أرسلها </w:t>
      </w:r>
      <w:r w:rsidR="00843CE8" w:rsidRPr="00843CE8">
        <w:rPr>
          <w:rFonts w:ascii="Arabic Typesetting" w:hAnsi="Arabic Typesetting" w:cs="Arabic Typesetting" w:hint="cs"/>
          <w:kern w:val="36"/>
          <w:sz w:val="34"/>
          <w:szCs w:val="34"/>
          <w:rtl/>
        </w:rPr>
        <w:t>لأحدي</w:t>
      </w:r>
      <w:r w:rsidRPr="00843CE8">
        <w:rPr>
          <w:rFonts w:ascii="Arabic Typesetting" w:hAnsi="Arabic Typesetting" w:cs="Arabic Typesetting" w:hint="cs"/>
          <w:kern w:val="36"/>
          <w:sz w:val="34"/>
          <w:szCs w:val="34"/>
          <w:rtl/>
        </w:rPr>
        <w:t xml:space="preserve"> الصحف الأمريكية بعنوان " رسالة لأوباما " وطالب خلالها بنشر العدالة في ربوع العالم وبالإسراع بحل القضية الفلسطينية باعتبارها حسب وصفه القضية التي تستخدمها الأنظمة في العالم العربي لتبرير استمرار قمع الحريات ورفض الديمقراطية.</w:t>
      </w:r>
    </w:p>
    <w:p w:rsidR="008C4C1A" w:rsidRPr="00843CE8" w:rsidRDefault="008C4C1A" w:rsidP="00843CE8">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843CE8">
        <w:rPr>
          <w:rFonts w:ascii="Arabic Typesetting" w:eastAsia="Times New Roman" w:hAnsi="Arabic Typesetting" w:cs="Arabic Typesetting" w:hint="cs"/>
          <w:b/>
          <w:bCs/>
          <w:kern w:val="36"/>
          <w:sz w:val="44"/>
          <w:szCs w:val="44"/>
          <w:u w:val="single"/>
          <w:rtl/>
        </w:rPr>
        <w:lastRenderedPageBreak/>
        <w:t>انتخابات الرئاسة المصرية 2012</w:t>
      </w:r>
    </w:p>
    <w:p w:rsidR="008C4C1A" w:rsidRPr="00843CE8" w:rsidRDefault="008C4C1A" w:rsidP="00843CE8">
      <w:pPr>
        <w:pStyle w:val="a3"/>
        <w:bidi/>
        <w:jc w:val="both"/>
        <w:rPr>
          <w:rFonts w:ascii="Arabic Typesetting" w:hAnsi="Arabic Typesetting" w:cs="Arabic Typesetting"/>
          <w:kern w:val="36"/>
          <w:sz w:val="34"/>
          <w:szCs w:val="34"/>
          <w:rtl/>
        </w:rPr>
      </w:pPr>
      <w:r w:rsidRPr="00843CE8">
        <w:rPr>
          <w:rFonts w:ascii="Arabic Typesetting" w:hAnsi="Arabic Typesetting" w:cs="Arabic Typesetting" w:hint="cs"/>
          <w:kern w:val="36"/>
          <w:sz w:val="34"/>
          <w:szCs w:val="34"/>
          <w:rtl/>
        </w:rPr>
        <w:t xml:space="preserve">أعلن أيمن نور في </w:t>
      </w:r>
      <w:hyperlink r:id="rId1062" w:tooltip="6 إبريل" w:history="1">
        <w:r w:rsidRPr="00843CE8">
          <w:rPr>
            <w:rFonts w:ascii="Arabic Typesetting" w:hAnsi="Arabic Typesetting" w:cs="Arabic Typesetting" w:hint="cs"/>
            <w:kern w:val="36"/>
            <w:sz w:val="34"/>
            <w:szCs w:val="34"/>
            <w:rtl/>
          </w:rPr>
          <w:t>6 إبريل</w:t>
        </w:r>
      </w:hyperlink>
      <w:r w:rsidRPr="00843CE8">
        <w:rPr>
          <w:rFonts w:ascii="Arabic Typesetting" w:hAnsi="Arabic Typesetting" w:cs="Arabic Typesetting" w:hint="cs"/>
          <w:kern w:val="36"/>
          <w:sz w:val="34"/>
          <w:szCs w:val="34"/>
          <w:rtl/>
        </w:rPr>
        <w:t xml:space="preserve"> </w:t>
      </w:r>
      <w:hyperlink r:id="rId1063" w:tooltip="2012" w:history="1">
        <w:r w:rsidRPr="00843CE8">
          <w:rPr>
            <w:rFonts w:ascii="Arabic Typesetting" w:hAnsi="Arabic Typesetting" w:cs="Arabic Typesetting" w:hint="cs"/>
            <w:kern w:val="36"/>
            <w:sz w:val="34"/>
            <w:szCs w:val="34"/>
            <w:rtl/>
          </w:rPr>
          <w:t>2012</w:t>
        </w:r>
      </w:hyperlink>
      <w:r w:rsidRPr="00843CE8">
        <w:rPr>
          <w:rFonts w:ascii="Arabic Typesetting" w:hAnsi="Arabic Typesetting" w:cs="Arabic Typesetting" w:hint="cs"/>
          <w:kern w:val="36"/>
          <w:sz w:val="34"/>
          <w:szCs w:val="34"/>
          <w:rtl/>
        </w:rPr>
        <w:t xml:space="preserve"> أنه قد </w:t>
      </w:r>
      <w:r w:rsidR="00843CE8" w:rsidRPr="00843CE8">
        <w:rPr>
          <w:rFonts w:ascii="Arabic Typesetting" w:hAnsi="Arabic Typesetting" w:cs="Arabic Typesetting" w:hint="cs"/>
          <w:kern w:val="36"/>
          <w:sz w:val="34"/>
          <w:szCs w:val="34"/>
          <w:rtl/>
        </w:rPr>
        <w:t>أصبح</w:t>
      </w:r>
      <w:r w:rsidRPr="00843CE8">
        <w:rPr>
          <w:rFonts w:ascii="Arabic Typesetting" w:hAnsi="Arabic Typesetting" w:cs="Arabic Typesetting" w:hint="cs"/>
          <w:kern w:val="36"/>
          <w:sz w:val="34"/>
          <w:szCs w:val="34"/>
          <w:rtl/>
        </w:rPr>
        <w:t xml:space="preserve"> مرشحاً رسمياً في سباق </w:t>
      </w:r>
      <w:hyperlink r:id="rId1064" w:tooltip="انتخابات الرئاسة المصرية 2012" w:history="1">
        <w:r w:rsidRPr="00843CE8">
          <w:rPr>
            <w:rFonts w:ascii="Arabic Typesetting" w:hAnsi="Arabic Typesetting" w:cs="Arabic Typesetting" w:hint="cs"/>
            <w:kern w:val="36"/>
            <w:sz w:val="34"/>
            <w:szCs w:val="34"/>
            <w:rtl/>
          </w:rPr>
          <w:t>الانتخابات الرئاسية 2012</w:t>
        </w:r>
      </w:hyperlink>
      <w:r w:rsidRPr="00843CE8">
        <w:rPr>
          <w:rFonts w:ascii="Arabic Typesetting" w:hAnsi="Arabic Typesetting" w:cs="Arabic Typesetting" w:hint="cs"/>
          <w:kern w:val="36"/>
          <w:sz w:val="34"/>
          <w:szCs w:val="34"/>
          <w:rtl/>
        </w:rPr>
        <w:t xml:space="preserve">، حيث قال في مساء ذلك اليوم فور خروجه من مقر </w:t>
      </w:r>
      <w:hyperlink r:id="rId1065" w:tooltip="لجنة الانتخابات الرئاسية 2012" w:history="1">
        <w:r w:rsidRPr="00843CE8">
          <w:rPr>
            <w:rFonts w:ascii="Arabic Typesetting" w:hAnsi="Arabic Typesetting" w:cs="Arabic Typesetting" w:hint="cs"/>
            <w:kern w:val="36"/>
            <w:sz w:val="34"/>
            <w:szCs w:val="34"/>
            <w:rtl/>
          </w:rPr>
          <w:t>اللجنة العليا لانتخابات الرئاسة</w:t>
        </w:r>
      </w:hyperlink>
      <w:r w:rsidRPr="00843CE8">
        <w:rPr>
          <w:rFonts w:ascii="Arabic Typesetting" w:hAnsi="Arabic Typesetting" w:cs="Arabic Typesetting" w:hint="cs"/>
          <w:kern w:val="36"/>
          <w:sz w:val="34"/>
          <w:szCs w:val="34"/>
          <w:rtl/>
        </w:rPr>
        <w:t xml:space="preserve"> عن حصوله على خطاب يفيد بأنه المرشح الـ 15 للرئاسة، قائلاً: </w:t>
      </w:r>
    </w:p>
    <w:p w:rsidR="00843CE8" w:rsidRPr="00843CE8" w:rsidRDefault="00843CE8" w:rsidP="00843CE8">
      <w:pPr>
        <w:pStyle w:val="a3"/>
        <w:bidi/>
        <w:jc w:val="both"/>
        <w:rPr>
          <w:rFonts w:ascii="Arabic Typesetting" w:hAnsi="Arabic Typesetting" w:cs="Arabic Typesetting"/>
          <w:kern w:val="36"/>
          <w:sz w:val="34"/>
          <w:szCs w:val="34"/>
          <w:rtl/>
        </w:rPr>
      </w:pPr>
      <w:r w:rsidRPr="00843CE8">
        <w:rPr>
          <w:rFonts w:ascii="Arabic Typesetting" w:hAnsi="Arabic Typesetting" w:cs="Arabic Typesetting" w:hint="cs"/>
          <w:kern w:val="36"/>
          <w:sz w:val="34"/>
          <w:szCs w:val="34"/>
          <w:rtl/>
        </w:rPr>
        <w:t>أوراقي والتوكيلات سليمة</w:t>
      </w:r>
      <w:r w:rsidRPr="00843CE8">
        <w:rPr>
          <w:rFonts w:ascii="Arabic Typesetting" w:hAnsi="Arabic Typesetting" w:cs="Arabic Typesetting" w:hint="cs"/>
          <w:kern w:val="36"/>
          <w:sz w:val="34"/>
          <w:szCs w:val="34"/>
        </w:rPr>
        <w:t xml:space="preserve">.. </w:t>
      </w:r>
      <w:r w:rsidRPr="00843CE8">
        <w:rPr>
          <w:rFonts w:ascii="Arabic Typesetting" w:hAnsi="Arabic Typesetting" w:cs="Arabic Typesetting" w:hint="cs"/>
          <w:kern w:val="36"/>
          <w:sz w:val="34"/>
          <w:szCs w:val="34"/>
          <w:rtl/>
        </w:rPr>
        <w:t>ولا صحة لما تردد عن عدم تمكني من المنافسة، لعدم إدراج اسمي في كشوف الناخبين</w:t>
      </w:r>
      <w:r w:rsidRPr="00843CE8">
        <w:rPr>
          <w:rFonts w:ascii="Arabic Typesetting" w:hAnsi="Arabic Typesetting" w:cs="Arabic Typesetting" w:hint="cs"/>
          <w:kern w:val="36"/>
          <w:sz w:val="34"/>
          <w:szCs w:val="34"/>
        </w:rPr>
        <w:t>" , "</w:t>
      </w:r>
      <w:r w:rsidRPr="00843CE8">
        <w:rPr>
          <w:rFonts w:ascii="Arabic Typesetting" w:hAnsi="Arabic Typesetting" w:cs="Arabic Typesetting" w:hint="cs"/>
          <w:kern w:val="36"/>
          <w:sz w:val="34"/>
          <w:szCs w:val="34"/>
          <w:rtl/>
        </w:rPr>
        <w:t>موقفي القانوني سليم، وسيتم النظر في الطعن الذي تقدمت به أمام القضاء الإداري غدا.</w:t>
      </w:r>
    </w:p>
    <w:p w:rsidR="008C4C1A" w:rsidRPr="00843CE8" w:rsidRDefault="008C4C1A" w:rsidP="00843CE8">
      <w:pPr>
        <w:pStyle w:val="a3"/>
        <w:bidi/>
        <w:jc w:val="both"/>
        <w:rPr>
          <w:rFonts w:ascii="Arabic Typesetting" w:hAnsi="Arabic Typesetting" w:cs="Arabic Typesetting"/>
          <w:kern w:val="36"/>
          <w:sz w:val="34"/>
          <w:szCs w:val="34"/>
          <w:rtl/>
        </w:rPr>
      </w:pPr>
      <w:r w:rsidRPr="00843CE8">
        <w:rPr>
          <w:rFonts w:ascii="Arabic Typesetting" w:hAnsi="Arabic Typesetting" w:cs="Arabic Typesetting" w:hint="cs"/>
          <w:kern w:val="36"/>
          <w:sz w:val="34"/>
          <w:szCs w:val="34"/>
          <w:rtl/>
        </w:rPr>
        <w:t xml:space="preserve">ولكن أعلنت لجنة الانتخابات الرئاسية في مساء يوم السبت </w:t>
      </w:r>
      <w:hyperlink r:id="rId1066" w:tooltip="14 إبريل" w:history="1">
        <w:r w:rsidRPr="00843CE8">
          <w:rPr>
            <w:rFonts w:ascii="Arabic Typesetting" w:hAnsi="Arabic Typesetting" w:cs="Arabic Typesetting" w:hint="cs"/>
            <w:kern w:val="36"/>
            <w:sz w:val="34"/>
            <w:szCs w:val="34"/>
            <w:rtl/>
          </w:rPr>
          <w:t>14 إبريل</w:t>
        </w:r>
      </w:hyperlink>
      <w:r w:rsidRPr="00843CE8">
        <w:rPr>
          <w:rFonts w:ascii="Arabic Typesetting" w:hAnsi="Arabic Typesetting" w:cs="Arabic Typesetting" w:hint="cs"/>
          <w:kern w:val="36"/>
          <w:sz w:val="34"/>
          <w:szCs w:val="34"/>
          <w:rtl/>
        </w:rPr>
        <w:t xml:space="preserve"> استبعاده من الانتخابات حيث قالت أنه حصل على عفو شامل من </w:t>
      </w:r>
      <w:hyperlink r:id="rId1067" w:tooltip="المجلس العسكري" w:history="1">
        <w:r w:rsidRPr="00843CE8">
          <w:rPr>
            <w:rFonts w:ascii="Arabic Typesetting" w:hAnsi="Arabic Typesetting" w:cs="Arabic Typesetting" w:hint="cs"/>
            <w:kern w:val="36"/>
            <w:sz w:val="34"/>
            <w:szCs w:val="34"/>
            <w:rtl/>
          </w:rPr>
          <w:t>المجلس العسكري</w:t>
        </w:r>
      </w:hyperlink>
      <w:r w:rsidRPr="00843CE8">
        <w:rPr>
          <w:rFonts w:ascii="Arabic Typesetting" w:hAnsi="Arabic Typesetting" w:cs="Arabic Typesetting" w:hint="cs"/>
          <w:kern w:val="36"/>
          <w:sz w:val="34"/>
          <w:szCs w:val="34"/>
          <w:rtl/>
        </w:rPr>
        <w:t xml:space="preserve"> عن عقوباته التكميلية المتمثلة في حرمانه من مباشرة حقوقه السياسية، لكنه لم يحصل على حكم من محكمة الجنايات برد الاعتبار في قضية تزوير توكيلات </w:t>
      </w:r>
      <w:hyperlink r:id="rId1068" w:tooltip="حزب الغد" w:history="1">
        <w:r w:rsidRPr="00843CE8">
          <w:rPr>
            <w:rFonts w:ascii="Arabic Typesetting" w:hAnsi="Arabic Typesetting" w:cs="Arabic Typesetting" w:hint="cs"/>
            <w:kern w:val="36"/>
            <w:sz w:val="34"/>
            <w:szCs w:val="34"/>
            <w:rtl/>
          </w:rPr>
          <w:t>حزب الغد</w:t>
        </w:r>
      </w:hyperlink>
      <w:r w:rsidRPr="00843CE8">
        <w:rPr>
          <w:rFonts w:ascii="Arabic Typesetting" w:hAnsi="Arabic Typesetting" w:cs="Arabic Typesetting" w:hint="cs"/>
          <w:kern w:val="36"/>
          <w:sz w:val="34"/>
          <w:szCs w:val="34"/>
          <w:rtl/>
        </w:rPr>
        <w:t xml:space="preserve"> ، لعدم انقضاء 6 سنوات بعد صدور الحكم عليه . </w:t>
      </w:r>
    </w:p>
    <w:p w:rsidR="008C4C1A" w:rsidRPr="00843CE8" w:rsidRDefault="008C4C1A" w:rsidP="00843CE8">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843CE8">
        <w:rPr>
          <w:rFonts w:ascii="Arabic Typesetting" w:eastAsia="Times New Roman" w:hAnsi="Arabic Typesetting" w:cs="Arabic Typesetting" w:hint="cs"/>
          <w:b/>
          <w:bCs/>
          <w:kern w:val="36"/>
          <w:sz w:val="44"/>
          <w:szCs w:val="44"/>
          <w:u w:val="single"/>
          <w:rtl/>
        </w:rPr>
        <w:t>حياته الخاصة</w:t>
      </w:r>
    </w:p>
    <w:p w:rsidR="008C4C1A" w:rsidRDefault="008C4C1A" w:rsidP="00843CE8">
      <w:pPr>
        <w:pStyle w:val="a3"/>
        <w:bidi/>
        <w:jc w:val="both"/>
        <w:rPr>
          <w:rFonts w:ascii="Arabic Typesetting" w:hAnsi="Arabic Typesetting" w:cs="Arabic Typesetting"/>
          <w:kern w:val="36"/>
          <w:sz w:val="34"/>
          <w:szCs w:val="34"/>
          <w:rtl/>
        </w:rPr>
      </w:pPr>
      <w:r w:rsidRPr="00843CE8">
        <w:rPr>
          <w:rFonts w:ascii="Arabic Typesetting" w:hAnsi="Arabic Typesetting" w:cs="Arabic Typesetting" w:hint="cs"/>
          <w:kern w:val="36"/>
          <w:sz w:val="34"/>
          <w:szCs w:val="34"/>
          <w:rtl/>
        </w:rPr>
        <w:t xml:space="preserve">تزوج أيمن نور وعمره 22 عاماً من </w:t>
      </w:r>
      <w:hyperlink r:id="rId1069" w:tooltip="مذيع" w:history="1">
        <w:r w:rsidRPr="00843CE8">
          <w:rPr>
            <w:rFonts w:ascii="Arabic Typesetting" w:hAnsi="Arabic Typesetting" w:cs="Arabic Typesetting" w:hint="cs"/>
            <w:kern w:val="36"/>
            <w:sz w:val="34"/>
            <w:szCs w:val="34"/>
            <w:rtl/>
          </w:rPr>
          <w:t>المذيعة</w:t>
        </w:r>
      </w:hyperlink>
      <w:r w:rsidRPr="00843CE8">
        <w:rPr>
          <w:rFonts w:ascii="Arabic Typesetting" w:hAnsi="Arabic Typesetting" w:cs="Arabic Typesetting" w:hint="cs"/>
          <w:kern w:val="36"/>
          <w:sz w:val="34"/>
          <w:szCs w:val="34"/>
          <w:rtl/>
        </w:rPr>
        <w:t xml:space="preserve"> </w:t>
      </w:r>
      <w:hyperlink r:id="rId1070" w:tooltip="تلفاز" w:history="1">
        <w:r w:rsidRPr="00843CE8">
          <w:rPr>
            <w:rFonts w:ascii="Arabic Typesetting" w:hAnsi="Arabic Typesetting" w:cs="Arabic Typesetting" w:hint="cs"/>
            <w:kern w:val="36"/>
            <w:sz w:val="34"/>
            <w:szCs w:val="34"/>
            <w:rtl/>
          </w:rPr>
          <w:t>التلفزيونية</w:t>
        </w:r>
      </w:hyperlink>
      <w:r w:rsidRPr="00843CE8">
        <w:rPr>
          <w:rFonts w:ascii="Arabic Typesetting" w:hAnsi="Arabic Typesetting" w:cs="Arabic Typesetting" w:hint="cs"/>
          <w:kern w:val="36"/>
          <w:sz w:val="34"/>
          <w:szCs w:val="34"/>
          <w:rtl/>
        </w:rPr>
        <w:t xml:space="preserve"> </w:t>
      </w:r>
      <w:hyperlink r:id="rId1071" w:tooltip="جميلة إسماعيل" w:history="1">
        <w:r w:rsidRPr="00843CE8">
          <w:rPr>
            <w:rFonts w:ascii="Arabic Typesetting" w:hAnsi="Arabic Typesetting" w:cs="Arabic Typesetting" w:hint="cs"/>
            <w:kern w:val="36"/>
            <w:sz w:val="34"/>
            <w:szCs w:val="34"/>
            <w:rtl/>
          </w:rPr>
          <w:t>جميلة إسماعيل</w:t>
        </w:r>
      </w:hyperlink>
      <w:r w:rsidRPr="00843CE8">
        <w:rPr>
          <w:rFonts w:ascii="Arabic Typesetting" w:hAnsi="Arabic Typesetting" w:cs="Arabic Typesetting" w:hint="cs"/>
          <w:kern w:val="36"/>
          <w:sz w:val="34"/>
          <w:szCs w:val="34"/>
          <w:rtl/>
        </w:rPr>
        <w:t xml:space="preserve"> وله طفلين هما نور وشادي.</w:t>
      </w:r>
    </w:p>
    <w:p w:rsidR="00843CE8" w:rsidRPr="00843CE8" w:rsidRDefault="00843CE8" w:rsidP="00843CE8">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843CE8">
        <w:rPr>
          <w:rFonts w:ascii="Arabic Typesetting" w:eastAsia="Times New Roman" w:hAnsi="Arabic Typesetting" w:cs="Arabic Typesetting" w:hint="cs"/>
          <w:b/>
          <w:bCs/>
          <w:kern w:val="36"/>
          <w:sz w:val="44"/>
          <w:szCs w:val="44"/>
          <w:u w:val="single"/>
          <w:rtl/>
        </w:rPr>
        <w:t>سبب الاستبعاد :</w:t>
      </w:r>
    </w:p>
    <w:p w:rsidR="008C4C1A" w:rsidRPr="00B42350" w:rsidRDefault="008C4C1A" w:rsidP="00B42350">
      <w:pPr>
        <w:pStyle w:val="a3"/>
        <w:bidi/>
        <w:jc w:val="both"/>
        <w:rPr>
          <w:rFonts w:ascii="Arabic Typesetting" w:hAnsi="Arabic Typesetting" w:cs="Arabic Typesetting"/>
          <w:kern w:val="36"/>
          <w:sz w:val="34"/>
          <w:szCs w:val="34"/>
          <w:rtl/>
        </w:rPr>
      </w:pPr>
      <w:ins w:id="5" w:author="Unknown">
        <w:r w:rsidRPr="00B42350">
          <w:rPr>
            <w:rFonts w:ascii="Arabic Typesetting" w:hAnsi="Arabic Typesetting" w:cs="Arabic Typesetting"/>
            <w:kern w:val="36"/>
            <w:sz w:val="34"/>
            <w:szCs w:val="34"/>
            <w:rtl/>
          </w:rPr>
          <w:t>تبينت اللجنة أنه حصل على عفو شامل من المجلس العسكري عن عقوباته التكميلية المتمثلة في حرمانه من مباشرة حقوقه السياسية، لكنه لم يحصل على حكم من محكمة الجنايات برد الاعتبار في قضية تزوير توكيلات حزب الغد، لعدم انقضاء 6 سنوات بعد صدور الحكم عليه.</w:t>
        </w:r>
      </w:ins>
    </w:p>
    <w:p w:rsidR="008C4C1A" w:rsidRDefault="008C4C1A" w:rsidP="008C4C1A">
      <w:pPr>
        <w:shd w:val="clear" w:color="auto" w:fill="FFFFFF"/>
        <w:spacing w:after="0" w:line="320" w:lineRule="atLeast"/>
        <w:jc w:val="both"/>
        <w:rPr>
          <w:rFonts w:ascii="Arial" w:eastAsia="Times New Roman" w:hAnsi="Arial" w:cs="Arial"/>
          <w:b/>
          <w:bCs/>
          <w:color w:val="000000"/>
          <w:sz w:val="27"/>
          <w:szCs w:val="27"/>
          <w:rtl/>
        </w:rPr>
      </w:pPr>
    </w:p>
    <w:p w:rsidR="00843CE8" w:rsidRPr="00630837" w:rsidRDefault="00843CE8" w:rsidP="00843CE8">
      <w:pPr>
        <w:spacing w:before="100" w:beforeAutospacing="1" w:after="100" w:afterAutospacing="1" w:line="240" w:lineRule="auto"/>
        <w:jc w:val="center"/>
        <w:rPr>
          <w:rFonts w:ascii="Arabic Typesetting" w:eastAsia="Times New Roman" w:hAnsi="Arabic Typesetting" w:cs="Arabic Typesetting"/>
          <w:kern w:val="36"/>
          <w:sz w:val="56"/>
          <w:szCs w:val="56"/>
          <w:rtl/>
        </w:rPr>
      </w:pPr>
      <w:r w:rsidRPr="00630837">
        <w:rPr>
          <w:rFonts w:ascii="Arabic Typesetting" w:eastAsia="Times New Roman" w:hAnsi="Arabic Typesetting" w:cs="Arabic Typesetting" w:hint="cs"/>
          <w:kern w:val="36"/>
          <w:sz w:val="56"/>
          <w:szCs w:val="56"/>
          <w:rtl/>
        </w:rPr>
        <w:t>‘‘‘‘‘‘‘‘‘‘‘‘‘‘‘‘‘‘‘‘‘‘‘‘‘‘‘‘‘‘‘‘‘‘‘‘‘‘‘‘‘‘‘‘‘‘‘‘‘‘</w:t>
      </w:r>
    </w:p>
    <w:p w:rsidR="00843CE8" w:rsidRDefault="00843CE8" w:rsidP="008C4C1A">
      <w:pPr>
        <w:pStyle w:val="1"/>
        <w:bidi/>
        <w:rPr>
          <w:rtl/>
        </w:rPr>
      </w:pPr>
    </w:p>
    <w:p w:rsidR="00843CE8" w:rsidRDefault="00843CE8" w:rsidP="00843CE8">
      <w:pPr>
        <w:pStyle w:val="1"/>
        <w:bidi/>
        <w:rPr>
          <w:rtl/>
        </w:rPr>
      </w:pPr>
    </w:p>
    <w:p w:rsidR="00843CE8" w:rsidRDefault="00843CE8" w:rsidP="00843CE8">
      <w:pPr>
        <w:pStyle w:val="1"/>
        <w:bidi/>
        <w:rPr>
          <w:rtl/>
        </w:rPr>
      </w:pPr>
    </w:p>
    <w:p w:rsidR="00843CE8" w:rsidRDefault="00843CE8" w:rsidP="00843CE8">
      <w:pPr>
        <w:pStyle w:val="1"/>
        <w:bidi/>
        <w:rPr>
          <w:rtl/>
        </w:rPr>
      </w:pPr>
    </w:p>
    <w:p w:rsidR="00843CE8" w:rsidRDefault="00843CE8" w:rsidP="00843CE8">
      <w:pPr>
        <w:pStyle w:val="1"/>
        <w:bidi/>
        <w:rPr>
          <w:rtl/>
        </w:rPr>
      </w:pPr>
    </w:p>
    <w:p w:rsidR="00843CE8" w:rsidRDefault="00843CE8" w:rsidP="00843CE8">
      <w:pPr>
        <w:pStyle w:val="1"/>
        <w:bidi/>
        <w:rPr>
          <w:rtl/>
        </w:rPr>
      </w:pPr>
    </w:p>
    <w:p w:rsidR="00843CE8" w:rsidRDefault="00843CE8" w:rsidP="00843CE8">
      <w:pPr>
        <w:pStyle w:val="1"/>
        <w:bidi/>
        <w:rPr>
          <w:rtl/>
        </w:rPr>
      </w:pPr>
    </w:p>
    <w:p w:rsidR="008C4C1A" w:rsidRPr="00B42350" w:rsidRDefault="00B42350" w:rsidP="00B42350">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tl/>
        </w:rPr>
      </w:pPr>
      <w:r>
        <w:rPr>
          <w:rFonts w:ascii="Arabic Typesetting" w:eastAsia="Times New Roman" w:hAnsi="Arabic Typesetting" w:cs="Arabic Typesetting" w:hint="cs"/>
          <w:b/>
          <w:bCs/>
          <w:kern w:val="36"/>
          <w:sz w:val="48"/>
          <w:szCs w:val="48"/>
          <w:u w:val="single"/>
          <w:rtl/>
        </w:rPr>
        <w:lastRenderedPageBreak/>
        <w:t xml:space="preserve">5- </w:t>
      </w:r>
      <w:r w:rsidR="008C4C1A" w:rsidRPr="00B42350">
        <w:rPr>
          <w:rFonts w:ascii="Arabic Typesetting" w:eastAsia="Times New Roman" w:hAnsi="Arabic Typesetting" w:cs="Arabic Typesetting" w:hint="cs"/>
          <w:b/>
          <w:bCs/>
          <w:kern w:val="36"/>
          <w:sz w:val="48"/>
          <w:szCs w:val="48"/>
          <w:u w:val="single"/>
          <w:rtl/>
        </w:rPr>
        <w:t xml:space="preserve">مرتضى منصور </w:t>
      </w:r>
    </w:p>
    <w:p w:rsidR="00B42350" w:rsidRDefault="00B42350" w:rsidP="00B42350">
      <w:pPr>
        <w:pStyle w:val="1"/>
        <w:bidi/>
        <w:jc w:val="center"/>
      </w:pPr>
      <w:r>
        <w:rPr>
          <w:rFonts w:ascii="Arial" w:hAnsi="Arial" w:cs="Arial"/>
          <w:noProof/>
          <w:sz w:val="20"/>
          <w:szCs w:val="20"/>
        </w:rPr>
        <w:drawing>
          <wp:inline distT="0" distB="0" distL="0" distR="0">
            <wp:extent cx="2892401" cy="2171350"/>
            <wp:effectExtent l="19050" t="0" r="3199" b="0"/>
            <wp:docPr id="3" name="il_fi" descr="http://2.bp.blogspot.com/-O0zGtxo0fMQ/TxIaVCRQktI/AAAAAAAAACA/muf54B3tnQo/s1600/mortda-mans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2.bp.blogspot.com/-O0zGtxo0fMQ/TxIaVCRQktI/AAAAAAAAACA/muf54B3tnQo/s1600/mortda-mansour.jpg"/>
                    <pic:cNvPicPr>
                      <a:picLocks noChangeAspect="1" noChangeArrowheads="1"/>
                    </pic:cNvPicPr>
                  </pic:nvPicPr>
                  <pic:blipFill>
                    <a:blip r:embed="rId1072"/>
                    <a:srcRect/>
                    <a:stretch>
                      <a:fillRect/>
                    </a:stretch>
                  </pic:blipFill>
                  <pic:spPr bwMode="auto">
                    <a:xfrm>
                      <a:off x="0" y="0"/>
                      <a:ext cx="2896612" cy="2174511"/>
                    </a:xfrm>
                    <a:prstGeom prst="rect">
                      <a:avLst/>
                    </a:prstGeom>
                    <a:noFill/>
                    <a:ln w="9525">
                      <a:noFill/>
                      <a:miter lim="800000"/>
                      <a:headEnd/>
                      <a:tailEnd/>
                    </a:ln>
                  </pic:spPr>
                </pic:pic>
              </a:graphicData>
            </a:graphic>
          </wp:inline>
        </w:drawing>
      </w:r>
    </w:p>
    <w:p w:rsidR="00B42350" w:rsidRDefault="008C4C1A" w:rsidP="00B42350">
      <w:pPr>
        <w:pStyle w:val="a3"/>
        <w:bidi/>
        <w:jc w:val="both"/>
        <w:rPr>
          <w:rFonts w:ascii="Arabic Typesetting" w:hAnsi="Arabic Typesetting" w:cs="Arabic Typesetting"/>
          <w:kern w:val="36"/>
          <w:sz w:val="34"/>
          <w:szCs w:val="34"/>
          <w:rtl/>
          <w:lang w:bidi="ar-EG"/>
        </w:rPr>
      </w:pPr>
      <w:r w:rsidRPr="00B42350">
        <w:rPr>
          <w:rFonts w:ascii="Arabic Typesetting" w:hAnsi="Arabic Typesetting" w:cs="Arabic Typesetting" w:hint="cs"/>
          <w:kern w:val="36"/>
          <w:sz w:val="34"/>
          <w:szCs w:val="34"/>
          <w:rtl/>
        </w:rPr>
        <w:t>مرتضي منصور (</w:t>
      </w:r>
      <w:hyperlink r:id="rId1073" w:tooltip="17 يونيو" w:history="1">
        <w:r w:rsidRPr="00B42350">
          <w:rPr>
            <w:rFonts w:ascii="Arabic Typesetting" w:hAnsi="Arabic Typesetting" w:cs="Arabic Typesetting" w:hint="cs"/>
            <w:kern w:val="36"/>
            <w:sz w:val="34"/>
            <w:szCs w:val="34"/>
            <w:rtl/>
          </w:rPr>
          <w:t>17 يونيو</w:t>
        </w:r>
      </w:hyperlink>
      <w:hyperlink r:id="rId1074" w:tooltip="1952" w:history="1">
        <w:r w:rsidRPr="00B42350">
          <w:rPr>
            <w:rFonts w:ascii="Arabic Typesetting" w:hAnsi="Arabic Typesetting" w:cs="Arabic Typesetting" w:hint="cs"/>
            <w:kern w:val="36"/>
            <w:sz w:val="34"/>
            <w:szCs w:val="34"/>
            <w:rtl/>
          </w:rPr>
          <w:t>1952</w:t>
        </w:r>
      </w:hyperlink>
      <w:r w:rsidRPr="00B42350">
        <w:rPr>
          <w:rFonts w:ascii="Arabic Typesetting" w:hAnsi="Arabic Typesetting" w:cs="Arabic Typesetting" w:hint="cs"/>
          <w:kern w:val="36"/>
          <w:sz w:val="34"/>
          <w:szCs w:val="34"/>
          <w:rtl/>
        </w:rPr>
        <w:t xml:space="preserve"> </w:t>
      </w:r>
      <w:hyperlink r:id="rId1075" w:tooltip="شبرا الخيمة" w:history="1">
        <w:proofErr w:type="spellStart"/>
        <w:r w:rsidRPr="00B42350">
          <w:rPr>
            <w:rFonts w:ascii="Arabic Typesetting" w:hAnsi="Arabic Typesetting" w:cs="Arabic Typesetting" w:hint="cs"/>
            <w:kern w:val="36"/>
            <w:sz w:val="34"/>
            <w:szCs w:val="34"/>
            <w:rtl/>
          </w:rPr>
          <w:t>بشبرا</w:t>
        </w:r>
        <w:proofErr w:type="spellEnd"/>
        <w:r w:rsidRPr="00B42350">
          <w:rPr>
            <w:rFonts w:ascii="Arabic Typesetting" w:hAnsi="Arabic Typesetting" w:cs="Arabic Typesetting" w:hint="cs"/>
            <w:kern w:val="36"/>
            <w:sz w:val="34"/>
            <w:szCs w:val="34"/>
            <w:rtl/>
          </w:rPr>
          <w:t xml:space="preserve"> الخيمة</w:t>
        </w:r>
      </w:hyperlink>
      <w:r w:rsidRPr="00B42350">
        <w:rPr>
          <w:rFonts w:ascii="Arabic Typesetting" w:hAnsi="Arabic Typesetting" w:cs="Arabic Typesetting" w:hint="cs"/>
          <w:kern w:val="36"/>
          <w:sz w:val="34"/>
          <w:szCs w:val="34"/>
          <w:rtl/>
        </w:rPr>
        <w:t xml:space="preserve"> </w:t>
      </w:r>
      <w:hyperlink r:id="rId1076" w:tooltip="القاهرة" w:history="1">
        <w:r w:rsidRPr="00B42350">
          <w:rPr>
            <w:rFonts w:ascii="Arabic Typesetting" w:hAnsi="Arabic Typesetting" w:cs="Arabic Typesetting" w:hint="cs"/>
            <w:kern w:val="36"/>
            <w:sz w:val="34"/>
            <w:szCs w:val="34"/>
            <w:rtl/>
          </w:rPr>
          <w:t>بالقاهرة</w:t>
        </w:r>
      </w:hyperlink>
      <w:r w:rsidRPr="00B42350">
        <w:rPr>
          <w:rFonts w:ascii="Arabic Typesetting" w:hAnsi="Arabic Typesetting" w:cs="Arabic Typesetting" w:hint="cs"/>
          <w:kern w:val="36"/>
          <w:sz w:val="34"/>
          <w:szCs w:val="34"/>
          <w:rtl/>
        </w:rPr>
        <w:t xml:space="preserve"> وأصله من </w:t>
      </w:r>
      <w:hyperlink r:id="rId1077" w:tooltip="محافظة الدقهلية" w:history="1">
        <w:r w:rsidRPr="00B42350">
          <w:rPr>
            <w:rFonts w:ascii="Arabic Typesetting" w:hAnsi="Arabic Typesetting" w:cs="Arabic Typesetting" w:hint="cs"/>
            <w:kern w:val="36"/>
            <w:sz w:val="34"/>
            <w:szCs w:val="34"/>
            <w:rtl/>
          </w:rPr>
          <w:t>محافظة الدقهلية</w:t>
        </w:r>
      </w:hyperlink>
      <w:r w:rsidRPr="00B42350">
        <w:rPr>
          <w:rFonts w:ascii="Arabic Typesetting" w:hAnsi="Arabic Typesetting" w:cs="Arabic Typesetting" w:hint="cs"/>
          <w:kern w:val="36"/>
          <w:sz w:val="34"/>
          <w:szCs w:val="34"/>
          <w:rtl/>
        </w:rPr>
        <w:t xml:space="preserve">) </w:t>
      </w:r>
      <w:r w:rsidR="00B42350">
        <w:rPr>
          <w:rFonts w:ascii="Arabic Typesetting" w:hAnsi="Arabic Typesetting" w:cs="Arabic Typesetting" w:hint="cs"/>
          <w:kern w:val="36"/>
          <w:sz w:val="34"/>
          <w:szCs w:val="34"/>
          <w:rtl/>
        </w:rPr>
        <w:t>.</w:t>
      </w:r>
    </w:p>
    <w:p w:rsidR="00B42350" w:rsidRDefault="00E26B57" w:rsidP="00B42350">
      <w:pPr>
        <w:pStyle w:val="a3"/>
        <w:bidi/>
        <w:jc w:val="both"/>
        <w:rPr>
          <w:rFonts w:ascii="Arabic Typesetting" w:hAnsi="Arabic Typesetting" w:cs="Arabic Typesetting"/>
          <w:kern w:val="36"/>
          <w:sz w:val="34"/>
          <w:szCs w:val="34"/>
          <w:rtl/>
        </w:rPr>
      </w:pPr>
      <w:hyperlink r:id="rId1078" w:tooltip="محام" w:history="1">
        <w:r w:rsidR="008C4C1A" w:rsidRPr="00B42350">
          <w:rPr>
            <w:rFonts w:ascii="Arabic Typesetting" w:hAnsi="Arabic Typesetting" w:cs="Arabic Typesetting" w:hint="cs"/>
            <w:kern w:val="36"/>
            <w:sz w:val="34"/>
            <w:szCs w:val="34"/>
            <w:rtl/>
          </w:rPr>
          <w:t>محام</w:t>
        </w:r>
      </w:hyperlink>
      <w:r w:rsidR="008C4C1A" w:rsidRPr="00B42350">
        <w:rPr>
          <w:rFonts w:ascii="Arabic Typesetting" w:hAnsi="Arabic Typesetting" w:cs="Arabic Typesetting" w:hint="cs"/>
          <w:kern w:val="36"/>
          <w:sz w:val="34"/>
          <w:szCs w:val="34"/>
          <w:rtl/>
        </w:rPr>
        <w:t xml:space="preserve"> </w:t>
      </w:r>
      <w:hyperlink r:id="rId1079" w:tooltip="مصريون" w:history="1">
        <w:r w:rsidR="008C4C1A" w:rsidRPr="00B42350">
          <w:rPr>
            <w:rFonts w:ascii="Arabic Typesetting" w:hAnsi="Arabic Typesetting" w:cs="Arabic Typesetting" w:hint="cs"/>
            <w:kern w:val="36"/>
            <w:sz w:val="34"/>
            <w:szCs w:val="34"/>
            <w:rtl/>
          </w:rPr>
          <w:t>مصري</w:t>
        </w:r>
      </w:hyperlink>
      <w:r w:rsidR="008C4C1A" w:rsidRPr="00B42350">
        <w:rPr>
          <w:rFonts w:ascii="Arabic Typesetting" w:hAnsi="Arabic Typesetting" w:cs="Arabic Typesetting" w:hint="cs"/>
          <w:kern w:val="36"/>
          <w:sz w:val="34"/>
          <w:szCs w:val="34"/>
          <w:rtl/>
        </w:rPr>
        <w:t xml:space="preserve"> تولى منصب نائب رئيس مجلس إدارة </w:t>
      </w:r>
      <w:hyperlink r:id="rId1080" w:tooltip="نادي الزمالك" w:history="1">
        <w:r w:rsidR="008C4C1A" w:rsidRPr="00B42350">
          <w:rPr>
            <w:rFonts w:ascii="Arabic Typesetting" w:hAnsi="Arabic Typesetting" w:cs="Arabic Typesetting" w:hint="cs"/>
            <w:kern w:val="36"/>
            <w:sz w:val="34"/>
            <w:szCs w:val="34"/>
            <w:rtl/>
          </w:rPr>
          <w:t>نادي الزمالك</w:t>
        </w:r>
      </w:hyperlink>
      <w:r w:rsidR="008C4C1A" w:rsidRPr="00B42350">
        <w:rPr>
          <w:rFonts w:ascii="Arabic Typesetting" w:hAnsi="Arabic Typesetting" w:cs="Arabic Typesetting" w:hint="cs"/>
          <w:kern w:val="36"/>
          <w:sz w:val="34"/>
          <w:szCs w:val="34"/>
          <w:rtl/>
        </w:rPr>
        <w:t xml:space="preserve"> في عهد رئاسة الدكتور </w:t>
      </w:r>
      <w:hyperlink r:id="rId1081" w:tooltip="كمال درويش" w:history="1">
        <w:r w:rsidR="008C4C1A" w:rsidRPr="00B42350">
          <w:rPr>
            <w:rFonts w:ascii="Arabic Typesetting" w:hAnsi="Arabic Typesetting" w:cs="Arabic Typesetting" w:hint="cs"/>
            <w:kern w:val="36"/>
            <w:sz w:val="34"/>
            <w:szCs w:val="34"/>
            <w:rtl/>
          </w:rPr>
          <w:t>كمال درويش</w:t>
        </w:r>
      </w:hyperlink>
      <w:r w:rsidR="008C4C1A" w:rsidRPr="00B42350">
        <w:rPr>
          <w:rFonts w:ascii="Arabic Typesetting" w:hAnsi="Arabic Typesetting" w:cs="Arabic Typesetting" w:hint="cs"/>
          <w:kern w:val="36"/>
          <w:sz w:val="34"/>
          <w:szCs w:val="34"/>
          <w:rtl/>
        </w:rPr>
        <w:t xml:space="preserve"> ثم تولى منصب رئيس مجلس إدارة </w:t>
      </w:r>
      <w:hyperlink r:id="rId1082" w:tooltip="نادي الزمالك" w:history="1">
        <w:r w:rsidR="008C4C1A" w:rsidRPr="00B42350">
          <w:rPr>
            <w:rFonts w:ascii="Arabic Typesetting" w:hAnsi="Arabic Typesetting" w:cs="Arabic Typesetting" w:hint="cs"/>
            <w:kern w:val="36"/>
            <w:sz w:val="34"/>
            <w:szCs w:val="34"/>
            <w:rtl/>
          </w:rPr>
          <w:t>نادي الزمالك</w:t>
        </w:r>
      </w:hyperlink>
      <w:r w:rsidR="00B42350">
        <w:rPr>
          <w:rFonts w:ascii="Arabic Typesetting" w:hAnsi="Arabic Typesetting" w:cs="Arabic Typesetting" w:hint="cs"/>
          <w:kern w:val="36"/>
          <w:sz w:val="34"/>
          <w:szCs w:val="34"/>
          <w:rtl/>
        </w:rPr>
        <w:t>.</w:t>
      </w:r>
    </w:p>
    <w:p w:rsidR="00B42350" w:rsidRDefault="008C4C1A" w:rsidP="00B42350">
      <w:pPr>
        <w:pStyle w:val="a3"/>
        <w:bidi/>
        <w:jc w:val="both"/>
        <w:rPr>
          <w:rFonts w:ascii="Arabic Typesetting" w:hAnsi="Arabic Typesetting" w:cs="Arabic Typesetting"/>
          <w:kern w:val="36"/>
          <w:sz w:val="34"/>
          <w:szCs w:val="34"/>
          <w:rtl/>
        </w:rPr>
      </w:pPr>
      <w:r w:rsidRPr="00B42350">
        <w:rPr>
          <w:rFonts w:ascii="Arabic Typesetting" w:hAnsi="Arabic Typesetting" w:cs="Arabic Typesetting" w:hint="cs"/>
          <w:kern w:val="36"/>
          <w:sz w:val="34"/>
          <w:szCs w:val="34"/>
          <w:rtl/>
        </w:rPr>
        <w:t xml:space="preserve">اشتهر بكثرة رفع القضايا وإثارته للجدل في </w:t>
      </w:r>
      <w:hyperlink r:id="rId1083" w:tooltip="الإعلام" w:history="1">
        <w:r w:rsidRPr="00B42350">
          <w:rPr>
            <w:rFonts w:ascii="Arabic Typesetting" w:hAnsi="Arabic Typesetting" w:cs="Arabic Typesetting" w:hint="cs"/>
            <w:kern w:val="36"/>
            <w:sz w:val="34"/>
            <w:szCs w:val="34"/>
            <w:rtl/>
          </w:rPr>
          <w:t>الإعلام</w:t>
        </w:r>
      </w:hyperlink>
      <w:r w:rsidRPr="00B42350">
        <w:rPr>
          <w:rFonts w:ascii="Arabic Typesetting" w:hAnsi="Arabic Typesetting" w:cs="Arabic Typesetting" w:hint="cs"/>
          <w:kern w:val="36"/>
          <w:sz w:val="34"/>
          <w:szCs w:val="34"/>
          <w:rtl/>
        </w:rPr>
        <w:t xml:space="preserve">. </w:t>
      </w:r>
    </w:p>
    <w:p w:rsidR="00B42350" w:rsidRDefault="008C4C1A" w:rsidP="00B42350">
      <w:pPr>
        <w:pStyle w:val="a3"/>
        <w:bidi/>
        <w:jc w:val="both"/>
        <w:rPr>
          <w:rFonts w:ascii="Arabic Typesetting" w:hAnsi="Arabic Typesetting" w:cs="Arabic Typesetting"/>
          <w:kern w:val="36"/>
          <w:sz w:val="34"/>
          <w:szCs w:val="34"/>
          <w:rtl/>
        </w:rPr>
      </w:pPr>
      <w:r w:rsidRPr="00B42350">
        <w:rPr>
          <w:rFonts w:ascii="Arabic Typesetting" w:hAnsi="Arabic Typesetting" w:cs="Arabic Typesetting" w:hint="cs"/>
          <w:kern w:val="36"/>
          <w:sz w:val="34"/>
          <w:szCs w:val="34"/>
          <w:rtl/>
        </w:rPr>
        <w:t xml:space="preserve">وألتحق مرتضي بكلية </w:t>
      </w:r>
      <w:hyperlink r:id="rId1084" w:tooltip="الحقوق" w:history="1">
        <w:r w:rsidRPr="00B42350">
          <w:rPr>
            <w:rFonts w:ascii="Arabic Typesetting" w:hAnsi="Arabic Typesetting" w:cs="Arabic Typesetting" w:hint="cs"/>
            <w:kern w:val="36"/>
            <w:sz w:val="34"/>
            <w:szCs w:val="34"/>
            <w:rtl/>
          </w:rPr>
          <w:t>الحقوق</w:t>
        </w:r>
      </w:hyperlink>
      <w:r w:rsidRPr="00B42350">
        <w:rPr>
          <w:rFonts w:ascii="Arabic Typesetting" w:hAnsi="Arabic Typesetting" w:cs="Arabic Typesetting" w:hint="cs"/>
          <w:kern w:val="36"/>
          <w:sz w:val="34"/>
          <w:szCs w:val="34"/>
          <w:rtl/>
        </w:rPr>
        <w:t xml:space="preserve"> وتفوق فيها. أول مناصبه: بعد التخرج من كلية الحقوق تعين بالقضاء وعين </w:t>
      </w:r>
      <w:hyperlink r:id="rId1085" w:tooltip="وكيل نيابة (الصفحة غير موجودة)" w:history="1">
        <w:r w:rsidRPr="00B42350">
          <w:rPr>
            <w:rFonts w:ascii="Arabic Typesetting" w:hAnsi="Arabic Typesetting" w:cs="Arabic Typesetting" w:hint="cs"/>
            <w:kern w:val="36"/>
            <w:sz w:val="34"/>
            <w:szCs w:val="34"/>
            <w:rtl/>
          </w:rPr>
          <w:t>وكيل نيابة</w:t>
        </w:r>
      </w:hyperlink>
      <w:r w:rsidRPr="00B42350">
        <w:rPr>
          <w:rFonts w:ascii="Arabic Typesetting" w:hAnsi="Arabic Typesetting" w:cs="Arabic Typesetting" w:hint="cs"/>
          <w:kern w:val="36"/>
          <w:sz w:val="34"/>
          <w:szCs w:val="34"/>
          <w:rtl/>
        </w:rPr>
        <w:t xml:space="preserve"> بمدينة </w:t>
      </w:r>
      <w:hyperlink r:id="rId1086" w:tooltip="الإسماعيلية" w:history="1">
        <w:r w:rsidRPr="00B42350">
          <w:rPr>
            <w:rFonts w:ascii="Arabic Typesetting" w:hAnsi="Arabic Typesetting" w:cs="Arabic Typesetting" w:hint="cs"/>
            <w:kern w:val="36"/>
            <w:sz w:val="34"/>
            <w:szCs w:val="34"/>
            <w:rtl/>
          </w:rPr>
          <w:t>الإسماعيلية</w:t>
        </w:r>
      </w:hyperlink>
      <w:r w:rsidRPr="00B42350">
        <w:rPr>
          <w:rFonts w:ascii="Arabic Typesetting" w:hAnsi="Arabic Typesetting" w:cs="Arabic Typesetting" w:hint="cs"/>
          <w:kern w:val="36"/>
          <w:sz w:val="34"/>
          <w:szCs w:val="34"/>
          <w:rtl/>
        </w:rPr>
        <w:t xml:space="preserve">. وهو وكيل مؤسسي </w:t>
      </w:r>
      <w:hyperlink r:id="rId1087" w:tooltip="حزب مصر الحرة" w:history="1">
        <w:r w:rsidRPr="00B42350">
          <w:rPr>
            <w:rFonts w:ascii="Arabic Typesetting" w:hAnsi="Arabic Typesetting" w:cs="Arabic Typesetting" w:hint="cs"/>
            <w:kern w:val="36"/>
            <w:sz w:val="34"/>
            <w:szCs w:val="34"/>
            <w:rtl/>
          </w:rPr>
          <w:t>حزب مصر الحرة</w:t>
        </w:r>
      </w:hyperlink>
      <w:r w:rsidRPr="00B42350">
        <w:rPr>
          <w:rFonts w:ascii="Arabic Typesetting" w:hAnsi="Arabic Typesetting" w:cs="Arabic Typesetting" w:hint="cs"/>
          <w:kern w:val="36"/>
          <w:sz w:val="34"/>
          <w:szCs w:val="34"/>
          <w:rtl/>
        </w:rPr>
        <w:t xml:space="preserve">. </w:t>
      </w:r>
    </w:p>
    <w:p w:rsidR="008C4C1A" w:rsidRPr="00B42350" w:rsidRDefault="008C4C1A" w:rsidP="00B42350">
      <w:pPr>
        <w:pStyle w:val="a3"/>
        <w:bidi/>
        <w:jc w:val="both"/>
        <w:rPr>
          <w:rFonts w:ascii="Arabic Typesetting" w:hAnsi="Arabic Typesetting" w:cs="Arabic Typesetting"/>
          <w:kern w:val="36"/>
          <w:sz w:val="34"/>
          <w:szCs w:val="34"/>
          <w:rtl/>
        </w:rPr>
      </w:pPr>
      <w:r w:rsidRPr="00B42350">
        <w:rPr>
          <w:rFonts w:ascii="Arabic Typesetting" w:hAnsi="Arabic Typesetting" w:cs="Arabic Typesetting" w:hint="cs"/>
          <w:kern w:val="36"/>
          <w:sz w:val="34"/>
          <w:szCs w:val="34"/>
          <w:rtl/>
        </w:rPr>
        <w:t xml:space="preserve">وقد ترشّح </w:t>
      </w:r>
      <w:hyperlink r:id="rId1088" w:tooltip="انتخابات الرئاسة المصرية 2012" w:history="1">
        <w:r w:rsidRPr="00B42350">
          <w:rPr>
            <w:rFonts w:ascii="Arabic Typesetting" w:hAnsi="Arabic Typesetting" w:cs="Arabic Typesetting" w:hint="cs"/>
            <w:kern w:val="36"/>
            <w:sz w:val="34"/>
            <w:szCs w:val="34"/>
            <w:rtl/>
          </w:rPr>
          <w:t>لانتخابات الرئاسة المصرية 2012</w:t>
        </w:r>
      </w:hyperlink>
      <w:r w:rsidRPr="00B42350">
        <w:rPr>
          <w:rFonts w:ascii="Arabic Typesetting" w:hAnsi="Arabic Typesetting" w:cs="Arabic Typesetting" w:hint="cs"/>
          <w:kern w:val="36"/>
          <w:sz w:val="34"/>
          <w:szCs w:val="34"/>
          <w:rtl/>
        </w:rPr>
        <w:t xml:space="preserve"> عن </w:t>
      </w:r>
      <w:hyperlink r:id="rId1089" w:tooltip="حزب مصر القومي" w:history="1">
        <w:r w:rsidRPr="00B42350">
          <w:rPr>
            <w:rFonts w:ascii="Arabic Typesetting" w:hAnsi="Arabic Typesetting" w:cs="Arabic Typesetting" w:hint="cs"/>
            <w:kern w:val="36"/>
            <w:sz w:val="34"/>
            <w:szCs w:val="34"/>
            <w:rtl/>
          </w:rPr>
          <w:t>حزب مصر القومي</w:t>
        </w:r>
      </w:hyperlink>
      <w:r w:rsidRPr="00B42350">
        <w:rPr>
          <w:rFonts w:ascii="Arabic Typesetting" w:hAnsi="Arabic Typesetting" w:cs="Arabic Typesetting" w:hint="cs"/>
          <w:kern w:val="36"/>
          <w:sz w:val="34"/>
          <w:szCs w:val="34"/>
          <w:rtl/>
        </w:rPr>
        <w:t>.</w:t>
      </w:r>
      <w:r w:rsidR="00B42350" w:rsidRPr="00B42350">
        <w:rPr>
          <w:rFonts w:ascii="Arabic Typesetting" w:hAnsi="Arabic Typesetting" w:cs="Arabic Typesetting"/>
          <w:kern w:val="36"/>
          <w:sz w:val="34"/>
          <w:szCs w:val="34"/>
          <w:rtl/>
        </w:rPr>
        <w:t xml:space="preserve"> </w:t>
      </w:r>
    </w:p>
    <w:p w:rsidR="008C4C1A" w:rsidRPr="00B42350" w:rsidRDefault="008C4C1A" w:rsidP="00B42350">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B42350">
        <w:rPr>
          <w:rFonts w:ascii="Arabic Typesetting" w:eastAsia="Times New Roman" w:hAnsi="Arabic Typesetting" w:cs="Arabic Typesetting" w:hint="cs"/>
          <w:b/>
          <w:bCs/>
          <w:kern w:val="36"/>
          <w:sz w:val="44"/>
          <w:szCs w:val="44"/>
          <w:u w:val="single"/>
          <w:rtl/>
        </w:rPr>
        <w:t>حياته</w:t>
      </w:r>
    </w:p>
    <w:p w:rsidR="008C4C1A" w:rsidRPr="00B42350" w:rsidRDefault="008C4C1A" w:rsidP="00B42350">
      <w:pPr>
        <w:pStyle w:val="a3"/>
        <w:bidi/>
        <w:jc w:val="both"/>
        <w:rPr>
          <w:rFonts w:ascii="Arabic Typesetting" w:hAnsi="Arabic Typesetting" w:cs="Arabic Typesetting"/>
          <w:kern w:val="36"/>
          <w:sz w:val="34"/>
          <w:szCs w:val="34"/>
          <w:rtl/>
        </w:rPr>
      </w:pPr>
      <w:r w:rsidRPr="00B42350">
        <w:rPr>
          <w:rFonts w:ascii="Arabic Typesetting" w:hAnsi="Arabic Typesetting" w:cs="Arabic Typesetting" w:hint="cs"/>
          <w:kern w:val="36"/>
          <w:sz w:val="34"/>
          <w:szCs w:val="34"/>
          <w:rtl/>
        </w:rPr>
        <w:t xml:space="preserve">متزوج وله ولدين وبنت أحمد مرتضي منصور هو الابن الأكبر يعمل محامي بمكتب والده وهو أحد المتهمين في موقعة الجمل الشهيرة وترشح لمجلس الشعب عام 2012 عن دائرة الجيزة وخسر </w:t>
      </w:r>
      <w:r w:rsidR="00B42350" w:rsidRPr="00B42350">
        <w:rPr>
          <w:rFonts w:ascii="Arabic Typesetting" w:hAnsi="Arabic Typesetting" w:cs="Arabic Typesetting" w:hint="cs"/>
          <w:kern w:val="36"/>
          <w:sz w:val="34"/>
          <w:szCs w:val="34"/>
          <w:rtl/>
        </w:rPr>
        <w:t>أمام</w:t>
      </w:r>
      <w:r w:rsidRPr="00B42350">
        <w:rPr>
          <w:rFonts w:ascii="Arabic Typesetting" w:hAnsi="Arabic Typesetting" w:cs="Arabic Typesetting" w:hint="cs"/>
          <w:kern w:val="36"/>
          <w:sz w:val="34"/>
          <w:szCs w:val="34"/>
          <w:rtl/>
        </w:rPr>
        <w:t xml:space="preserve"> مرشح </w:t>
      </w:r>
      <w:r w:rsidR="00B42350" w:rsidRPr="00B42350">
        <w:rPr>
          <w:rFonts w:ascii="Arabic Typesetting" w:hAnsi="Arabic Typesetting" w:cs="Arabic Typesetting" w:hint="cs"/>
          <w:kern w:val="36"/>
          <w:sz w:val="34"/>
          <w:szCs w:val="34"/>
          <w:rtl/>
        </w:rPr>
        <w:t>الإخوان</w:t>
      </w:r>
      <w:r w:rsidRPr="00B42350">
        <w:rPr>
          <w:rFonts w:ascii="Arabic Typesetting" w:hAnsi="Arabic Typesetting" w:cs="Arabic Typesetting" w:hint="cs"/>
          <w:kern w:val="36"/>
          <w:sz w:val="34"/>
          <w:szCs w:val="34"/>
          <w:rtl/>
        </w:rPr>
        <w:t xml:space="preserve"> المسلمون، أمير الابن </w:t>
      </w:r>
      <w:r w:rsidR="00B42350" w:rsidRPr="00B42350">
        <w:rPr>
          <w:rFonts w:ascii="Arabic Typesetting" w:hAnsi="Arabic Typesetting" w:cs="Arabic Typesetting" w:hint="cs"/>
          <w:kern w:val="36"/>
          <w:sz w:val="34"/>
          <w:szCs w:val="34"/>
          <w:rtl/>
        </w:rPr>
        <w:t>الأصغر</w:t>
      </w:r>
      <w:r w:rsidRPr="00B42350">
        <w:rPr>
          <w:rFonts w:ascii="Arabic Typesetting" w:hAnsi="Arabic Typesetting" w:cs="Arabic Typesetting" w:hint="cs"/>
          <w:kern w:val="36"/>
          <w:sz w:val="34"/>
          <w:szCs w:val="34"/>
          <w:rtl/>
        </w:rPr>
        <w:t xml:space="preserve"> ويعمل محامي بعد أن تخرج من كلية الشرطة ورفض العمل بها </w:t>
      </w:r>
      <w:r w:rsidR="006A36CE" w:rsidRPr="00B42350">
        <w:rPr>
          <w:rFonts w:ascii="Arabic Typesetting" w:hAnsi="Arabic Typesetting" w:cs="Arabic Typesetting" w:hint="cs"/>
          <w:kern w:val="36"/>
          <w:sz w:val="34"/>
          <w:szCs w:val="34"/>
          <w:rtl/>
        </w:rPr>
        <w:t>إبان</w:t>
      </w:r>
      <w:r w:rsidRPr="00B42350">
        <w:rPr>
          <w:rFonts w:ascii="Arabic Typesetting" w:hAnsi="Arabic Typesetting" w:cs="Arabic Typesetting" w:hint="cs"/>
          <w:kern w:val="36"/>
          <w:sz w:val="34"/>
          <w:szCs w:val="34"/>
          <w:rtl/>
        </w:rPr>
        <w:t xml:space="preserve"> فترة سجن والده في قضية سب الراحل رئيس مجلس الدولة </w:t>
      </w:r>
      <w:r w:rsidR="006A36CE" w:rsidRPr="00B42350">
        <w:rPr>
          <w:rFonts w:ascii="Arabic Typesetting" w:hAnsi="Arabic Typesetting" w:cs="Arabic Typesetting" w:hint="cs"/>
          <w:kern w:val="36"/>
          <w:sz w:val="34"/>
          <w:szCs w:val="34"/>
          <w:rtl/>
        </w:rPr>
        <w:t>الأسبق</w:t>
      </w:r>
      <w:r w:rsidRPr="00B42350">
        <w:rPr>
          <w:rFonts w:ascii="Arabic Typesetting" w:hAnsi="Arabic Typesetting" w:cs="Arabic Typesetting" w:hint="cs"/>
          <w:kern w:val="36"/>
          <w:sz w:val="34"/>
          <w:szCs w:val="34"/>
          <w:rtl/>
        </w:rPr>
        <w:t xml:space="preserve"> سيد نوفل، ومتزوج من ابنة </w:t>
      </w:r>
      <w:r w:rsidR="006A36CE" w:rsidRPr="00B42350">
        <w:rPr>
          <w:rFonts w:ascii="Arabic Typesetting" w:hAnsi="Arabic Typesetting" w:cs="Arabic Typesetting" w:hint="cs"/>
          <w:kern w:val="36"/>
          <w:sz w:val="34"/>
          <w:szCs w:val="34"/>
          <w:rtl/>
        </w:rPr>
        <w:t>أخ</w:t>
      </w:r>
      <w:r w:rsidRPr="00B42350">
        <w:rPr>
          <w:rFonts w:ascii="Arabic Typesetting" w:hAnsi="Arabic Typesetting" w:cs="Arabic Typesetting" w:hint="cs"/>
          <w:kern w:val="36"/>
          <w:sz w:val="34"/>
          <w:szCs w:val="34"/>
          <w:rtl/>
        </w:rPr>
        <w:t xml:space="preserve"> العقيد الليبي معمر القذافي، أميرة الابنة الوحيدة لمرتضي منصور وهي زوجة مستشار مصري يدعي هشام الرفاعي.</w:t>
      </w:r>
    </w:p>
    <w:p w:rsidR="008C4C1A" w:rsidRPr="00B42350" w:rsidRDefault="008C4C1A" w:rsidP="00B42350">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B42350">
        <w:rPr>
          <w:rFonts w:ascii="Arabic Typesetting" w:eastAsia="Times New Roman" w:hAnsi="Arabic Typesetting" w:cs="Arabic Typesetting" w:hint="cs"/>
          <w:b/>
          <w:bCs/>
          <w:kern w:val="36"/>
          <w:sz w:val="44"/>
          <w:szCs w:val="44"/>
          <w:u w:val="single"/>
          <w:rtl/>
        </w:rPr>
        <w:t xml:space="preserve">الصدام مع كبار </w:t>
      </w:r>
      <w:r w:rsidR="006A36CE" w:rsidRPr="00B42350">
        <w:rPr>
          <w:rFonts w:ascii="Arabic Typesetting" w:eastAsia="Times New Roman" w:hAnsi="Arabic Typesetting" w:cs="Arabic Typesetting" w:hint="cs"/>
          <w:b/>
          <w:bCs/>
          <w:kern w:val="36"/>
          <w:sz w:val="44"/>
          <w:szCs w:val="44"/>
          <w:u w:val="single"/>
          <w:rtl/>
        </w:rPr>
        <w:t>مسئولي</w:t>
      </w:r>
      <w:r w:rsidRPr="00B42350">
        <w:rPr>
          <w:rFonts w:ascii="Arabic Typesetting" w:eastAsia="Times New Roman" w:hAnsi="Arabic Typesetting" w:cs="Arabic Typesetting" w:hint="cs"/>
          <w:b/>
          <w:bCs/>
          <w:kern w:val="36"/>
          <w:sz w:val="44"/>
          <w:szCs w:val="44"/>
          <w:u w:val="single"/>
          <w:rtl/>
        </w:rPr>
        <w:t xml:space="preserve"> </w:t>
      </w:r>
      <w:r w:rsidR="006A36CE" w:rsidRPr="00B42350">
        <w:rPr>
          <w:rFonts w:ascii="Arabic Typesetting" w:eastAsia="Times New Roman" w:hAnsi="Arabic Typesetting" w:cs="Arabic Typesetting" w:hint="cs"/>
          <w:b/>
          <w:bCs/>
          <w:kern w:val="36"/>
          <w:sz w:val="44"/>
          <w:szCs w:val="44"/>
          <w:u w:val="single"/>
          <w:rtl/>
        </w:rPr>
        <w:t>الدولة</w:t>
      </w:r>
    </w:p>
    <w:p w:rsidR="008C4C1A" w:rsidRPr="00B42350" w:rsidRDefault="008C4C1A" w:rsidP="006A36CE">
      <w:pPr>
        <w:pStyle w:val="a3"/>
        <w:bidi/>
        <w:jc w:val="both"/>
        <w:rPr>
          <w:rFonts w:ascii="Arabic Typesetting" w:hAnsi="Arabic Typesetting" w:cs="Arabic Typesetting"/>
          <w:kern w:val="36"/>
          <w:sz w:val="34"/>
          <w:szCs w:val="34"/>
          <w:rtl/>
        </w:rPr>
      </w:pPr>
      <w:r w:rsidRPr="00B42350">
        <w:rPr>
          <w:rFonts w:ascii="Arabic Typesetting" w:hAnsi="Arabic Typesetting" w:cs="Arabic Typesetting" w:hint="cs"/>
          <w:kern w:val="36"/>
          <w:sz w:val="34"/>
          <w:szCs w:val="34"/>
          <w:rtl/>
        </w:rPr>
        <w:t xml:space="preserve">كانت </w:t>
      </w:r>
      <w:r w:rsidR="006A36CE" w:rsidRPr="00B42350">
        <w:rPr>
          <w:rFonts w:ascii="Arabic Typesetting" w:hAnsi="Arabic Typesetting" w:cs="Arabic Typesetting" w:hint="cs"/>
          <w:kern w:val="36"/>
          <w:sz w:val="34"/>
          <w:szCs w:val="34"/>
          <w:rtl/>
        </w:rPr>
        <w:t>البداية</w:t>
      </w:r>
      <w:r w:rsidRPr="00B42350">
        <w:rPr>
          <w:rFonts w:ascii="Arabic Typesetting" w:hAnsi="Arabic Typesetting" w:cs="Arabic Typesetting" w:hint="cs"/>
          <w:kern w:val="36"/>
          <w:sz w:val="34"/>
          <w:szCs w:val="34"/>
          <w:rtl/>
        </w:rPr>
        <w:t xml:space="preserve"> حين التقى المهندس سيد مرعى - أمين عام اللجنة المركزية في ذلك الوقت - مع بعض قيادات الطلاب، وبحضور جميع المسئولين في الدولة في عام 1971 وهنا وقف الطالب مرتضى منصور ليسأله سؤال فجّر الغضب في وجه الجميع وسأل «مرتضى» باستنكار "</w:t>
      </w:r>
      <w:proofErr w:type="spellStart"/>
      <w:r w:rsidRPr="00B42350">
        <w:rPr>
          <w:rFonts w:ascii="Arabic Typesetting" w:hAnsi="Arabic Typesetting" w:cs="Arabic Typesetting" w:hint="cs"/>
          <w:kern w:val="36"/>
          <w:sz w:val="34"/>
          <w:szCs w:val="34"/>
          <w:rtl/>
        </w:rPr>
        <w:t>إزا</w:t>
      </w:r>
      <w:r w:rsidR="006A36CE">
        <w:rPr>
          <w:rFonts w:ascii="Arabic Typesetting" w:hAnsi="Arabic Typesetting" w:cs="Arabic Typesetting" w:hint="cs"/>
          <w:kern w:val="36"/>
          <w:sz w:val="34"/>
          <w:szCs w:val="34"/>
          <w:rtl/>
        </w:rPr>
        <w:t>ي</w:t>
      </w:r>
      <w:proofErr w:type="spellEnd"/>
      <w:r w:rsidRPr="00B42350">
        <w:rPr>
          <w:rFonts w:ascii="Arabic Typesetting" w:hAnsi="Arabic Typesetting" w:cs="Arabic Typesetting" w:hint="cs"/>
          <w:kern w:val="36"/>
          <w:sz w:val="34"/>
          <w:szCs w:val="34"/>
          <w:rtl/>
        </w:rPr>
        <w:t xml:space="preserve"> </w:t>
      </w:r>
      <w:r w:rsidR="006A36CE" w:rsidRPr="00B42350">
        <w:rPr>
          <w:rFonts w:ascii="Arabic Typesetting" w:hAnsi="Arabic Typesetting" w:cs="Arabic Typesetting" w:hint="cs"/>
          <w:kern w:val="36"/>
          <w:sz w:val="34"/>
          <w:szCs w:val="34"/>
          <w:rtl/>
        </w:rPr>
        <w:t>الأفندية</w:t>
      </w:r>
      <w:r w:rsidRPr="00B42350">
        <w:rPr>
          <w:rFonts w:ascii="Arabic Typesetting" w:hAnsi="Arabic Typesetting" w:cs="Arabic Typesetting" w:hint="cs"/>
          <w:kern w:val="36"/>
          <w:sz w:val="34"/>
          <w:szCs w:val="34"/>
          <w:rtl/>
        </w:rPr>
        <w:t xml:space="preserve"> كبار </w:t>
      </w:r>
      <w:r w:rsidR="006A36CE" w:rsidRPr="00B42350">
        <w:rPr>
          <w:rFonts w:ascii="Arabic Typesetting" w:hAnsi="Arabic Typesetting" w:cs="Arabic Typesetting" w:hint="cs"/>
          <w:kern w:val="36"/>
          <w:sz w:val="34"/>
          <w:szCs w:val="34"/>
          <w:rtl/>
        </w:rPr>
        <w:t>القادة</w:t>
      </w:r>
      <w:r w:rsidRPr="00B42350">
        <w:rPr>
          <w:rFonts w:ascii="Arabic Typesetting" w:hAnsi="Arabic Typesetting" w:cs="Arabic Typesetting" w:hint="cs"/>
          <w:kern w:val="36"/>
          <w:sz w:val="34"/>
          <w:szCs w:val="34"/>
          <w:rtl/>
        </w:rPr>
        <w:t xml:space="preserve"> في بلدنا يفكرّوا في تحضير الأرواح وسؤالها عن التوقيت المناسب للحرب!"</w:t>
      </w:r>
    </w:p>
    <w:p w:rsidR="008C4C1A" w:rsidRPr="00B42350" w:rsidRDefault="008C4C1A" w:rsidP="00B42350">
      <w:pPr>
        <w:pStyle w:val="a3"/>
        <w:bidi/>
        <w:jc w:val="both"/>
        <w:rPr>
          <w:rFonts w:ascii="Arabic Typesetting" w:hAnsi="Arabic Typesetting" w:cs="Arabic Typesetting"/>
          <w:kern w:val="36"/>
          <w:sz w:val="34"/>
          <w:szCs w:val="34"/>
          <w:rtl/>
        </w:rPr>
      </w:pPr>
      <w:r w:rsidRPr="00B42350">
        <w:rPr>
          <w:rFonts w:ascii="Arabic Typesetting" w:hAnsi="Arabic Typesetting" w:cs="Arabic Typesetting" w:hint="cs"/>
          <w:kern w:val="36"/>
          <w:sz w:val="34"/>
          <w:szCs w:val="34"/>
          <w:rtl/>
        </w:rPr>
        <w:t xml:space="preserve">رد أمين عام </w:t>
      </w:r>
      <w:r w:rsidR="006A36CE" w:rsidRPr="00B42350">
        <w:rPr>
          <w:rFonts w:ascii="Arabic Typesetting" w:hAnsi="Arabic Typesetting" w:cs="Arabic Typesetting" w:hint="cs"/>
          <w:kern w:val="36"/>
          <w:sz w:val="34"/>
          <w:szCs w:val="34"/>
          <w:rtl/>
        </w:rPr>
        <w:t>اللجنة</w:t>
      </w:r>
      <w:r w:rsidRPr="00B42350">
        <w:rPr>
          <w:rFonts w:ascii="Arabic Typesetting" w:hAnsi="Arabic Typesetting" w:cs="Arabic Typesetting" w:hint="cs"/>
          <w:kern w:val="36"/>
          <w:sz w:val="34"/>
          <w:szCs w:val="34"/>
          <w:rtl/>
        </w:rPr>
        <w:t xml:space="preserve"> </w:t>
      </w:r>
      <w:r w:rsidR="006A36CE" w:rsidRPr="00B42350">
        <w:rPr>
          <w:rFonts w:ascii="Arabic Typesetting" w:hAnsi="Arabic Typesetting" w:cs="Arabic Typesetting" w:hint="cs"/>
          <w:kern w:val="36"/>
          <w:sz w:val="34"/>
          <w:szCs w:val="34"/>
          <w:rtl/>
        </w:rPr>
        <w:t>المركزية</w:t>
      </w:r>
      <w:r w:rsidRPr="00B42350">
        <w:rPr>
          <w:rFonts w:ascii="Arabic Typesetting" w:hAnsi="Arabic Typesetting" w:cs="Arabic Typesetting" w:hint="cs"/>
          <w:kern w:val="36"/>
          <w:sz w:val="34"/>
          <w:szCs w:val="34"/>
          <w:rtl/>
        </w:rPr>
        <w:t xml:space="preserve"> على السؤال وكانت الإجابة شهرا في السجن! هنا بدأ اسم الطالب مرتضى منصور يظهر على </w:t>
      </w:r>
      <w:r w:rsidR="006A36CE" w:rsidRPr="00B42350">
        <w:rPr>
          <w:rFonts w:ascii="Arabic Typesetting" w:hAnsi="Arabic Typesetting" w:cs="Arabic Typesetting" w:hint="cs"/>
          <w:kern w:val="36"/>
          <w:sz w:val="34"/>
          <w:szCs w:val="34"/>
          <w:rtl/>
        </w:rPr>
        <w:t>الساحة</w:t>
      </w:r>
      <w:r w:rsidRPr="00B42350">
        <w:rPr>
          <w:rFonts w:ascii="Arabic Typesetting" w:hAnsi="Arabic Typesetting" w:cs="Arabic Typesetting" w:hint="cs"/>
          <w:kern w:val="36"/>
          <w:sz w:val="34"/>
          <w:szCs w:val="34"/>
          <w:rtl/>
        </w:rPr>
        <w:t xml:space="preserve">. فمن هذا الذي يقف ضد النظام في فترة تُعد من الفترات </w:t>
      </w:r>
      <w:r w:rsidR="006A36CE" w:rsidRPr="00B42350">
        <w:rPr>
          <w:rFonts w:ascii="Arabic Typesetting" w:hAnsi="Arabic Typesetting" w:cs="Arabic Typesetting" w:hint="cs"/>
          <w:kern w:val="36"/>
          <w:sz w:val="34"/>
          <w:szCs w:val="34"/>
          <w:rtl/>
        </w:rPr>
        <w:t>الحرجة</w:t>
      </w:r>
      <w:r w:rsidRPr="00B42350">
        <w:rPr>
          <w:rFonts w:ascii="Arabic Typesetting" w:hAnsi="Arabic Typesetting" w:cs="Arabic Typesetting" w:hint="cs"/>
          <w:kern w:val="36"/>
          <w:sz w:val="34"/>
          <w:szCs w:val="34"/>
          <w:rtl/>
        </w:rPr>
        <w:t xml:space="preserve"> </w:t>
      </w:r>
      <w:r w:rsidR="006A36CE" w:rsidRPr="00B42350">
        <w:rPr>
          <w:rFonts w:ascii="Arabic Typesetting" w:hAnsi="Arabic Typesetting" w:cs="Arabic Typesetting" w:hint="cs"/>
          <w:kern w:val="36"/>
          <w:sz w:val="34"/>
          <w:szCs w:val="34"/>
          <w:rtl/>
        </w:rPr>
        <w:t>والحاسمة</w:t>
      </w:r>
      <w:r w:rsidRPr="00B42350">
        <w:rPr>
          <w:rFonts w:ascii="Arabic Typesetting" w:hAnsi="Arabic Typesetting" w:cs="Arabic Typesetting" w:hint="cs"/>
          <w:kern w:val="36"/>
          <w:sz w:val="34"/>
          <w:szCs w:val="34"/>
          <w:rtl/>
        </w:rPr>
        <w:t xml:space="preserve"> في تاريخ مصر؟ ورويدا رويدا بدأ يأخذ سلم البطل الشعبي الذي يُعبر عن كلمة الجماهير التي في الصدور</w:t>
      </w:r>
      <w:r w:rsidR="006A36CE">
        <w:rPr>
          <w:rFonts w:ascii="Arabic Typesetting" w:hAnsi="Arabic Typesetting" w:cs="Arabic Typesetting" w:hint="cs"/>
          <w:kern w:val="36"/>
          <w:sz w:val="34"/>
          <w:szCs w:val="34"/>
          <w:rtl/>
        </w:rPr>
        <w:t>.</w:t>
      </w:r>
    </w:p>
    <w:p w:rsidR="008C4C1A" w:rsidRPr="00B42350" w:rsidRDefault="008C4C1A" w:rsidP="006A36CE">
      <w:pPr>
        <w:pStyle w:val="a3"/>
        <w:bidi/>
        <w:jc w:val="both"/>
        <w:rPr>
          <w:rFonts w:ascii="Arabic Typesetting" w:hAnsi="Arabic Typesetting" w:cs="Arabic Typesetting"/>
          <w:kern w:val="36"/>
          <w:sz w:val="34"/>
          <w:szCs w:val="34"/>
          <w:rtl/>
        </w:rPr>
      </w:pPr>
      <w:r w:rsidRPr="00B42350">
        <w:rPr>
          <w:rFonts w:ascii="Arabic Typesetting" w:hAnsi="Arabic Typesetting" w:cs="Arabic Typesetting" w:hint="cs"/>
          <w:kern w:val="36"/>
          <w:sz w:val="34"/>
          <w:szCs w:val="34"/>
          <w:rtl/>
        </w:rPr>
        <w:lastRenderedPageBreak/>
        <w:br/>
      </w:r>
      <w:r w:rsidR="006A36CE">
        <w:rPr>
          <w:rFonts w:ascii="Arabic Typesetting" w:hAnsi="Arabic Typesetting" w:cs="Arabic Typesetting" w:hint="cs"/>
          <w:kern w:val="36"/>
          <w:sz w:val="34"/>
          <w:szCs w:val="34"/>
          <w:rtl/>
        </w:rPr>
        <w:t xml:space="preserve">و في </w:t>
      </w:r>
      <w:r w:rsidR="006A36CE" w:rsidRPr="00B42350">
        <w:rPr>
          <w:rFonts w:ascii="Arabic Typesetting" w:hAnsi="Arabic Typesetting" w:cs="Arabic Typesetting" w:hint="cs"/>
          <w:kern w:val="36"/>
          <w:sz w:val="34"/>
          <w:szCs w:val="34"/>
          <w:rtl/>
        </w:rPr>
        <w:t>مباراة</w:t>
      </w:r>
      <w:r w:rsidRPr="00B42350">
        <w:rPr>
          <w:rFonts w:ascii="Arabic Typesetting" w:hAnsi="Arabic Typesetting" w:cs="Arabic Typesetting" w:hint="cs"/>
          <w:kern w:val="36"/>
          <w:sz w:val="34"/>
          <w:szCs w:val="34"/>
          <w:rtl/>
        </w:rPr>
        <w:t xml:space="preserve"> </w:t>
      </w:r>
      <w:r w:rsidR="006A36CE" w:rsidRPr="00B42350">
        <w:rPr>
          <w:rFonts w:ascii="Arabic Typesetting" w:hAnsi="Arabic Typesetting" w:cs="Arabic Typesetting" w:hint="cs"/>
          <w:kern w:val="36"/>
          <w:sz w:val="34"/>
          <w:szCs w:val="34"/>
          <w:rtl/>
        </w:rPr>
        <w:t>بالدوري</w:t>
      </w:r>
      <w:r w:rsidRPr="00B42350">
        <w:rPr>
          <w:rFonts w:ascii="Arabic Typesetting" w:hAnsi="Arabic Typesetting" w:cs="Arabic Typesetting" w:hint="cs"/>
          <w:kern w:val="36"/>
          <w:sz w:val="34"/>
          <w:szCs w:val="34"/>
          <w:rtl/>
        </w:rPr>
        <w:t xml:space="preserve"> المحلى بين </w:t>
      </w:r>
      <w:hyperlink r:id="rId1090" w:tooltip="نادي الإسماعيلي" w:history="1">
        <w:r w:rsidRPr="00B42350">
          <w:rPr>
            <w:rFonts w:ascii="Arabic Typesetting" w:hAnsi="Arabic Typesetting" w:cs="Arabic Typesetting" w:hint="cs"/>
            <w:kern w:val="36"/>
            <w:sz w:val="34"/>
            <w:szCs w:val="34"/>
            <w:rtl/>
          </w:rPr>
          <w:t>نادي الإسماعيلي</w:t>
        </w:r>
      </w:hyperlink>
      <w:r w:rsidRPr="00B42350">
        <w:rPr>
          <w:rFonts w:ascii="Arabic Typesetting" w:hAnsi="Arabic Typesetting" w:cs="Arabic Typesetting" w:hint="cs"/>
          <w:kern w:val="36"/>
          <w:sz w:val="34"/>
          <w:szCs w:val="34"/>
          <w:rtl/>
        </w:rPr>
        <w:t xml:space="preserve"> ونادى </w:t>
      </w:r>
      <w:hyperlink r:id="rId1091" w:tooltip="الاتحاد السكندري" w:history="1">
        <w:r w:rsidRPr="00B42350">
          <w:rPr>
            <w:rFonts w:ascii="Arabic Typesetting" w:hAnsi="Arabic Typesetting" w:cs="Arabic Typesetting" w:hint="cs"/>
            <w:kern w:val="36"/>
            <w:sz w:val="34"/>
            <w:szCs w:val="34"/>
            <w:rtl/>
          </w:rPr>
          <w:t>الاتحاد السكندري</w:t>
        </w:r>
      </w:hyperlink>
      <w:r w:rsidRPr="00B42350">
        <w:rPr>
          <w:rFonts w:ascii="Arabic Typesetting" w:hAnsi="Arabic Typesetting" w:cs="Arabic Typesetting" w:hint="cs"/>
          <w:kern w:val="36"/>
          <w:sz w:val="34"/>
          <w:szCs w:val="34"/>
          <w:rtl/>
        </w:rPr>
        <w:t xml:space="preserve"> حدث شغب </w:t>
      </w:r>
      <w:r w:rsidR="006A36CE" w:rsidRPr="00B42350">
        <w:rPr>
          <w:rFonts w:ascii="Arabic Typesetting" w:hAnsi="Arabic Typesetting" w:cs="Arabic Typesetting" w:hint="cs"/>
          <w:kern w:val="36"/>
          <w:sz w:val="34"/>
          <w:szCs w:val="34"/>
          <w:rtl/>
        </w:rPr>
        <w:t>بالمباراة</w:t>
      </w:r>
      <w:r w:rsidRPr="00B42350">
        <w:rPr>
          <w:rFonts w:ascii="Arabic Typesetting" w:hAnsi="Arabic Typesetting" w:cs="Arabic Typesetting" w:hint="cs"/>
          <w:kern w:val="36"/>
          <w:sz w:val="34"/>
          <w:szCs w:val="34"/>
          <w:rtl/>
        </w:rPr>
        <w:t xml:space="preserve"> وتبادل الجميع </w:t>
      </w:r>
      <w:r w:rsidR="006A36CE" w:rsidRPr="00B42350">
        <w:rPr>
          <w:rFonts w:ascii="Arabic Typesetting" w:hAnsi="Arabic Typesetting" w:cs="Arabic Typesetting" w:hint="cs"/>
          <w:kern w:val="36"/>
          <w:sz w:val="34"/>
          <w:szCs w:val="34"/>
          <w:rtl/>
        </w:rPr>
        <w:t>الاتهامات</w:t>
      </w:r>
      <w:r w:rsidRPr="00B42350">
        <w:rPr>
          <w:rFonts w:ascii="Arabic Typesetting" w:hAnsi="Arabic Typesetting" w:cs="Arabic Typesetting" w:hint="cs"/>
          <w:kern w:val="36"/>
          <w:sz w:val="34"/>
          <w:szCs w:val="34"/>
          <w:rtl/>
        </w:rPr>
        <w:t xml:space="preserve">، وكان </w:t>
      </w:r>
      <w:r w:rsidR="006A36CE" w:rsidRPr="00B42350">
        <w:rPr>
          <w:rFonts w:ascii="Arabic Typesetting" w:hAnsi="Arabic Typesetting" w:cs="Arabic Typesetting" w:hint="cs"/>
          <w:kern w:val="36"/>
          <w:sz w:val="34"/>
          <w:szCs w:val="34"/>
          <w:rtl/>
        </w:rPr>
        <w:t>الاتهام</w:t>
      </w:r>
      <w:r w:rsidRPr="00B42350">
        <w:rPr>
          <w:rFonts w:ascii="Arabic Typesetting" w:hAnsi="Arabic Typesetting" w:cs="Arabic Typesetting" w:hint="cs"/>
          <w:kern w:val="36"/>
          <w:sz w:val="34"/>
          <w:szCs w:val="34"/>
          <w:rtl/>
        </w:rPr>
        <w:t xml:space="preserve"> الأكبر للاعب شهير في ذاك الوقت </w:t>
      </w:r>
      <w:r w:rsidR="006A36CE" w:rsidRPr="00B42350">
        <w:rPr>
          <w:rFonts w:ascii="Arabic Typesetting" w:hAnsi="Arabic Typesetting" w:cs="Arabic Typesetting" w:hint="cs"/>
          <w:kern w:val="36"/>
          <w:sz w:val="34"/>
          <w:szCs w:val="34"/>
          <w:rtl/>
        </w:rPr>
        <w:t>بالنادي</w:t>
      </w:r>
      <w:r w:rsidRPr="00B42350">
        <w:rPr>
          <w:rFonts w:ascii="Arabic Typesetting" w:hAnsi="Arabic Typesetting" w:cs="Arabic Typesetting" w:hint="cs"/>
          <w:kern w:val="36"/>
          <w:sz w:val="34"/>
          <w:szCs w:val="34"/>
          <w:rtl/>
        </w:rPr>
        <w:t xml:space="preserve"> </w:t>
      </w:r>
      <w:r w:rsidR="006A36CE" w:rsidRPr="00B42350">
        <w:rPr>
          <w:rFonts w:ascii="Arabic Typesetting" w:hAnsi="Arabic Typesetting" w:cs="Arabic Typesetting" w:hint="cs"/>
          <w:kern w:val="36"/>
          <w:sz w:val="34"/>
          <w:szCs w:val="34"/>
          <w:rtl/>
        </w:rPr>
        <w:t>الإسماعيلي</w:t>
      </w:r>
      <w:r w:rsidRPr="00B42350">
        <w:rPr>
          <w:rFonts w:ascii="Arabic Typesetting" w:hAnsi="Arabic Typesetting" w:cs="Arabic Typesetting" w:hint="cs"/>
          <w:kern w:val="36"/>
          <w:sz w:val="34"/>
          <w:szCs w:val="34"/>
          <w:rtl/>
        </w:rPr>
        <w:t xml:space="preserve"> </w:t>
      </w:r>
      <w:r w:rsidR="006A36CE" w:rsidRPr="00B42350">
        <w:rPr>
          <w:rFonts w:ascii="Arabic Typesetting" w:hAnsi="Arabic Typesetting" w:cs="Arabic Typesetting" w:hint="cs"/>
          <w:kern w:val="36"/>
          <w:sz w:val="34"/>
          <w:szCs w:val="34"/>
          <w:rtl/>
        </w:rPr>
        <w:t>والإدانة</w:t>
      </w:r>
      <w:r w:rsidRPr="00B42350">
        <w:rPr>
          <w:rFonts w:ascii="Arabic Typesetting" w:hAnsi="Arabic Typesetting" w:cs="Arabic Typesetting" w:hint="cs"/>
          <w:kern w:val="36"/>
          <w:sz w:val="34"/>
          <w:szCs w:val="34"/>
          <w:rtl/>
        </w:rPr>
        <w:t xml:space="preserve"> تحوط به من كل جانب ووصلت </w:t>
      </w:r>
      <w:r w:rsidR="006A36CE" w:rsidRPr="00B42350">
        <w:rPr>
          <w:rFonts w:ascii="Arabic Typesetting" w:hAnsi="Arabic Typesetting" w:cs="Arabic Typesetting" w:hint="cs"/>
          <w:kern w:val="36"/>
          <w:sz w:val="34"/>
          <w:szCs w:val="34"/>
          <w:rtl/>
        </w:rPr>
        <w:t>القضية</w:t>
      </w:r>
      <w:r w:rsidRPr="00B42350">
        <w:rPr>
          <w:rFonts w:ascii="Arabic Typesetting" w:hAnsi="Arabic Typesetting" w:cs="Arabic Typesetting" w:hint="cs"/>
          <w:kern w:val="36"/>
          <w:sz w:val="34"/>
          <w:szCs w:val="34"/>
          <w:rtl/>
        </w:rPr>
        <w:t xml:space="preserve"> إلى وكيل النائب العام الحديث العهد </w:t>
      </w:r>
      <w:r w:rsidR="006A36CE" w:rsidRPr="00B42350">
        <w:rPr>
          <w:rFonts w:ascii="Arabic Typesetting" w:hAnsi="Arabic Typesetting" w:cs="Arabic Typesetting" w:hint="cs"/>
          <w:kern w:val="36"/>
          <w:sz w:val="34"/>
          <w:szCs w:val="34"/>
          <w:rtl/>
        </w:rPr>
        <w:t>بالمهنة</w:t>
      </w:r>
      <w:r w:rsidRPr="00B42350">
        <w:rPr>
          <w:rFonts w:ascii="Arabic Typesetting" w:hAnsi="Arabic Typesetting" w:cs="Arabic Typesetting" w:hint="cs"/>
          <w:kern w:val="36"/>
          <w:sz w:val="34"/>
          <w:szCs w:val="34"/>
          <w:rtl/>
        </w:rPr>
        <w:t xml:space="preserve"> (مرتضى منصور)، وبدأت الضغوط </w:t>
      </w:r>
      <w:r w:rsidR="006A36CE" w:rsidRPr="00B42350">
        <w:rPr>
          <w:rFonts w:ascii="Arabic Typesetting" w:hAnsi="Arabic Typesetting" w:cs="Arabic Typesetting" w:hint="cs"/>
          <w:kern w:val="36"/>
          <w:sz w:val="34"/>
          <w:szCs w:val="34"/>
          <w:rtl/>
        </w:rPr>
        <w:t>وال</w:t>
      </w:r>
      <w:r w:rsidR="006A36CE">
        <w:rPr>
          <w:rFonts w:ascii="Arabic Typesetting" w:hAnsi="Arabic Typesetting" w:cs="Arabic Typesetting" w:hint="cs"/>
          <w:kern w:val="36"/>
          <w:sz w:val="34"/>
          <w:szCs w:val="34"/>
          <w:rtl/>
        </w:rPr>
        <w:t>ا</w:t>
      </w:r>
      <w:r w:rsidR="006A36CE" w:rsidRPr="00B42350">
        <w:rPr>
          <w:rFonts w:ascii="Arabic Typesetting" w:hAnsi="Arabic Typesetting" w:cs="Arabic Typesetting" w:hint="cs"/>
          <w:kern w:val="36"/>
          <w:sz w:val="34"/>
          <w:szCs w:val="34"/>
          <w:rtl/>
        </w:rPr>
        <w:t>تصالا</w:t>
      </w:r>
      <w:r w:rsidR="006A36CE" w:rsidRPr="00B42350">
        <w:rPr>
          <w:rFonts w:ascii="Arabic Typesetting" w:hAnsi="Arabic Typesetting" w:cs="Arabic Typesetting" w:hint="eastAsia"/>
          <w:kern w:val="36"/>
          <w:sz w:val="34"/>
          <w:szCs w:val="34"/>
          <w:rtl/>
        </w:rPr>
        <w:t>ت</w:t>
      </w:r>
      <w:r w:rsidRPr="00B42350">
        <w:rPr>
          <w:rFonts w:ascii="Arabic Typesetting" w:hAnsi="Arabic Typesetting" w:cs="Arabic Typesetting" w:hint="cs"/>
          <w:kern w:val="36"/>
          <w:sz w:val="34"/>
          <w:szCs w:val="34"/>
          <w:rtl/>
        </w:rPr>
        <w:t xml:space="preserve"> بهذا النائب الشاب لطمس معالم </w:t>
      </w:r>
      <w:r w:rsidR="006A36CE" w:rsidRPr="00B42350">
        <w:rPr>
          <w:rFonts w:ascii="Arabic Typesetting" w:hAnsi="Arabic Typesetting" w:cs="Arabic Typesetting" w:hint="cs"/>
          <w:kern w:val="36"/>
          <w:sz w:val="34"/>
          <w:szCs w:val="34"/>
          <w:rtl/>
        </w:rPr>
        <w:t>القضية</w:t>
      </w:r>
      <w:r w:rsidRPr="00B42350">
        <w:rPr>
          <w:rFonts w:ascii="Arabic Typesetting" w:hAnsi="Arabic Typesetting" w:cs="Arabic Typesetting" w:hint="cs"/>
          <w:kern w:val="36"/>
          <w:sz w:val="34"/>
          <w:szCs w:val="34"/>
          <w:rtl/>
        </w:rPr>
        <w:t xml:space="preserve"> منعا للتصادم مع راعى </w:t>
      </w:r>
      <w:r w:rsidR="006A36CE" w:rsidRPr="00B42350">
        <w:rPr>
          <w:rFonts w:ascii="Arabic Typesetting" w:hAnsi="Arabic Typesetting" w:cs="Arabic Typesetting" w:hint="cs"/>
          <w:kern w:val="36"/>
          <w:sz w:val="34"/>
          <w:szCs w:val="34"/>
          <w:rtl/>
        </w:rPr>
        <w:t>النادي</w:t>
      </w:r>
      <w:r w:rsidRPr="00B42350">
        <w:rPr>
          <w:rFonts w:ascii="Arabic Typesetting" w:hAnsi="Arabic Typesetting" w:cs="Arabic Typesetting" w:hint="cs"/>
          <w:kern w:val="36"/>
          <w:sz w:val="34"/>
          <w:szCs w:val="34"/>
          <w:rtl/>
        </w:rPr>
        <w:t xml:space="preserve"> وصهر الرئيس السادات عُثمـان أحمد عُثمـان وهنا كانت </w:t>
      </w:r>
      <w:r w:rsidR="006A36CE" w:rsidRPr="00B42350">
        <w:rPr>
          <w:rFonts w:ascii="Arabic Typesetting" w:hAnsi="Arabic Typesetting" w:cs="Arabic Typesetting" w:hint="cs"/>
          <w:kern w:val="36"/>
          <w:sz w:val="34"/>
          <w:szCs w:val="34"/>
          <w:rtl/>
        </w:rPr>
        <w:t>المفاجأة</w:t>
      </w:r>
      <w:r w:rsidR="006A36CE">
        <w:rPr>
          <w:rFonts w:ascii="Arabic Typesetting" w:hAnsi="Arabic Typesetting" w:cs="Arabic Typesetting" w:hint="cs"/>
          <w:kern w:val="36"/>
          <w:sz w:val="34"/>
          <w:szCs w:val="34"/>
          <w:rtl/>
        </w:rPr>
        <w:t xml:space="preserve"> ا</w:t>
      </w:r>
      <w:r w:rsidR="006A36CE" w:rsidRPr="00B42350">
        <w:rPr>
          <w:rFonts w:ascii="Arabic Typesetting" w:hAnsi="Arabic Typesetting" w:cs="Arabic Typesetting" w:hint="cs"/>
          <w:kern w:val="36"/>
          <w:sz w:val="34"/>
          <w:szCs w:val="34"/>
          <w:rtl/>
        </w:rPr>
        <w:t>لتي</w:t>
      </w:r>
      <w:r w:rsidRPr="00B42350">
        <w:rPr>
          <w:rFonts w:ascii="Arabic Typesetting" w:hAnsi="Arabic Typesetting" w:cs="Arabic Typesetting" w:hint="cs"/>
          <w:kern w:val="36"/>
          <w:sz w:val="34"/>
          <w:szCs w:val="34"/>
          <w:rtl/>
        </w:rPr>
        <w:t xml:space="preserve"> أطاحت بعقل الجميع،</w:t>
      </w:r>
      <w:r w:rsidR="006A36CE">
        <w:rPr>
          <w:rFonts w:ascii="Arabic Typesetting" w:hAnsi="Arabic Typesetting" w:cs="Arabic Typesetting" w:hint="cs"/>
          <w:kern w:val="36"/>
          <w:sz w:val="34"/>
          <w:szCs w:val="34"/>
          <w:rtl/>
        </w:rPr>
        <w:t xml:space="preserve"> </w:t>
      </w:r>
      <w:r w:rsidRPr="00B42350">
        <w:rPr>
          <w:rFonts w:ascii="Arabic Typesetting" w:hAnsi="Arabic Typesetting" w:cs="Arabic Typesetting" w:hint="cs"/>
          <w:kern w:val="36"/>
          <w:sz w:val="34"/>
          <w:szCs w:val="34"/>
          <w:rtl/>
        </w:rPr>
        <w:t xml:space="preserve">قررنا نحن مرتضى منصور وكيل </w:t>
      </w:r>
      <w:hyperlink r:id="rId1092" w:tooltip="النائب العام" w:history="1">
        <w:r w:rsidRPr="00B42350">
          <w:rPr>
            <w:rFonts w:ascii="Arabic Typesetting" w:hAnsi="Arabic Typesetting" w:cs="Arabic Typesetting" w:hint="cs"/>
            <w:kern w:val="36"/>
            <w:sz w:val="34"/>
            <w:szCs w:val="34"/>
            <w:rtl/>
          </w:rPr>
          <w:t>النائب العام</w:t>
        </w:r>
      </w:hyperlink>
      <w:r w:rsidRPr="00B42350">
        <w:rPr>
          <w:rFonts w:ascii="Arabic Typesetting" w:hAnsi="Arabic Typesetting" w:cs="Arabic Typesetting" w:hint="cs"/>
          <w:kern w:val="36"/>
          <w:sz w:val="34"/>
          <w:szCs w:val="34"/>
          <w:rtl/>
        </w:rPr>
        <w:t xml:space="preserve"> بحبس ا</w:t>
      </w:r>
      <w:r w:rsidR="006A36CE">
        <w:rPr>
          <w:rFonts w:ascii="Arabic Typesetting" w:hAnsi="Arabic Typesetting" w:cs="Arabic Typesetting" w:hint="cs"/>
          <w:kern w:val="36"/>
          <w:sz w:val="34"/>
          <w:szCs w:val="34"/>
          <w:rtl/>
        </w:rPr>
        <w:t xml:space="preserve">لمتهم فلان </w:t>
      </w:r>
      <w:proofErr w:type="spellStart"/>
      <w:r w:rsidR="006A36CE">
        <w:rPr>
          <w:rFonts w:ascii="Arabic Typesetting" w:hAnsi="Arabic Typesetting" w:cs="Arabic Typesetting" w:hint="cs"/>
          <w:kern w:val="36"/>
          <w:sz w:val="34"/>
          <w:szCs w:val="34"/>
          <w:rtl/>
        </w:rPr>
        <w:t>الفلانى</w:t>
      </w:r>
      <w:proofErr w:type="spellEnd"/>
      <w:r w:rsidR="006A36CE">
        <w:rPr>
          <w:rFonts w:ascii="Arabic Typesetting" w:hAnsi="Arabic Typesetting" w:cs="Arabic Typesetting" w:hint="cs"/>
          <w:kern w:val="36"/>
          <w:sz w:val="34"/>
          <w:szCs w:val="34"/>
          <w:rtl/>
        </w:rPr>
        <w:t xml:space="preserve"> والشهير بهندي</w:t>
      </w:r>
      <w:r w:rsidRPr="00B42350">
        <w:rPr>
          <w:rFonts w:ascii="Arabic Typesetting" w:hAnsi="Arabic Typesetting" w:cs="Arabic Typesetting" w:hint="cs"/>
          <w:kern w:val="36"/>
          <w:sz w:val="34"/>
          <w:szCs w:val="34"/>
          <w:rtl/>
        </w:rPr>
        <w:t xml:space="preserve"> أربعة أيام على ذمة التحقيق مع مراعاة التجديد، طبقا لسير التحقيقات، وبدلا من عبور </w:t>
      </w:r>
      <w:r w:rsidR="006A36CE" w:rsidRPr="00B42350">
        <w:rPr>
          <w:rFonts w:ascii="Arabic Typesetting" w:hAnsi="Arabic Typesetting" w:cs="Arabic Typesetting" w:hint="cs"/>
          <w:kern w:val="36"/>
          <w:sz w:val="34"/>
          <w:szCs w:val="34"/>
          <w:rtl/>
        </w:rPr>
        <w:t>الأزمة</w:t>
      </w:r>
      <w:r w:rsidRPr="00B42350">
        <w:rPr>
          <w:rFonts w:ascii="Arabic Typesetting" w:hAnsi="Arabic Typesetting" w:cs="Arabic Typesetting" w:hint="cs"/>
          <w:kern w:val="36"/>
          <w:sz w:val="34"/>
          <w:szCs w:val="34"/>
          <w:rtl/>
        </w:rPr>
        <w:t xml:space="preserve"> من مبدأ (أبعد عن الشر وغنى له) رفض وأبىَ أن يخرج عن القَسَم الذي أقسم به وأن يكون </w:t>
      </w:r>
      <w:r w:rsidR="006A36CE" w:rsidRPr="00B42350">
        <w:rPr>
          <w:rFonts w:ascii="Arabic Typesetting" w:hAnsi="Arabic Typesetting" w:cs="Arabic Typesetting" w:hint="cs"/>
          <w:kern w:val="36"/>
          <w:sz w:val="34"/>
          <w:szCs w:val="34"/>
          <w:rtl/>
        </w:rPr>
        <w:t>ألعوبة</w:t>
      </w:r>
      <w:r w:rsidRPr="00B42350">
        <w:rPr>
          <w:rFonts w:ascii="Arabic Typesetting" w:hAnsi="Arabic Typesetting" w:cs="Arabic Typesetting" w:hint="cs"/>
          <w:kern w:val="36"/>
          <w:sz w:val="34"/>
          <w:szCs w:val="34"/>
          <w:rtl/>
        </w:rPr>
        <w:t xml:space="preserve"> في أيدي أحد حتى ولو كان صهر رئيس </w:t>
      </w:r>
      <w:r w:rsidR="006A36CE" w:rsidRPr="00B42350">
        <w:rPr>
          <w:rFonts w:ascii="Arabic Typesetting" w:hAnsi="Arabic Typesetting" w:cs="Arabic Typesetting" w:hint="cs"/>
          <w:kern w:val="36"/>
          <w:sz w:val="34"/>
          <w:szCs w:val="34"/>
          <w:rtl/>
        </w:rPr>
        <w:t>الدولة</w:t>
      </w:r>
      <w:r w:rsidR="006A36CE">
        <w:rPr>
          <w:rFonts w:ascii="Arabic Typesetting" w:hAnsi="Arabic Typesetting" w:cs="Arabic Typesetting" w:hint="cs"/>
          <w:kern w:val="36"/>
          <w:sz w:val="34"/>
          <w:szCs w:val="34"/>
          <w:rtl/>
        </w:rPr>
        <w:t>.</w:t>
      </w:r>
    </w:p>
    <w:p w:rsidR="008C4C1A" w:rsidRPr="00B42350" w:rsidRDefault="00A242AF" w:rsidP="00B42350">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Pr>
          <w:rFonts w:ascii="Arabic Typesetting" w:eastAsia="Times New Roman" w:hAnsi="Arabic Typesetting" w:cs="Arabic Typesetting" w:hint="cs"/>
          <w:b/>
          <w:bCs/>
          <w:kern w:val="36"/>
          <w:sz w:val="44"/>
          <w:szCs w:val="44"/>
          <w:u w:val="single"/>
          <w:rtl/>
        </w:rPr>
        <w:t>واقعة فيلم الأفوكاتو الشهيرة والا</w:t>
      </w:r>
      <w:r w:rsidRPr="00B42350">
        <w:rPr>
          <w:rFonts w:ascii="Arabic Typesetting" w:eastAsia="Times New Roman" w:hAnsi="Arabic Typesetting" w:cs="Arabic Typesetting" w:hint="cs"/>
          <w:b/>
          <w:bCs/>
          <w:kern w:val="36"/>
          <w:sz w:val="44"/>
          <w:szCs w:val="44"/>
          <w:u w:val="single"/>
          <w:rtl/>
        </w:rPr>
        <w:t>ستقالة</w:t>
      </w:r>
      <w:r w:rsidR="008C4C1A" w:rsidRPr="00B42350">
        <w:rPr>
          <w:rFonts w:ascii="Arabic Typesetting" w:eastAsia="Times New Roman" w:hAnsi="Arabic Typesetting" w:cs="Arabic Typesetting" w:hint="cs"/>
          <w:b/>
          <w:bCs/>
          <w:kern w:val="36"/>
          <w:sz w:val="44"/>
          <w:szCs w:val="44"/>
          <w:u w:val="single"/>
          <w:rtl/>
        </w:rPr>
        <w:t xml:space="preserve"> من منصبه </w:t>
      </w:r>
      <w:r w:rsidRPr="00B42350">
        <w:rPr>
          <w:rFonts w:ascii="Arabic Typesetting" w:eastAsia="Times New Roman" w:hAnsi="Arabic Typesetting" w:cs="Arabic Typesetting" w:hint="cs"/>
          <w:b/>
          <w:bCs/>
          <w:kern w:val="36"/>
          <w:sz w:val="44"/>
          <w:szCs w:val="44"/>
          <w:u w:val="single"/>
          <w:rtl/>
        </w:rPr>
        <w:t>كقاضي</w:t>
      </w:r>
    </w:p>
    <w:p w:rsidR="008C4C1A" w:rsidRPr="00B42350" w:rsidRDefault="008C4C1A" w:rsidP="00B42350">
      <w:pPr>
        <w:pStyle w:val="a3"/>
        <w:bidi/>
        <w:jc w:val="both"/>
        <w:rPr>
          <w:rFonts w:ascii="Arabic Typesetting" w:hAnsi="Arabic Typesetting" w:cs="Arabic Typesetting"/>
          <w:kern w:val="36"/>
          <w:sz w:val="34"/>
          <w:szCs w:val="34"/>
          <w:rtl/>
        </w:rPr>
      </w:pPr>
      <w:r w:rsidRPr="00B42350">
        <w:rPr>
          <w:rFonts w:ascii="Arabic Typesetting" w:hAnsi="Arabic Typesetting" w:cs="Arabic Typesetting" w:hint="cs"/>
          <w:kern w:val="36"/>
          <w:sz w:val="34"/>
          <w:szCs w:val="34"/>
          <w:rtl/>
        </w:rPr>
        <w:t xml:space="preserve">في </w:t>
      </w:r>
      <w:r w:rsidR="00A242AF" w:rsidRPr="00B42350">
        <w:rPr>
          <w:rFonts w:ascii="Arabic Typesetting" w:hAnsi="Arabic Typesetting" w:cs="Arabic Typesetting" w:hint="cs"/>
          <w:kern w:val="36"/>
          <w:sz w:val="34"/>
          <w:szCs w:val="34"/>
          <w:rtl/>
        </w:rPr>
        <w:t>أواخر</w:t>
      </w:r>
      <w:r w:rsidRPr="00B42350">
        <w:rPr>
          <w:rFonts w:ascii="Arabic Typesetting" w:hAnsi="Arabic Typesetting" w:cs="Arabic Typesetting" w:hint="cs"/>
          <w:kern w:val="36"/>
          <w:sz w:val="34"/>
          <w:szCs w:val="34"/>
          <w:rtl/>
        </w:rPr>
        <w:t xml:space="preserve"> عام 1983 قام الساخر </w:t>
      </w:r>
      <w:hyperlink r:id="rId1093" w:tooltip="رأفت الميهى" w:history="1">
        <w:r w:rsidR="00A242AF">
          <w:rPr>
            <w:rFonts w:ascii="Arabic Typesetting" w:hAnsi="Arabic Typesetting" w:cs="Arabic Typesetting" w:hint="cs"/>
            <w:kern w:val="36"/>
            <w:sz w:val="34"/>
            <w:szCs w:val="34"/>
            <w:rtl/>
          </w:rPr>
          <w:t xml:space="preserve">رأفت </w:t>
        </w:r>
        <w:proofErr w:type="spellStart"/>
        <w:r w:rsidR="00A242AF">
          <w:rPr>
            <w:rFonts w:ascii="Arabic Typesetting" w:hAnsi="Arabic Typesetting" w:cs="Arabic Typesetting" w:hint="cs"/>
            <w:kern w:val="36"/>
            <w:sz w:val="34"/>
            <w:szCs w:val="34"/>
            <w:rtl/>
          </w:rPr>
          <w:t>الميهي</w:t>
        </w:r>
        <w:proofErr w:type="spellEnd"/>
      </w:hyperlink>
      <w:r w:rsidRPr="00B42350">
        <w:rPr>
          <w:rFonts w:ascii="Arabic Typesetting" w:hAnsi="Arabic Typesetting" w:cs="Arabic Typesetting" w:hint="cs"/>
          <w:kern w:val="36"/>
          <w:sz w:val="34"/>
          <w:szCs w:val="34"/>
          <w:rtl/>
        </w:rPr>
        <w:t xml:space="preserve"> بتقديم نجم الشباك </w:t>
      </w:r>
      <w:hyperlink r:id="rId1094" w:tooltip="عادل إمام" w:history="1">
        <w:r w:rsidRPr="00B42350">
          <w:rPr>
            <w:rFonts w:ascii="Arabic Typesetting" w:hAnsi="Arabic Typesetting" w:cs="Arabic Typesetting" w:hint="cs"/>
            <w:kern w:val="36"/>
            <w:sz w:val="34"/>
            <w:szCs w:val="34"/>
            <w:rtl/>
          </w:rPr>
          <w:t>عادل إمام</w:t>
        </w:r>
      </w:hyperlink>
      <w:r w:rsidRPr="00B42350">
        <w:rPr>
          <w:rFonts w:ascii="Arabic Typesetting" w:hAnsi="Arabic Typesetting" w:cs="Arabic Typesetting" w:hint="cs"/>
          <w:kern w:val="36"/>
          <w:sz w:val="34"/>
          <w:szCs w:val="34"/>
          <w:rtl/>
        </w:rPr>
        <w:t xml:space="preserve"> في شخصية </w:t>
      </w:r>
      <w:proofErr w:type="spellStart"/>
      <w:r w:rsidRPr="00B42350">
        <w:rPr>
          <w:rFonts w:ascii="Arabic Typesetting" w:hAnsi="Arabic Typesetting" w:cs="Arabic Typesetting" w:hint="cs"/>
          <w:kern w:val="36"/>
          <w:sz w:val="34"/>
          <w:szCs w:val="34"/>
          <w:rtl/>
        </w:rPr>
        <w:t>المحامى</w:t>
      </w:r>
      <w:proofErr w:type="spellEnd"/>
      <w:r w:rsidRPr="00B42350">
        <w:rPr>
          <w:rFonts w:ascii="Arabic Typesetting" w:hAnsi="Arabic Typesetting" w:cs="Arabic Typesetting" w:hint="cs"/>
          <w:kern w:val="36"/>
          <w:sz w:val="34"/>
          <w:szCs w:val="34"/>
          <w:rtl/>
        </w:rPr>
        <w:t xml:space="preserve"> حسن عبد الرحيم الشهير بحسن سبانخ بفيلم </w:t>
      </w:r>
      <w:hyperlink r:id="rId1095" w:tooltip="الأفوكاتو (الصفحة غير موجودة)" w:history="1">
        <w:r w:rsidRPr="00B42350">
          <w:rPr>
            <w:rFonts w:ascii="Arabic Typesetting" w:hAnsi="Arabic Typesetting" w:cs="Arabic Typesetting" w:hint="cs"/>
            <w:kern w:val="36"/>
            <w:sz w:val="34"/>
            <w:szCs w:val="34"/>
            <w:rtl/>
          </w:rPr>
          <w:t>الأفوكاتو</w:t>
        </w:r>
      </w:hyperlink>
      <w:r w:rsidRPr="00B42350">
        <w:rPr>
          <w:rFonts w:ascii="Arabic Typesetting" w:hAnsi="Arabic Typesetting" w:cs="Arabic Typesetting" w:hint="cs"/>
          <w:kern w:val="36"/>
          <w:sz w:val="34"/>
          <w:szCs w:val="34"/>
          <w:rtl/>
        </w:rPr>
        <w:t>.</w:t>
      </w:r>
    </w:p>
    <w:p w:rsidR="008C4C1A" w:rsidRPr="00B42350" w:rsidRDefault="008C4C1A" w:rsidP="00B42350">
      <w:pPr>
        <w:pStyle w:val="a3"/>
        <w:bidi/>
        <w:jc w:val="both"/>
        <w:rPr>
          <w:rFonts w:ascii="Arabic Typesetting" w:hAnsi="Arabic Typesetting" w:cs="Arabic Typesetting"/>
          <w:kern w:val="36"/>
          <w:sz w:val="34"/>
          <w:szCs w:val="34"/>
          <w:rtl/>
        </w:rPr>
      </w:pPr>
      <w:r w:rsidRPr="00B42350">
        <w:rPr>
          <w:rFonts w:ascii="Arabic Typesetting" w:hAnsi="Arabic Typesetting" w:cs="Arabic Typesetting" w:hint="cs"/>
          <w:kern w:val="36"/>
          <w:sz w:val="34"/>
          <w:szCs w:val="34"/>
          <w:rtl/>
        </w:rPr>
        <w:t xml:space="preserve">فهو هنا يسخر من شخصية </w:t>
      </w:r>
      <w:proofErr w:type="spellStart"/>
      <w:r w:rsidRPr="00B42350">
        <w:rPr>
          <w:rFonts w:ascii="Arabic Typesetting" w:hAnsi="Arabic Typesetting" w:cs="Arabic Typesetting" w:hint="cs"/>
          <w:kern w:val="36"/>
          <w:sz w:val="34"/>
          <w:szCs w:val="34"/>
          <w:rtl/>
        </w:rPr>
        <w:t>المحامى</w:t>
      </w:r>
      <w:proofErr w:type="spellEnd"/>
      <w:r w:rsidRPr="00B42350">
        <w:rPr>
          <w:rFonts w:ascii="Arabic Typesetting" w:hAnsi="Arabic Typesetting" w:cs="Arabic Typesetting" w:hint="cs"/>
          <w:kern w:val="36"/>
          <w:sz w:val="34"/>
          <w:szCs w:val="34"/>
          <w:rtl/>
        </w:rPr>
        <w:t xml:space="preserve"> ويسخر من </w:t>
      </w:r>
      <w:r w:rsidR="00A242AF" w:rsidRPr="00B42350">
        <w:rPr>
          <w:rFonts w:ascii="Arabic Typesetting" w:hAnsi="Arabic Typesetting" w:cs="Arabic Typesetting" w:hint="cs"/>
          <w:kern w:val="36"/>
          <w:sz w:val="34"/>
          <w:szCs w:val="34"/>
          <w:rtl/>
        </w:rPr>
        <w:t>السلطة</w:t>
      </w:r>
      <w:r w:rsidRPr="00B42350">
        <w:rPr>
          <w:rFonts w:ascii="Arabic Typesetting" w:hAnsi="Arabic Typesetting" w:cs="Arabic Typesetting" w:hint="cs"/>
          <w:kern w:val="36"/>
          <w:sz w:val="34"/>
          <w:szCs w:val="34"/>
          <w:rtl/>
        </w:rPr>
        <w:t xml:space="preserve"> </w:t>
      </w:r>
      <w:r w:rsidR="00A242AF" w:rsidRPr="00B42350">
        <w:rPr>
          <w:rFonts w:ascii="Arabic Typesetting" w:hAnsi="Arabic Typesetting" w:cs="Arabic Typesetting" w:hint="cs"/>
          <w:kern w:val="36"/>
          <w:sz w:val="34"/>
          <w:szCs w:val="34"/>
          <w:rtl/>
        </w:rPr>
        <w:t>القضائية</w:t>
      </w:r>
      <w:r w:rsidRPr="00B42350">
        <w:rPr>
          <w:rFonts w:ascii="Arabic Typesetting" w:hAnsi="Arabic Typesetting" w:cs="Arabic Typesetting" w:hint="cs"/>
          <w:kern w:val="36"/>
          <w:sz w:val="34"/>
          <w:szCs w:val="34"/>
          <w:rtl/>
        </w:rPr>
        <w:t xml:space="preserve"> ويسخر من السجن والسجان وكذلك يدين الطبيب </w:t>
      </w:r>
      <w:r w:rsidR="00A242AF" w:rsidRPr="00B42350">
        <w:rPr>
          <w:rFonts w:ascii="Arabic Typesetting" w:hAnsi="Arabic Typesetting" w:cs="Arabic Typesetting" w:hint="cs"/>
          <w:kern w:val="36"/>
          <w:sz w:val="34"/>
          <w:szCs w:val="34"/>
          <w:rtl/>
        </w:rPr>
        <w:t>والمأذون</w:t>
      </w:r>
      <w:r w:rsidRPr="00B42350">
        <w:rPr>
          <w:rFonts w:ascii="Arabic Typesetting" w:hAnsi="Arabic Typesetting" w:cs="Arabic Typesetting" w:hint="cs"/>
          <w:kern w:val="36"/>
          <w:sz w:val="34"/>
          <w:szCs w:val="34"/>
          <w:rtl/>
        </w:rPr>
        <w:t xml:space="preserve"> </w:t>
      </w:r>
      <w:r w:rsidR="00A242AF" w:rsidRPr="00B42350">
        <w:rPr>
          <w:rFonts w:ascii="Arabic Typesetting" w:hAnsi="Arabic Typesetting" w:cs="Arabic Typesetting" w:hint="cs"/>
          <w:kern w:val="36"/>
          <w:sz w:val="34"/>
          <w:szCs w:val="34"/>
          <w:rtl/>
        </w:rPr>
        <w:t>الشرعي</w:t>
      </w:r>
      <w:r w:rsidRPr="00B42350">
        <w:rPr>
          <w:rFonts w:ascii="Arabic Typesetting" w:hAnsi="Arabic Typesetting" w:cs="Arabic Typesetting" w:hint="cs"/>
          <w:kern w:val="36"/>
          <w:sz w:val="34"/>
          <w:szCs w:val="34"/>
          <w:rtl/>
        </w:rPr>
        <w:t xml:space="preserve"> وكل هذه رموز للمجتمع </w:t>
      </w:r>
      <w:r w:rsidR="00A242AF" w:rsidRPr="00B42350">
        <w:rPr>
          <w:rFonts w:ascii="Arabic Typesetting" w:hAnsi="Arabic Typesetting" w:cs="Arabic Typesetting" w:hint="cs"/>
          <w:kern w:val="36"/>
          <w:sz w:val="34"/>
          <w:szCs w:val="34"/>
          <w:rtl/>
        </w:rPr>
        <w:t>والسلطة</w:t>
      </w:r>
      <w:r w:rsidRPr="00B42350">
        <w:rPr>
          <w:rFonts w:ascii="Arabic Typesetting" w:hAnsi="Arabic Typesetting" w:cs="Arabic Typesetting" w:hint="cs"/>
          <w:kern w:val="36"/>
          <w:sz w:val="34"/>
          <w:szCs w:val="34"/>
          <w:rtl/>
        </w:rPr>
        <w:t xml:space="preserve">، أدانها وكشف بعض أوراقها باعتبارها أنماط </w:t>
      </w:r>
      <w:r w:rsidR="00A242AF" w:rsidRPr="00B42350">
        <w:rPr>
          <w:rFonts w:ascii="Arabic Typesetting" w:hAnsi="Arabic Typesetting" w:cs="Arabic Typesetting" w:hint="cs"/>
          <w:kern w:val="36"/>
          <w:sz w:val="34"/>
          <w:szCs w:val="34"/>
          <w:rtl/>
        </w:rPr>
        <w:t>فاسدة</w:t>
      </w:r>
      <w:r w:rsidRPr="00B42350">
        <w:rPr>
          <w:rFonts w:ascii="Arabic Typesetting" w:hAnsi="Arabic Typesetting" w:cs="Arabic Typesetting" w:hint="cs"/>
          <w:kern w:val="36"/>
          <w:sz w:val="34"/>
          <w:szCs w:val="34"/>
          <w:rtl/>
        </w:rPr>
        <w:t xml:space="preserve"> </w:t>
      </w:r>
      <w:r w:rsidR="00A242AF" w:rsidRPr="00B42350">
        <w:rPr>
          <w:rFonts w:ascii="Arabic Typesetting" w:hAnsi="Arabic Typesetting" w:cs="Arabic Typesetting" w:hint="cs"/>
          <w:kern w:val="36"/>
          <w:sz w:val="34"/>
          <w:szCs w:val="34"/>
          <w:rtl/>
        </w:rPr>
        <w:t>استطاعت</w:t>
      </w:r>
      <w:r w:rsidRPr="00B42350">
        <w:rPr>
          <w:rFonts w:ascii="Arabic Typesetting" w:hAnsi="Arabic Typesetting" w:cs="Arabic Typesetting" w:hint="cs"/>
          <w:kern w:val="36"/>
          <w:sz w:val="34"/>
          <w:szCs w:val="34"/>
          <w:rtl/>
        </w:rPr>
        <w:t xml:space="preserve"> </w:t>
      </w:r>
      <w:r w:rsidR="00A242AF" w:rsidRPr="00B42350">
        <w:rPr>
          <w:rFonts w:ascii="Arabic Typesetting" w:hAnsi="Arabic Typesetting" w:cs="Arabic Typesetting" w:hint="cs"/>
          <w:kern w:val="36"/>
          <w:sz w:val="34"/>
          <w:szCs w:val="34"/>
          <w:rtl/>
        </w:rPr>
        <w:t>استغلال</w:t>
      </w:r>
      <w:r w:rsidRPr="00B42350">
        <w:rPr>
          <w:rFonts w:ascii="Arabic Typesetting" w:hAnsi="Arabic Typesetting" w:cs="Arabic Typesetting" w:hint="cs"/>
          <w:kern w:val="36"/>
          <w:sz w:val="34"/>
          <w:szCs w:val="34"/>
          <w:rtl/>
        </w:rPr>
        <w:t xml:space="preserve"> سلطتها لتحقيق مصالحها </w:t>
      </w:r>
      <w:r w:rsidR="00A242AF" w:rsidRPr="00B42350">
        <w:rPr>
          <w:rFonts w:ascii="Arabic Typesetting" w:hAnsi="Arabic Typesetting" w:cs="Arabic Typesetting" w:hint="cs"/>
          <w:kern w:val="36"/>
          <w:sz w:val="34"/>
          <w:szCs w:val="34"/>
          <w:rtl/>
        </w:rPr>
        <w:t>الشخصية</w:t>
      </w:r>
      <w:r w:rsidRPr="00B42350">
        <w:rPr>
          <w:rFonts w:ascii="Arabic Typesetting" w:hAnsi="Arabic Typesetting" w:cs="Arabic Typesetting" w:hint="cs"/>
          <w:kern w:val="36"/>
          <w:sz w:val="34"/>
          <w:szCs w:val="34"/>
          <w:rtl/>
        </w:rPr>
        <w:t xml:space="preserve"> وهى إفراز </w:t>
      </w:r>
      <w:r w:rsidR="00A242AF" w:rsidRPr="00B42350">
        <w:rPr>
          <w:rFonts w:ascii="Arabic Typesetting" w:hAnsi="Arabic Typesetting" w:cs="Arabic Typesetting" w:hint="cs"/>
          <w:kern w:val="36"/>
          <w:sz w:val="34"/>
          <w:szCs w:val="34"/>
          <w:rtl/>
        </w:rPr>
        <w:t>طبيعي</w:t>
      </w:r>
      <w:r w:rsidRPr="00B42350">
        <w:rPr>
          <w:rFonts w:ascii="Arabic Typesetting" w:hAnsi="Arabic Typesetting" w:cs="Arabic Typesetting" w:hint="cs"/>
          <w:kern w:val="36"/>
          <w:sz w:val="34"/>
          <w:szCs w:val="34"/>
          <w:rtl/>
        </w:rPr>
        <w:t xml:space="preserve"> لمجتمع الانفتاح الفاسد وكان الجوكر في كل هذه النقاط هو نجم الكوميديا الأول في مصر بلا منازع الفنان عادل إمام</w:t>
      </w:r>
      <w:r w:rsidR="00A242AF">
        <w:rPr>
          <w:rFonts w:ascii="Arabic Typesetting" w:hAnsi="Arabic Typesetting" w:cs="Arabic Typesetting" w:hint="cs"/>
          <w:kern w:val="36"/>
          <w:sz w:val="34"/>
          <w:szCs w:val="34"/>
          <w:rtl/>
        </w:rPr>
        <w:t>.</w:t>
      </w:r>
    </w:p>
    <w:p w:rsidR="008C4C1A" w:rsidRPr="00B42350" w:rsidRDefault="008C4C1A" w:rsidP="00A242AF">
      <w:pPr>
        <w:pStyle w:val="a3"/>
        <w:bidi/>
        <w:jc w:val="both"/>
        <w:rPr>
          <w:rFonts w:ascii="Arabic Typesetting" w:hAnsi="Arabic Typesetting" w:cs="Arabic Typesetting"/>
          <w:kern w:val="36"/>
          <w:sz w:val="34"/>
          <w:szCs w:val="34"/>
          <w:rtl/>
        </w:rPr>
      </w:pPr>
      <w:r w:rsidRPr="00B42350">
        <w:rPr>
          <w:rFonts w:ascii="Arabic Typesetting" w:hAnsi="Arabic Typesetting" w:cs="Arabic Typesetting" w:hint="cs"/>
          <w:kern w:val="36"/>
          <w:sz w:val="34"/>
          <w:szCs w:val="34"/>
          <w:rtl/>
        </w:rPr>
        <w:t xml:space="preserve">ولكن انطلقت </w:t>
      </w:r>
      <w:r w:rsidR="00A242AF" w:rsidRPr="00B42350">
        <w:rPr>
          <w:rFonts w:ascii="Arabic Typesetting" w:hAnsi="Arabic Typesetting" w:cs="Arabic Typesetting" w:hint="cs"/>
          <w:kern w:val="36"/>
          <w:sz w:val="34"/>
          <w:szCs w:val="34"/>
          <w:rtl/>
        </w:rPr>
        <w:t>الشرارة</w:t>
      </w:r>
      <w:r w:rsidRPr="00B42350">
        <w:rPr>
          <w:rFonts w:ascii="Arabic Typesetting" w:hAnsi="Arabic Typesetting" w:cs="Arabic Typesetting" w:hint="cs"/>
          <w:kern w:val="36"/>
          <w:sz w:val="34"/>
          <w:szCs w:val="34"/>
          <w:rtl/>
        </w:rPr>
        <w:t xml:space="preserve"> عندما تقدم 150 محاميا بدعوى ضد المسئولين عن تمثيل وإخراج وإنتاج فيلم «الأفوكاتو» وطالبوا بوقف عرضه وحصولهم على تعويض مؤقت 101 جنيه، لأن الفيلم يصور رجال القضاء والمحاماة بصورة غير لائقة مشينة وأنهم مرتشون </w:t>
      </w:r>
      <w:proofErr w:type="spellStart"/>
      <w:r w:rsidRPr="00B42350">
        <w:rPr>
          <w:rFonts w:ascii="Arabic Typesetting" w:hAnsi="Arabic Typesetting" w:cs="Arabic Typesetting" w:hint="cs"/>
          <w:kern w:val="36"/>
          <w:sz w:val="34"/>
          <w:szCs w:val="34"/>
          <w:rtl/>
        </w:rPr>
        <w:t>وأفاقون</w:t>
      </w:r>
      <w:proofErr w:type="spellEnd"/>
      <w:r w:rsidRPr="00B42350">
        <w:rPr>
          <w:rFonts w:ascii="Arabic Typesetting" w:hAnsi="Arabic Typesetting" w:cs="Arabic Typesetting" w:hint="cs"/>
          <w:kern w:val="36"/>
          <w:sz w:val="34"/>
          <w:szCs w:val="34"/>
          <w:rtl/>
        </w:rPr>
        <w:t xml:space="preserve"> وأن الفيلم يسئ إلى سمعة مصر! ووصلت </w:t>
      </w:r>
      <w:r w:rsidR="00A242AF" w:rsidRPr="00B42350">
        <w:rPr>
          <w:rFonts w:ascii="Arabic Typesetting" w:hAnsi="Arabic Typesetting" w:cs="Arabic Typesetting" w:hint="cs"/>
          <w:kern w:val="36"/>
          <w:sz w:val="34"/>
          <w:szCs w:val="34"/>
          <w:rtl/>
        </w:rPr>
        <w:t>القضية</w:t>
      </w:r>
      <w:r w:rsidRPr="00B42350">
        <w:rPr>
          <w:rFonts w:ascii="Arabic Typesetting" w:hAnsi="Arabic Typesetting" w:cs="Arabic Typesetting" w:hint="cs"/>
          <w:kern w:val="36"/>
          <w:sz w:val="34"/>
          <w:szCs w:val="34"/>
          <w:rtl/>
        </w:rPr>
        <w:t xml:space="preserve"> إلى </w:t>
      </w:r>
      <w:r w:rsidR="00A242AF" w:rsidRPr="00B42350">
        <w:rPr>
          <w:rFonts w:ascii="Arabic Typesetting" w:hAnsi="Arabic Typesetting" w:cs="Arabic Typesetting" w:hint="cs"/>
          <w:kern w:val="36"/>
          <w:sz w:val="34"/>
          <w:szCs w:val="34"/>
          <w:rtl/>
        </w:rPr>
        <w:t>القاضي</w:t>
      </w:r>
      <w:r w:rsidRPr="00B42350">
        <w:rPr>
          <w:rFonts w:ascii="Arabic Typesetting" w:hAnsi="Arabic Typesetting" w:cs="Arabic Typesetting" w:hint="cs"/>
          <w:kern w:val="36"/>
          <w:sz w:val="34"/>
          <w:szCs w:val="34"/>
          <w:rtl/>
        </w:rPr>
        <w:t xml:space="preserve"> مرتضى منصور وشاهد نسخة الفيلم وشاهد </w:t>
      </w:r>
      <w:r w:rsidR="00A242AF" w:rsidRPr="00B42350">
        <w:rPr>
          <w:rFonts w:ascii="Arabic Typesetting" w:hAnsi="Arabic Typesetting" w:cs="Arabic Typesetting" w:hint="cs"/>
          <w:kern w:val="36"/>
          <w:sz w:val="34"/>
          <w:szCs w:val="34"/>
          <w:rtl/>
        </w:rPr>
        <w:t>القاضي</w:t>
      </w:r>
      <w:r w:rsidRPr="00B42350">
        <w:rPr>
          <w:rFonts w:ascii="Arabic Typesetting" w:hAnsi="Arabic Typesetting" w:cs="Arabic Typesetting" w:hint="cs"/>
          <w:kern w:val="36"/>
          <w:sz w:val="34"/>
          <w:szCs w:val="34"/>
          <w:rtl/>
        </w:rPr>
        <w:t xml:space="preserve"> وهو يقوم بمغازلة </w:t>
      </w:r>
      <w:r w:rsidR="00A242AF" w:rsidRPr="00B42350">
        <w:rPr>
          <w:rFonts w:ascii="Arabic Typesetting" w:hAnsi="Arabic Typesetting" w:cs="Arabic Typesetting" w:hint="cs"/>
          <w:kern w:val="36"/>
          <w:sz w:val="34"/>
          <w:szCs w:val="34"/>
          <w:rtl/>
        </w:rPr>
        <w:t>الشاهدة</w:t>
      </w:r>
      <w:r w:rsidRPr="00B42350">
        <w:rPr>
          <w:rFonts w:ascii="Arabic Typesetting" w:hAnsi="Arabic Typesetting" w:cs="Arabic Typesetting" w:hint="cs"/>
          <w:kern w:val="36"/>
          <w:sz w:val="34"/>
          <w:szCs w:val="34"/>
          <w:rtl/>
        </w:rPr>
        <w:t xml:space="preserve"> في </w:t>
      </w:r>
      <w:r w:rsidR="00A242AF" w:rsidRPr="00B42350">
        <w:rPr>
          <w:rFonts w:ascii="Arabic Typesetting" w:hAnsi="Arabic Typesetting" w:cs="Arabic Typesetting" w:hint="cs"/>
          <w:kern w:val="36"/>
          <w:sz w:val="34"/>
          <w:szCs w:val="34"/>
          <w:rtl/>
        </w:rPr>
        <w:t>المحكمة</w:t>
      </w:r>
      <w:r w:rsidRPr="00B42350">
        <w:rPr>
          <w:rFonts w:ascii="Arabic Typesetting" w:hAnsi="Arabic Typesetting" w:cs="Arabic Typesetting" w:hint="cs"/>
          <w:kern w:val="36"/>
          <w:sz w:val="34"/>
          <w:szCs w:val="34"/>
          <w:rtl/>
        </w:rPr>
        <w:t xml:space="preserve"> بطريقه بها إسفاف (ويلاعب لها حواجبه) </w:t>
      </w:r>
      <w:r w:rsidR="00A242AF" w:rsidRPr="00B42350">
        <w:rPr>
          <w:rFonts w:ascii="Arabic Typesetting" w:hAnsi="Arabic Typesetting" w:cs="Arabic Typesetting" w:hint="cs"/>
          <w:kern w:val="36"/>
          <w:sz w:val="34"/>
          <w:szCs w:val="34"/>
          <w:rtl/>
        </w:rPr>
        <w:t>وانفعل</w:t>
      </w:r>
      <w:r w:rsidRPr="00B42350">
        <w:rPr>
          <w:rFonts w:ascii="Arabic Typesetting" w:hAnsi="Arabic Typesetting" w:cs="Arabic Typesetting" w:hint="cs"/>
          <w:kern w:val="36"/>
          <w:sz w:val="34"/>
          <w:szCs w:val="34"/>
          <w:rtl/>
        </w:rPr>
        <w:t xml:space="preserve"> مرتضى حفاظا على قدسية </w:t>
      </w:r>
      <w:r w:rsidR="00A242AF" w:rsidRPr="00B42350">
        <w:rPr>
          <w:rFonts w:ascii="Arabic Typesetting" w:hAnsi="Arabic Typesetting" w:cs="Arabic Typesetting" w:hint="cs"/>
          <w:kern w:val="36"/>
          <w:sz w:val="34"/>
          <w:szCs w:val="34"/>
          <w:rtl/>
        </w:rPr>
        <w:t>المهنة</w:t>
      </w:r>
      <w:r w:rsidRPr="00B42350">
        <w:rPr>
          <w:rFonts w:ascii="Arabic Typesetting" w:hAnsi="Arabic Typesetting" w:cs="Arabic Typesetting" w:hint="cs"/>
          <w:kern w:val="36"/>
          <w:sz w:val="34"/>
          <w:szCs w:val="34"/>
          <w:rtl/>
        </w:rPr>
        <w:t xml:space="preserve"> التي هو أحد </w:t>
      </w:r>
      <w:proofErr w:type="spellStart"/>
      <w:r w:rsidRPr="00B42350">
        <w:rPr>
          <w:rFonts w:ascii="Arabic Typesetting" w:hAnsi="Arabic Typesetting" w:cs="Arabic Typesetting" w:hint="cs"/>
          <w:kern w:val="36"/>
          <w:sz w:val="34"/>
          <w:szCs w:val="34"/>
          <w:rtl/>
        </w:rPr>
        <w:t>أفرادها.وأصدر</w:t>
      </w:r>
      <w:proofErr w:type="spellEnd"/>
      <w:r w:rsidRPr="00B42350">
        <w:rPr>
          <w:rFonts w:ascii="Arabic Typesetting" w:hAnsi="Arabic Typesetting" w:cs="Arabic Typesetting" w:hint="cs"/>
          <w:kern w:val="36"/>
          <w:sz w:val="34"/>
          <w:szCs w:val="34"/>
          <w:rtl/>
        </w:rPr>
        <w:t xml:space="preserve"> وقتها حكما صادما بحبس كل من رأفت </w:t>
      </w:r>
      <w:proofErr w:type="spellStart"/>
      <w:r w:rsidRPr="00B42350">
        <w:rPr>
          <w:rFonts w:ascii="Arabic Typesetting" w:hAnsi="Arabic Typesetting" w:cs="Arabic Typesetting" w:hint="cs"/>
          <w:kern w:val="36"/>
          <w:sz w:val="34"/>
          <w:szCs w:val="34"/>
          <w:rtl/>
        </w:rPr>
        <w:t>الميهى</w:t>
      </w:r>
      <w:proofErr w:type="spellEnd"/>
      <w:r w:rsidRPr="00B42350">
        <w:rPr>
          <w:rFonts w:ascii="Arabic Typesetting" w:hAnsi="Arabic Typesetting" w:cs="Arabic Typesetting" w:hint="cs"/>
          <w:kern w:val="36"/>
          <w:sz w:val="34"/>
          <w:szCs w:val="34"/>
          <w:rtl/>
        </w:rPr>
        <w:t xml:space="preserve"> ويوسف شاهين سنة مع الشغل وكفالة عشرة آلاف جنيه لإيقاف التنفيذ، مضيفا إليهم عادل إمام</w:t>
      </w:r>
      <w:r w:rsidR="00A242AF">
        <w:rPr>
          <w:rFonts w:ascii="Arabic Typesetting" w:hAnsi="Arabic Typesetting" w:cs="Arabic Typesetting" w:hint="cs"/>
          <w:kern w:val="36"/>
          <w:sz w:val="34"/>
          <w:szCs w:val="34"/>
          <w:rtl/>
        </w:rPr>
        <w:t xml:space="preserve">, </w:t>
      </w:r>
      <w:r w:rsidRPr="00B42350">
        <w:rPr>
          <w:rFonts w:ascii="Arabic Typesetting" w:hAnsi="Arabic Typesetting" w:cs="Arabic Typesetting" w:hint="cs"/>
          <w:kern w:val="36"/>
          <w:sz w:val="34"/>
          <w:szCs w:val="34"/>
          <w:rtl/>
        </w:rPr>
        <w:t xml:space="preserve">ولكن هنا بقدر وقوف </w:t>
      </w:r>
      <w:r w:rsidR="00A242AF" w:rsidRPr="00B42350">
        <w:rPr>
          <w:rFonts w:ascii="Arabic Typesetting" w:hAnsi="Arabic Typesetting" w:cs="Arabic Typesetting" w:hint="cs"/>
          <w:kern w:val="36"/>
          <w:sz w:val="34"/>
          <w:szCs w:val="34"/>
          <w:rtl/>
        </w:rPr>
        <w:t>الصحافة</w:t>
      </w:r>
      <w:r w:rsidRPr="00B42350">
        <w:rPr>
          <w:rFonts w:ascii="Arabic Typesetting" w:hAnsi="Arabic Typesetting" w:cs="Arabic Typesetting" w:hint="cs"/>
          <w:kern w:val="36"/>
          <w:sz w:val="34"/>
          <w:szCs w:val="34"/>
          <w:rtl/>
        </w:rPr>
        <w:t xml:space="preserve"> بجانب وكيل النائب العام مرتضى منصور في معركته </w:t>
      </w:r>
      <w:r w:rsidR="00A242AF" w:rsidRPr="00B42350">
        <w:rPr>
          <w:rFonts w:ascii="Arabic Typesetting" w:hAnsi="Arabic Typesetting" w:cs="Arabic Typesetting" w:hint="cs"/>
          <w:kern w:val="36"/>
          <w:sz w:val="34"/>
          <w:szCs w:val="34"/>
          <w:rtl/>
        </w:rPr>
        <w:t>الناجحة</w:t>
      </w:r>
      <w:r w:rsidRPr="00B42350">
        <w:rPr>
          <w:rFonts w:ascii="Arabic Typesetting" w:hAnsi="Arabic Typesetting" w:cs="Arabic Typesetting" w:hint="cs"/>
          <w:kern w:val="36"/>
          <w:sz w:val="34"/>
          <w:szCs w:val="34"/>
          <w:rtl/>
        </w:rPr>
        <w:t xml:space="preserve"> ضد الوزير أصبحت خصم عنيد ضد </w:t>
      </w:r>
      <w:r w:rsidR="00A242AF" w:rsidRPr="00B42350">
        <w:rPr>
          <w:rFonts w:ascii="Arabic Typesetting" w:hAnsi="Arabic Typesetting" w:cs="Arabic Typesetting" w:hint="cs"/>
          <w:kern w:val="36"/>
          <w:sz w:val="34"/>
          <w:szCs w:val="34"/>
          <w:rtl/>
        </w:rPr>
        <w:t>القاضي</w:t>
      </w:r>
      <w:r w:rsidRPr="00B42350">
        <w:rPr>
          <w:rFonts w:ascii="Arabic Typesetting" w:hAnsi="Arabic Typesetting" w:cs="Arabic Typesetting" w:hint="cs"/>
          <w:kern w:val="36"/>
          <w:sz w:val="34"/>
          <w:szCs w:val="34"/>
          <w:rtl/>
        </w:rPr>
        <w:t xml:space="preserve"> مرتضى منصور مشبهه إياه بأنه قام بتحويل نفسه من قاضى على المنصة إلى رقيب </w:t>
      </w:r>
      <w:r w:rsidR="00A242AF" w:rsidRPr="00B42350">
        <w:rPr>
          <w:rFonts w:ascii="Arabic Typesetting" w:hAnsi="Arabic Typesetting" w:cs="Arabic Typesetting" w:hint="cs"/>
          <w:kern w:val="36"/>
          <w:sz w:val="34"/>
          <w:szCs w:val="34"/>
          <w:rtl/>
        </w:rPr>
        <w:t>سينمائي</w:t>
      </w:r>
      <w:r w:rsidRPr="00B42350">
        <w:rPr>
          <w:rFonts w:ascii="Arabic Typesetting" w:hAnsi="Arabic Typesetting" w:cs="Arabic Typesetting" w:hint="cs"/>
          <w:kern w:val="36"/>
          <w:sz w:val="34"/>
          <w:szCs w:val="34"/>
          <w:rtl/>
        </w:rPr>
        <w:t xml:space="preserve"> وارتدى عباءة المدافعين عن الشرف والقيم وكان القرار من الكبار وقف تنفيذ الحكم، وكان القرار الأكبر من الفارس وهو تقديم استقالته من منصبه </w:t>
      </w:r>
      <w:r w:rsidR="00A242AF" w:rsidRPr="00B42350">
        <w:rPr>
          <w:rFonts w:ascii="Arabic Typesetting" w:hAnsi="Arabic Typesetting" w:cs="Arabic Typesetting" w:hint="cs"/>
          <w:kern w:val="36"/>
          <w:sz w:val="34"/>
          <w:szCs w:val="34"/>
          <w:rtl/>
        </w:rPr>
        <w:t>كقاضي</w:t>
      </w:r>
      <w:r w:rsidRPr="00B42350">
        <w:rPr>
          <w:rFonts w:ascii="Arabic Typesetting" w:hAnsi="Arabic Typesetting" w:cs="Arabic Typesetting" w:hint="cs"/>
          <w:kern w:val="36"/>
          <w:sz w:val="34"/>
          <w:szCs w:val="34"/>
          <w:rtl/>
        </w:rPr>
        <w:t xml:space="preserve"> في واقعة غير مسبوقة من على منصة القضاء وقبلها كان أرسلها إلى كل الصحف. احتجاجا على عدم احترام قدسية </w:t>
      </w:r>
      <w:r w:rsidR="00A242AF" w:rsidRPr="00B42350">
        <w:rPr>
          <w:rFonts w:ascii="Arabic Typesetting" w:hAnsi="Arabic Typesetting" w:cs="Arabic Typesetting" w:hint="cs"/>
          <w:kern w:val="36"/>
          <w:sz w:val="34"/>
          <w:szCs w:val="34"/>
          <w:rtl/>
        </w:rPr>
        <w:t>المهنة</w:t>
      </w:r>
      <w:r w:rsidRPr="00B42350">
        <w:rPr>
          <w:rFonts w:ascii="Arabic Typesetting" w:hAnsi="Arabic Typesetting" w:cs="Arabic Typesetting" w:hint="cs"/>
          <w:kern w:val="36"/>
          <w:sz w:val="34"/>
          <w:szCs w:val="34"/>
          <w:rtl/>
        </w:rPr>
        <w:t>. ورويدا رويدا أصبح مرتضى منصور أشبه بنبات «عباد الشمس» يتحرك دائما في اتجاه الأضواء، لا</w:t>
      </w:r>
      <w:r w:rsidR="00A242AF">
        <w:rPr>
          <w:rFonts w:ascii="Arabic Typesetting" w:hAnsi="Arabic Typesetting" w:cs="Arabic Typesetting" w:hint="cs"/>
          <w:kern w:val="36"/>
          <w:sz w:val="34"/>
          <w:szCs w:val="34"/>
          <w:rtl/>
        </w:rPr>
        <w:t xml:space="preserve"> بعيدا عنها، وقام بتأليف كتابه</w:t>
      </w:r>
      <w:r w:rsidRPr="00B42350">
        <w:rPr>
          <w:rFonts w:ascii="Arabic Typesetting" w:hAnsi="Arabic Typesetting" w:cs="Arabic Typesetting" w:hint="cs"/>
          <w:kern w:val="36"/>
          <w:sz w:val="34"/>
          <w:szCs w:val="34"/>
          <w:rtl/>
        </w:rPr>
        <w:t xml:space="preserve"> مرتضى منصور ضد الفساد.</w:t>
      </w:r>
    </w:p>
    <w:p w:rsidR="008C4C1A" w:rsidRPr="00B42350" w:rsidRDefault="008C4C1A" w:rsidP="00B42350">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B42350">
        <w:rPr>
          <w:rFonts w:ascii="Arabic Typesetting" w:eastAsia="Times New Roman" w:hAnsi="Arabic Typesetting" w:cs="Arabic Typesetting" w:hint="cs"/>
          <w:b/>
          <w:bCs/>
          <w:kern w:val="36"/>
          <w:sz w:val="44"/>
          <w:szCs w:val="44"/>
          <w:u w:val="single"/>
          <w:rtl/>
        </w:rPr>
        <w:t xml:space="preserve">الحكم </w:t>
      </w:r>
      <w:r w:rsidR="00A242AF" w:rsidRPr="00B42350">
        <w:rPr>
          <w:rFonts w:ascii="Arabic Typesetting" w:eastAsia="Times New Roman" w:hAnsi="Arabic Typesetting" w:cs="Arabic Typesetting" w:hint="cs"/>
          <w:b/>
          <w:bCs/>
          <w:kern w:val="36"/>
          <w:sz w:val="44"/>
          <w:szCs w:val="44"/>
          <w:u w:val="single"/>
          <w:rtl/>
        </w:rPr>
        <w:t>الثاني</w:t>
      </w:r>
      <w:r w:rsidRPr="00B42350">
        <w:rPr>
          <w:rFonts w:ascii="Arabic Typesetting" w:eastAsia="Times New Roman" w:hAnsi="Arabic Typesetting" w:cs="Arabic Typesetting" w:hint="cs"/>
          <w:b/>
          <w:bCs/>
          <w:kern w:val="36"/>
          <w:sz w:val="44"/>
          <w:szCs w:val="44"/>
          <w:u w:val="single"/>
          <w:rtl/>
        </w:rPr>
        <w:t xml:space="preserve"> على عادل إمام</w:t>
      </w:r>
    </w:p>
    <w:p w:rsidR="00A242AF" w:rsidRPr="00B42350" w:rsidRDefault="008C4C1A" w:rsidP="00A242AF">
      <w:pPr>
        <w:pStyle w:val="a3"/>
        <w:bidi/>
        <w:jc w:val="both"/>
        <w:rPr>
          <w:rFonts w:ascii="Arabic Typesetting" w:hAnsi="Arabic Typesetting" w:cs="Arabic Typesetting"/>
          <w:kern w:val="36"/>
          <w:sz w:val="34"/>
          <w:szCs w:val="34"/>
          <w:rtl/>
        </w:rPr>
      </w:pPr>
      <w:r w:rsidRPr="00B42350">
        <w:rPr>
          <w:rFonts w:ascii="Arabic Typesetting" w:hAnsi="Arabic Typesetting" w:cs="Arabic Typesetting" w:hint="cs"/>
          <w:kern w:val="36"/>
          <w:sz w:val="34"/>
          <w:szCs w:val="34"/>
          <w:rtl/>
        </w:rPr>
        <w:t xml:space="preserve">استمر «مرتضى» في التصدي المشاهير بكل </w:t>
      </w:r>
      <w:r w:rsidR="00A242AF" w:rsidRPr="00B42350">
        <w:rPr>
          <w:rFonts w:ascii="Arabic Typesetting" w:hAnsi="Arabic Typesetting" w:cs="Arabic Typesetting" w:hint="cs"/>
          <w:kern w:val="36"/>
          <w:sz w:val="34"/>
          <w:szCs w:val="34"/>
          <w:rtl/>
        </w:rPr>
        <w:t>براعة</w:t>
      </w:r>
      <w:r w:rsidRPr="00B42350">
        <w:rPr>
          <w:rFonts w:ascii="Arabic Typesetting" w:hAnsi="Arabic Typesetting" w:cs="Arabic Typesetting" w:hint="cs"/>
          <w:kern w:val="36"/>
          <w:sz w:val="34"/>
          <w:szCs w:val="34"/>
          <w:rtl/>
        </w:rPr>
        <w:t xml:space="preserve"> قانونيه وتصيد سقطة عادل إمام الذي هاجمه في حوار له بإحدى المجلات، وهو ما اعتبره «مرتضى» سبا وقذفا في حقه، حصل بمقتضاه على حكم بحبس «عادل إمام» لمدة 6 أشهر، وتعويض مليون جنيه، وبعد تدخل العديد من الشخصيات للوساطة بينهما انتهت بتنازل «مرتضى» عن بلاغه في مقابل قيام «عادل» بنشر اعتذار له في الصحف المصرية وتنازل مرتضى عن </w:t>
      </w:r>
      <w:r w:rsidR="00A242AF" w:rsidRPr="00B42350">
        <w:rPr>
          <w:rFonts w:ascii="Arabic Typesetting" w:hAnsi="Arabic Typesetting" w:cs="Arabic Typesetting" w:hint="cs"/>
          <w:kern w:val="36"/>
          <w:sz w:val="34"/>
          <w:szCs w:val="34"/>
          <w:rtl/>
        </w:rPr>
        <w:t>الإهانة</w:t>
      </w:r>
      <w:r w:rsidRPr="00B42350">
        <w:rPr>
          <w:rFonts w:ascii="Arabic Typesetting" w:hAnsi="Arabic Typesetting" w:cs="Arabic Typesetting" w:hint="cs"/>
          <w:kern w:val="36"/>
          <w:sz w:val="34"/>
          <w:szCs w:val="34"/>
          <w:rtl/>
        </w:rPr>
        <w:t xml:space="preserve"> وتنازل عن المليون جنيه</w:t>
      </w:r>
      <w:r w:rsidR="00A242AF">
        <w:rPr>
          <w:rFonts w:ascii="Arabic Typesetting" w:hAnsi="Arabic Typesetting" w:cs="Arabic Typesetting" w:hint="cs"/>
          <w:kern w:val="36"/>
          <w:sz w:val="34"/>
          <w:szCs w:val="34"/>
          <w:rtl/>
        </w:rPr>
        <w:t>.</w:t>
      </w:r>
    </w:p>
    <w:p w:rsidR="008C4C1A" w:rsidRPr="00B42350" w:rsidRDefault="008C4C1A" w:rsidP="00B42350">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B42350">
        <w:rPr>
          <w:rFonts w:ascii="Arabic Typesetting" w:eastAsia="Times New Roman" w:hAnsi="Arabic Typesetting" w:cs="Arabic Typesetting" w:hint="cs"/>
          <w:b/>
          <w:bCs/>
          <w:kern w:val="36"/>
          <w:sz w:val="44"/>
          <w:szCs w:val="44"/>
          <w:u w:val="single"/>
          <w:rtl/>
        </w:rPr>
        <w:t xml:space="preserve">مرتضى منصور </w:t>
      </w:r>
      <w:r w:rsidR="00A242AF" w:rsidRPr="00B42350">
        <w:rPr>
          <w:rFonts w:ascii="Arabic Typesetting" w:eastAsia="Times New Roman" w:hAnsi="Arabic Typesetting" w:cs="Arabic Typesetting" w:hint="cs"/>
          <w:b/>
          <w:bCs/>
          <w:kern w:val="36"/>
          <w:sz w:val="44"/>
          <w:szCs w:val="44"/>
          <w:u w:val="single"/>
          <w:rtl/>
        </w:rPr>
        <w:t>البرلماني</w:t>
      </w:r>
    </w:p>
    <w:p w:rsidR="00A242AF" w:rsidRPr="00A242AF" w:rsidRDefault="00A242AF" w:rsidP="00B42350">
      <w:pPr>
        <w:pStyle w:val="a3"/>
        <w:bidi/>
        <w:jc w:val="both"/>
        <w:rPr>
          <w:rFonts w:ascii="Arabic Typesetting" w:hAnsi="Arabic Typesetting" w:cs="Arabic Typesetting"/>
          <w:kern w:val="36"/>
          <w:sz w:val="34"/>
          <w:szCs w:val="34"/>
          <w:u w:val="single"/>
          <w:rtl/>
        </w:rPr>
      </w:pPr>
      <w:r w:rsidRPr="00A242AF">
        <w:rPr>
          <w:rFonts w:ascii="Arabic Typesetting" w:hAnsi="Arabic Typesetting" w:cs="Arabic Typesetting" w:hint="cs"/>
          <w:kern w:val="36"/>
          <w:sz w:val="34"/>
          <w:szCs w:val="34"/>
          <w:u w:val="single"/>
          <w:rtl/>
        </w:rPr>
        <w:t>البداية</w:t>
      </w:r>
      <w:r w:rsidR="008C4C1A" w:rsidRPr="00A242AF">
        <w:rPr>
          <w:rFonts w:ascii="Arabic Typesetting" w:hAnsi="Arabic Typesetting" w:cs="Arabic Typesetting" w:hint="cs"/>
          <w:kern w:val="36"/>
          <w:sz w:val="34"/>
          <w:szCs w:val="34"/>
          <w:u w:val="single"/>
          <w:rtl/>
        </w:rPr>
        <w:t xml:space="preserve"> </w:t>
      </w:r>
      <w:r w:rsidRPr="00A242AF">
        <w:rPr>
          <w:rFonts w:ascii="Arabic Typesetting" w:hAnsi="Arabic Typesetting" w:cs="Arabic Typesetting" w:hint="cs"/>
          <w:kern w:val="36"/>
          <w:sz w:val="34"/>
          <w:szCs w:val="34"/>
          <w:u w:val="single"/>
          <w:rtl/>
        </w:rPr>
        <w:t>خسارة</w:t>
      </w:r>
      <w:r w:rsidR="008C4C1A" w:rsidRPr="00A242AF">
        <w:rPr>
          <w:rFonts w:ascii="Arabic Typesetting" w:hAnsi="Arabic Typesetting" w:cs="Arabic Typesetting" w:hint="cs"/>
          <w:kern w:val="36"/>
          <w:sz w:val="34"/>
          <w:szCs w:val="34"/>
          <w:u w:val="single"/>
          <w:rtl/>
        </w:rPr>
        <w:t xml:space="preserve"> أولى سنة 1990 </w:t>
      </w:r>
      <w:r w:rsidRPr="00A242AF">
        <w:rPr>
          <w:rFonts w:ascii="Arabic Typesetting" w:hAnsi="Arabic Typesetting" w:cs="Arabic Typesetting" w:hint="cs"/>
          <w:kern w:val="36"/>
          <w:sz w:val="34"/>
          <w:szCs w:val="34"/>
          <w:u w:val="single"/>
          <w:rtl/>
        </w:rPr>
        <w:t>:</w:t>
      </w:r>
    </w:p>
    <w:p w:rsidR="008C4C1A" w:rsidRPr="00B42350" w:rsidRDefault="008C4C1A" w:rsidP="00A242AF">
      <w:pPr>
        <w:pStyle w:val="a3"/>
        <w:bidi/>
        <w:jc w:val="both"/>
        <w:rPr>
          <w:rFonts w:ascii="Arabic Typesetting" w:hAnsi="Arabic Typesetting" w:cs="Arabic Typesetting"/>
          <w:kern w:val="36"/>
          <w:sz w:val="34"/>
          <w:szCs w:val="34"/>
          <w:rtl/>
        </w:rPr>
      </w:pPr>
      <w:r w:rsidRPr="00B42350">
        <w:rPr>
          <w:rFonts w:ascii="Arabic Typesetting" w:hAnsi="Arabic Typesetting" w:cs="Arabic Typesetting" w:hint="cs"/>
          <w:kern w:val="36"/>
          <w:sz w:val="34"/>
          <w:szCs w:val="34"/>
          <w:rtl/>
        </w:rPr>
        <w:t xml:space="preserve">تجربة الاعتقال التي مر بها، نبهته إلى ضرورة الحصول على حصانة جديدة، بعد فقده الحصانة القضائية. فقرر خوض الانتخابات البرلمانية عام 90 واختار وقتها دائرة العجوزة </w:t>
      </w:r>
      <w:r w:rsidR="00A242AF" w:rsidRPr="00B42350">
        <w:rPr>
          <w:rFonts w:ascii="Arabic Typesetting" w:hAnsi="Arabic Typesetting" w:cs="Arabic Typesetting" w:hint="cs"/>
          <w:kern w:val="36"/>
          <w:sz w:val="34"/>
          <w:szCs w:val="34"/>
          <w:rtl/>
        </w:rPr>
        <w:t>والدقي</w:t>
      </w:r>
      <w:r w:rsidRPr="00B42350">
        <w:rPr>
          <w:rFonts w:ascii="Arabic Typesetting" w:hAnsi="Arabic Typesetting" w:cs="Arabic Typesetting" w:hint="cs"/>
          <w:kern w:val="36"/>
          <w:sz w:val="34"/>
          <w:szCs w:val="34"/>
          <w:rtl/>
        </w:rPr>
        <w:t xml:space="preserve"> والتي يسكن في منطقتها وكانت المرشحة المنافسة </w:t>
      </w:r>
      <w:hyperlink r:id="rId1096" w:tooltip="آمال عثمان" w:history="1">
        <w:r w:rsidRPr="00B42350">
          <w:rPr>
            <w:rFonts w:ascii="Arabic Typesetting" w:hAnsi="Arabic Typesetting" w:cs="Arabic Typesetting" w:hint="cs"/>
            <w:kern w:val="36"/>
            <w:sz w:val="34"/>
            <w:szCs w:val="34"/>
            <w:rtl/>
          </w:rPr>
          <w:t>آمال عثمان</w:t>
        </w:r>
      </w:hyperlink>
      <w:r w:rsidRPr="00B42350">
        <w:rPr>
          <w:rFonts w:ascii="Arabic Typesetting" w:hAnsi="Arabic Typesetting" w:cs="Arabic Typesetting" w:hint="cs"/>
          <w:kern w:val="36"/>
          <w:sz w:val="34"/>
          <w:szCs w:val="34"/>
          <w:rtl/>
        </w:rPr>
        <w:t xml:space="preserve"> وزيرة الشئون الاجتماعية وانتهت الانتخابات في هذه الدورة بإعلان فوز آمال عثمان. لكن هل سكت مرتضى منصور عن ما شعر إنه حقه ظل يلاحقها مرتضى بالسلاح الذي يجيده ولا يجيد غيره استخدامه وهو </w:t>
      </w:r>
      <w:r w:rsidRPr="00B42350">
        <w:rPr>
          <w:rFonts w:ascii="Arabic Typesetting" w:hAnsi="Arabic Typesetting" w:cs="Arabic Typesetting" w:hint="cs"/>
          <w:kern w:val="36"/>
          <w:sz w:val="34"/>
          <w:szCs w:val="34"/>
          <w:rtl/>
        </w:rPr>
        <w:lastRenderedPageBreak/>
        <w:t xml:space="preserve">القانون وبالفعل نجح بكل </w:t>
      </w:r>
      <w:r w:rsidR="00A242AF" w:rsidRPr="00B42350">
        <w:rPr>
          <w:rFonts w:ascii="Arabic Typesetting" w:hAnsi="Arabic Typesetting" w:cs="Arabic Typesetting" w:hint="cs"/>
          <w:kern w:val="36"/>
          <w:sz w:val="34"/>
          <w:szCs w:val="34"/>
          <w:rtl/>
        </w:rPr>
        <w:t>براعة</w:t>
      </w:r>
      <w:r w:rsidRPr="00B42350">
        <w:rPr>
          <w:rFonts w:ascii="Arabic Typesetting" w:hAnsi="Arabic Typesetting" w:cs="Arabic Typesetting" w:hint="cs"/>
          <w:kern w:val="36"/>
          <w:sz w:val="34"/>
          <w:szCs w:val="34"/>
          <w:rtl/>
        </w:rPr>
        <w:t xml:space="preserve"> وبكل سهوله في أن يحصل على حكم من محكمة النقض بأحقيته في المقعد </w:t>
      </w:r>
      <w:r w:rsidR="00A242AF" w:rsidRPr="00B42350">
        <w:rPr>
          <w:rFonts w:ascii="Arabic Typesetting" w:hAnsi="Arabic Typesetting" w:cs="Arabic Typesetting" w:hint="cs"/>
          <w:kern w:val="36"/>
          <w:sz w:val="34"/>
          <w:szCs w:val="34"/>
          <w:rtl/>
        </w:rPr>
        <w:t>البرلماني</w:t>
      </w:r>
      <w:r w:rsidRPr="00B42350">
        <w:rPr>
          <w:rFonts w:ascii="Arabic Typesetting" w:hAnsi="Arabic Typesetting" w:cs="Arabic Typesetting" w:hint="cs"/>
          <w:kern w:val="36"/>
          <w:sz w:val="34"/>
          <w:szCs w:val="34"/>
          <w:rtl/>
        </w:rPr>
        <w:t>، لكن سيد قراره حسم الأمر لصالح الوزيرة!</w:t>
      </w:r>
    </w:p>
    <w:p w:rsidR="008C4C1A" w:rsidRPr="00A242AF" w:rsidRDefault="00A242AF" w:rsidP="00B42350">
      <w:pPr>
        <w:pStyle w:val="a3"/>
        <w:bidi/>
        <w:jc w:val="both"/>
        <w:rPr>
          <w:rFonts w:ascii="Arabic Typesetting" w:hAnsi="Arabic Typesetting" w:cs="Arabic Typesetting"/>
          <w:kern w:val="36"/>
          <w:sz w:val="34"/>
          <w:szCs w:val="34"/>
          <w:u w:val="single"/>
          <w:rtl/>
        </w:rPr>
      </w:pPr>
      <w:r w:rsidRPr="00A242AF">
        <w:rPr>
          <w:rFonts w:ascii="Arabic Typesetting" w:hAnsi="Arabic Typesetting" w:cs="Arabic Typesetting" w:hint="cs"/>
          <w:kern w:val="36"/>
          <w:sz w:val="34"/>
          <w:szCs w:val="34"/>
          <w:u w:val="single"/>
          <w:rtl/>
        </w:rPr>
        <w:t>الخسارة</w:t>
      </w:r>
      <w:r w:rsidR="008C4C1A" w:rsidRPr="00A242AF">
        <w:rPr>
          <w:rFonts w:ascii="Arabic Typesetting" w:hAnsi="Arabic Typesetting" w:cs="Arabic Typesetting" w:hint="cs"/>
          <w:kern w:val="36"/>
          <w:sz w:val="34"/>
          <w:szCs w:val="34"/>
          <w:u w:val="single"/>
          <w:rtl/>
        </w:rPr>
        <w:t xml:space="preserve"> </w:t>
      </w:r>
      <w:r w:rsidRPr="00A242AF">
        <w:rPr>
          <w:rFonts w:ascii="Arabic Typesetting" w:hAnsi="Arabic Typesetting" w:cs="Arabic Typesetting" w:hint="cs"/>
          <w:kern w:val="36"/>
          <w:sz w:val="34"/>
          <w:szCs w:val="34"/>
          <w:u w:val="single"/>
          <w:rtl/>
        </w:rPr>
        <w:t>الثانية</w:t>
      </w:r>
      <w:r w:rsidR="008C4C1A" w:rsidRPr="00A242AF">
        <w:rPr>
          <w:rFonts w:ascii="Arabic Typesetting" w:hAnsi="Arabic Typesetting" w:cs="Arabic Typesetting" w:hint="cs"/>
          <w:kern w:val="36"/>
          <w:sz w:val="34"/>
          <w:szCs w:val="34"/>
          <w:u w:val="single"/>
          <w:rtl/>
        </w:rPr>
        <w:t xml:space="preserve"> سنة 1995</w:t>
      </w:r>
      <w:r w:rsidRPr="00A242AF">
        <w:rPr>
          <w:rFonts w:ascii="Arabic Typesetting" w:hAnsi="Arabic Typesetting" w:cs="Arabic Typesetting" w:hint="cs"/>
          <w:kern w:val="36"/>
          <w:sz w:val="34"/>
          <w:szCs w:val="34"/>
          <w:u w:val="single"/>
          <w:rtl/>
        </w:rPr>
        <w:t>:</w:t>
      </w:r>
    </w:p>
    <w:p w:rsidR="008C4C1A" w:rsidRPr="00B42350" w:rsidRDefault="008C4C1A" w:rsidP="00B42350">
      <w:pPr>
        <w:pStyle w:val="a3"/>
        <w:bidi/>
        <w:jc w:val="both"/>
        <w:rPr>
          <w:rFonts w:ascii="Arabic Typesetting" w:hAnsi="Arabic Typesetting" w:cs="Arabic Typesetting"/>
          <w:kern w:val="36"/>
          <w:sz w:val="34"/>
          <w:szCs w:val="34"/>
          <w:rtl/>
        </w:rPr>
      </w:pPr>
      <w:r w:rsidRPr="00B42350">
        <w:rPr>
          <w:rFonts w:ascii="Arabic Typesetting" w:hAnsi="Arabic Typesetting" w:cs="Arabic Typesetting" w:hint="cs"/>
          <w:kern w:val="36"/>
          <w:sz w:val="34"/>
          <w:szCs w:val="34"/>
          <w:rtl/>
        </w:rPr>
        <w:t xml:space="preserve">عاود الشخص الباحث عن الطموح </w:t>
      </w:r>
      <w:r w:rsidR="00A242AF" w:rsidRPr="00B42350">
        <w:rPr>
          <w:rFonts w:ascii="Arabic Typesetting" w:hAnsi="Arabic Typesetting" w:cs="Arabic Typesetting" w:hint="cs"/>
          <w:kern w:val="36"/>
          <w:sz w:val="34"/>
          <w:szCs w:val="34"/>
          <w:rtl/>
        </w:rPr>
        <w:t>والحصانة</w:t>
      </w:r>
      <w:r w:rsidRPr="00B42350">
        <w:rPr>
          <w:rFonts w:ascii="Arabic Typesetting" w:hAnsi="Arabic Typesetting" w:cs="Arabic Typesetting" w:hint="cs"/>
          <w:kern w:val="36"/>
          <w:sz w:val="34"/>
          <w:szCs w:val="34"/>
          <w:rtl/>
        </w:rPr>
        <w:t xml:space="preserve"> الكـّره أخرى ولكن في بلدته </w:t>
      </w:r>
      <w:hyperlink r:id="rId1097" w:tooltip="أتميدة" w:history="1">
        <w:proofErr w:type="spellStart"/>
        <w:r w:rsidRPr="00B42350">
          <w:rPr>
            <w:rFonts w:ascii="Arabic Typesetting" w:hAnsi="Arabic Typesetting" w:cs="Arabic Typesetting" w:hint="cs"/>
            <w:kern w:val="36"/>
            <w:sz w:val="34"/>
            <w:szCs w:val="34"/>
            <w:rtl/>
          </w:rPr>
          <w:t>أتميدة</w:t>
        </w:r>
        <w:proofErr w:type="spellEnd"/>
      </w:hyperlink>
      <w:r w:rsidRPr="00B42350">
        <w:rPr>
          <w:rFonts w:ascii="Arabic Typesetting" w:hAnsi="Arabic Typesetting" w:cs="Arabic Typesetting" w:hint="cs"/>
          <w:kern w:val="36"/>
          <w:sz w:val="34"/>
          <w:szCs w:val="34"/>
          <w:rtl/>
        </w:rPr>
        <w:t xml:space="preserve"> التي تتحول في كل جولة انتخابية إلى ثكنة عسكريه وبها ما بها من أنصاره وأنصار منافسه عبد الرحمن بركة. كانت </w:t>
      </w:r>
      <w:r w:rsidR="00A242AF" w:rsidRPr="00B42350">
        <w:rPr>
          <w:rFonts w:ascii="Arabic Typesetting" w:hAnsi="Arabic Typesetting" w:cs="Arabic Typesetting" w:hint="cs"/>
          <w:kern w:val="36"/>
          <w:sz w:val="34"/>
          <w:szCs w:val="34"/>
          <w:rtl/>
        </w:rPr>
        <w:t>المنافسة</w:t>
      </w:r>
      <w:r w:rsidRPr="00B42350">
        <w:rPr>
          <w:rFonts w:ascii="Arabic Typesetting" w:hAnsi="Arabic Typesetting" w:cs="Arabic Typesetting" w:hint="cs"/>
          <w:kern w:val="36"/>
          <w:sz w:val="34"/>
          <w:szCs w:val="34"/>
          <w:rtl/>
        </w:rPr>
        <w:t xml:space="preserve"> في الفارس الأول النتيجة كانت فوز المرشح المنافس لمرتضى وخسر مرتضى الصراع الثاني على </w:t>
      </w:r>
      <w:r w:rsidR="00A242AF" w:rsidRPr="00B42350">
        <w:rPr>
          <w:rFonts w:ascii="Arabic Typesetting" w:hAnsi="Arabic Typesetting" w:cs="Arabic Typesetting" w:hint="cs"/>
          <w:kern w:val="36"/>
          <w:sz w:val="34"/>
          <w:szCs w:val="34"/>
          <w:rtl/>
        </w:rPr>
        <w:t>كرسي</w:t>
      </w:r>
      <w:r w:rsidRPr="00B42350">
        <w:rPr>
          <w:rFonts w:ascii="Arabic Typesetting" w:hAnsi="Arabic Typesetting" w:cs="Arabic Typesetting" w:hint="cs"/>
          <w:kern w:val="36"/>
          <w:sz w:val="34"/>
          <w:szCs w:val="34"/>
          <w:rtl/>
        </w:rPr>
        <w:t xml:space="preserve"> البرلمان </w:t>
      </w:r>
      <w:r w:rsidR="00A242AF" w:rsidRPr="00B42350">
        <w:rPr>
          <w:rFonts w:ascii="Arabic Typesetting" w:hAnsi="Arabic Typesetting" w:cs="Arabic Typesetting" w:hint="cs"/>
          <w:kern w:val="36"/>
          <w:sz w:val="34"/>
          <w:szCs w:val="34"/>
          <w:rtl/>
        </w:rPr>
        <w:t>والحصانة</w:t>
      </w:r>
      <w:r w:rsidRPr="00B42350">
        <w:rPr>
          <w:rFonts w:ascii="Arabic Typesetting" w:hAnsi="Arabic Typesetting" w:cs="Arabic Typesetting" w:hint="cs"/>
          <w:kern w:val="36"/>
          <w:sz w:val="34"/>
          <w:szCs w:val="34"/>
          <w:rtl/>
        </w:rPr>
        <w:t xml:space="preserve"> </w:t>
      </w:r>
      <w:r w:rsidR="00A242AF" w:rsidRPr="00B42350">
        <w:rPr>
          <w:rFonts w:ascii="Arabic Typesetting" w:hAnsi="Arabic Typesetting" w:cs="Arabic Typesetting" w:hint="cs"/>
          <w:kern w:val="36"/>
          <w:sz w:val="34"/>
          <w:szCs w:val="34"/>
          <w:rtl/>
        </w:rPr>
        <w:t>المرغوبة</w:t>
      </w:r>
      <w:r w:rsidRPr="00B42350">
        <w:rPr>
          <w:rFonts w:ascii="Arabic Typesetting" w:hAnsi="Arabic Typesetting" w:cs="Arabic Typesetting" w:hint="cs"/>
          <w:kern w:val="36"/>
          <w:sz w:val="34"/>
          <w:szCs w:val="34"/>
          <w:rtl/>
        </w:rPr>
        <w:t xml:space="preserve"> </w:t>
      </w:r>
      <w:r w:rsidR="00A242AF" w:rsidRPr="00B42350">
        <w:rPr>
          <w:rFonts w:ascii="Arabic Typesetting" w:hAnsi="Arabic Typesetting" w:cs="Arabic Typesetting" w:hint="cs"/>
          <w:kern w:val="36"/>
          <w:sz w:val="34"/>
          <w:szCs w:val="34"/>
          <w:rtl/>
        </w:rPr>
        <w:t>لدائرة</w:t>
      </w:r>
      <w:r w:rsidRPr="00B42350">
        <w:rPr>
          <w:rFonts w:ascii="Arabic Typesetting" w:hAnsi="Arabic Typesetting" w:cs="Arabic Typesetting" w:hint="cs"/>
          <w:kern w:val="36"/>
          <w:sz w:val="34"/>
          <w:szCs w:val="34"/>
          <w:rtl/>
        </w:rPr>
        <w:t xml:space="preserve"> من أشد الدوائر </w:t>
      </w:r>
      <w:r w:rsidR="00A242AF" w:rsidRPr="00B42350">
        <w:rPr>
          <w:rFonts w:ascii="Arabic Typesetting" w:hAnsi="Arabic Typesetting" w:cs="Arabic Typesetting" w:hint="cs"/>
          <w:kern w:val="36"/>
          <w:sz w:val="34"/>
          <w:szCs w:val="34"/>
          <w:rtl/>
        </w:rPr>
        <w:t>سخونة</w:t>
      </w:r>
      <w:r w:rsidRPr="00B42350">
        <w:rPr>
          <w:rFonts w:ascii="Arabic Typesetting" w:hAnsi="Arabic Typesetting" w:cs="Arabic Typesetting" w:hint="cs"/>
          <w:kern w:val="36"/>
          <w:sz w:val="34"/>
          <w:szCs w:val="34"/>
          <w:rtl/>
        </w:rPr>
        <w:t xml:space="preserve"> على مستوى كامل الانتخابات في مصر ولكن ورغم الجهد الجهيد وكل ما قام به وكان الفوز الأول له في انتخابات 2000. ومنذ أن تولى المركز النيابي داخل قريته قام بالعديد من المشاريع من أجل خدمة أهل </w:t>
      </w:r>
      <w:r w:rsidR="00A242AF" w:rsidRPr="00B42350">
        <w:rPr>
          <w:rFonts w:ascii="Arabic Typesetting" w:hAnsi="Arabic Typesetting" w:cs="Arabic Typesetting" w:hint="cs"/>
          <w:kern w:val="36"/>
          <w:sz w:val="34"/>
          <w:szCs w:val="34"/>
          <w:rtl/>
        </w:rPr>
        <w:t>الدائرة</w:t>
      </w:r>
      <w:r w:rsidRPr="00B42350">
        <w:rPr>
          <w:rFonts w:ascii="Arabic Typesetting" w:hAnsi="Arabic Typesetting" w:cs="Arabic Typesetting" w:hint="cs"/>
          <w:kern w:val="36"/>
          <w:sz w:val="34"/>
          <w:szCs w:val="34"/>
          <w:rtl/>
        </w:rPr>
        <w:t xml:space="preserve"> وأصبحت له شعبيه وأصبحت </w:t>
      </w:r>
      <w:r w:rsidR="00A242AF" w:rsidRPr="00B42350">
        <w:rPr>
          <w:rFonts w:ascii="Arabic Typesetting" w:hAnsi="Arabic Typesetting" w:cs="Arabic Typesetting" w:hint="cs"/>
          <w:kern w:val="36"/>
          <w:sz w:val="34"/>
          <w:szCs w:val="34"/>
          <w:rtl/>
        </w:rPr>
        <w:t>الدائرة</w:t>
      </w:r>
      <w:r w:rsidRPr="00B42350">
        <w:rPr>
          <w:rFonts w:ascii="Arabic Typesetting" w:hAnsi="Arabic Typesetting" w:cs="Arabic Typesetting" w:hint="cs"/>
          <w:kern w:val="36"/>
          <w:sz w:val="34"/>
          <w:szCs w:val="34"/>
          <w:rtl/>
        </w:rPr>
        <w:t xml:space="preserve"> شهادة النجاح التي يحصل عليها هذا </w:t>
      </w:r>
      <w:r w:rsidR="00A242AF" w:rsidRPr="00B42350">
        <w:rPr>
          <w:rFonts w:ascii="Arabic Typesetting" w:hAnsi="Arabic Typesetting" w:cs="Arabic Typesetting" w:hint="cs"/>
          <w:kern w:val="36"/>
          <w:sz w:val="34"/>
          <w:szCs w:val="34"/>
          <w:rtl/>
        </w:rPr>
        <w:t>القانوني</w:t>
      </w:r>
      <w:r w:rsidRPr="00B42350">
        <w:rPr>
          <w:rFonts w:ascii="Arabic Typesetting" w:hAnsi="Arabic Typesetting" w:cs="Arabic Typesetting" w:hint="cs"/>
          <w:kern w:val="36"/>
          <w:sz w:val="34"/>
          <w:szCs w:val="34"/>
          <w:rtl/>
        </w:rPr>
        <w:t xml:space="preserve"> البارع .</w:t>
      </w:r>
    </w:p>
    <w:p w:rsidR="008C4C1A" w:rsidRPr="00B42350" w:rsidRDefault="008C4C1A" w:rsidP="00B42350">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B42350">
        <w:rPr>
          <w:rFonts w:ascii="Arabic Typesetting" w:eastAsia="Times New Roman" w:hAnsi="Arabic Typesetting" w:cs="Arabic Typesetting" w:hint="cs"/>
          <w:b/>
          <w:bCs/>
          <w:kern w:val="36"/>
          <w:sz w:val="44"/>
          <w:szCs w:val="44"/>
          <w:u w:val="single"/>
          <w:rtl/>
        </w:rPr>
        <w:t>بداية الظهور الحقيقي في الرياضة المصرية</w:t>
      </w:r>
    </w:p>
    <w:p w:rsidR="008C4C1A" w:rsidRPr="00B42350" w:rsidRDefault="008C4C1A" w:rsidP="009B22D1">
      <w:pPr>
        <w:pStyle w:val="a3"/>
        <w:bidi/>
        <w:jc w:val="both"/>
        <w:rPr>
          <w:rFonts w:ascii="Arabic Typesetting" w:hAnsi="Arabic Typesetting" w:cs="Arabic Typesetting"/>
          <w:kern w:val="36"/>
          <w:sz w:val="34"/>
          <w:szCs w:val="34"/>
          <w:rtl/>
        </w:rPr>
      </w:pPr>
      <w:r w:rsidRPr="00B42350">
        <w:rPr>
          <w:rFonts w:ascii="Arabic Typesetting" w:hAnsi="Arabic Typesetting" w:cs="Arabic Typesetting" w:hint="cs"/>
          <w:kern w:val="36"/>
          <w:sz w:val="34"/>
          <w:szCs w:val="34"/>
          <w:rtl/>
        </w:rPr>
        <w:t xml:space="preserve">لا أحد يعرف على وجه التحديد متى </w:t>
      </w:r>
      <w:r w:rsidR="00A242AF" w:rsidRPr="00B42350">
        <w:rPr>
          <w:rFonts w:ascii="Arabic Typesetting" w:hAnsi="Arabic Typesetting" w:cs="Arabic Typesetting" w:hint="cs"/>
          <w:kern w:val="36"/>
          <w:sz w:val="34"/>
          <w:szCs w:val="34"/>
          <w:rtl/>
        </w:rPr>
        <w:t>بدأت</w:t>
      </w:r>
      <w:r w:rsidRPr="00B42350">
        <w:rPr>
          <w:rFonts w:ascii="Arabic Typesetting" w:hAnsi="Arabic Typesetting" w:cs="Arabic Typesetting" w:hint="cs"/>
          <w:kern w:val="36"/>
          <w:sz w:val="34"/>
          <w:szCs w:val="34"/>
          <w:rtl/>
        </w:rPr>
        <w:t xml:space="preserve"> علاقة مرتضى منصور بالرياضة، فحسب تأكيده أنه مارس الملاكمة في كلية الحقوق، وكان لاعباً في فريق الجامعة لكرة القدم، وكان عضوا عاملا في ناديا </w:t>
      </w:r>
      <w:r w:rsidR="009B22D1" w:rsidRPr="00B42350">
        <w:rPr>
          <w:rFonts w:ascii="Arabic Typesetting" w:hAnsi="Arabic Typesetting" w:cs="Arabic Typesetting" w:hint="cs"/>
          <w:kern w:val="36"/>
          <w:sz w:val="34"/>
          <w:szCs w:val="34"/>
          <w:rtl/>
        </w:rPr>
        <w:t>الأهلي</w:t>
      </w:r>
      <w:r w:rsidRPr="00B42350">
        <w:rPr>
          <w:rFonts w:ascii="Arabic Typesetting" w:hAnsi="Arabic Typesetting" w:cs="Arabic Typesetting" w:hint="cs"/>
          <w:kern w:val="36"/>
          <w:sz w:val="34"/>
          <w:szCs w:val="34"/>
          <w:rtl/>
        </w:rPr>
        <w:t xml:space="preserve"> والزمالك! لكن ظهور مرتضى </w:t>
      </w:r>
      <w:r w:rsidR="009B22D1" w:rsidRPr="00B42350">
        <w:rPr>
          <w:rFonts w:ascii="Arabic Typesetting" w:hAnsi="Arabic Typesetting" w:cs="Arabic Typesetting" w:hint="cs"/>
          <w:kern w:val="36"/>
          <w:sz w:val="34"/>
          <w:szCs w:val="34"/>
          <w:rtl/>
        </w:rPr>
        <w:t>الحقيقي</w:t>
      </w:r>
      <w:r w:rsidRPr="00B42350">
        <w:rPr>
          <w:rFonts w:ascii="Arabic Typesetting" w:hAnsi="Arabic Typesetting" w:cs="Arabic Typesetting" w:hint="cs"/>
          <w:kern w:val="36"/>
          <w:sz w:val="34"/>
          <w:szCs w:val="34"/>
          <w:rtl/>
        </w:rPr>
        <w:t xml:space="preserve"> في الرياضة المصرية جاء من بوابة المحاماة بصفته محاميا عن أشهر الرياضيين وفى مقدمتهم محمود </w:t>
      </w:r>
      <w:r w:rsidR="009B22D1" w:rsidRPr="00B42350">
        <w:rPr>
          <w:rFonts w:ascii="Arabic Typesetting" w:hAnsi="Arabic Typesetting" w:cs="Arabic Typesetting" w:hint="cs"/>
          <w:kern w:val="36"/>
          <w:sz w:val="34"/>
          <w:szCs w:val="34"/>
          <w:rtl/>
        </w:rPr>
        <w:t>الجوهري</w:t>
      </w:r>
      <w:r w:rsidRPr="00B42350">
        <w:rPr>
          <w:rFonts w:ascii="Arabic Typesetting" w:hAnsi="Arabic Typesetting" w:cs="Arabic Typesetting" w:hint="cs"/>
          <w:kern w:val="36"/>
          <w:sz w:val="34"/>
          <w:szCs w:val="34"/>
          <w:rtl/>
        </w:rPr>
        <w:t xml:space="preserve"> في قضيتين هما الأشهر: الأولى التي طلب فيها </w:t>
      </w:r>
      <w:r w:rsidR="009B22D1" w:rsidRPr="00B42350">
        <w:rPr>
          <w:rFonts w:ascii="Arabic Typesetting" w:hAnsi="Arabic Typesetting" w:cs="Arabic Typesetting" w:hint="cs"/>
          <w:kern w:val="36"/>
          <w:sz w:val="34"/>
          <w:szCs w:val="34"/>
          <w:rtl/>
        </w:rPr>
        <w:t>الجوهري</w:t>
      </w:r>
      <w:r w:rsidRPr="00B42350">
        <w:rPr>
          <w:rFonts w:ascii="Arabic Typesetting" w:hAnsi="Arabic Typesetting" w:cs="Arabic Typesetting" w:hint="cs"/>
          <w:kern w:val="36"/>
          <w:sz w:val="34"/>
          <w:szCs w:val="34"/>
          <w:rtl/>
        </w:rPr>
        <w:t xml:space="preserve"> تعويضا من اتحاد الكرة بعد إقالته، والثانية عندما اتهم طاهر أبو زيد بسبه وقذفه </w:t>
      </w:r>
      <w:r w:rsidR="009B22D1" w:rsidRPr="00B42350">
        <w:rPr>
          <w:rFonts w:ascii="Arabic Typesetting" w:hAnsi="Arabic Typesetting" w:cs="Arabic Typesetting" w:hint="cs"/>
          <w:kern w:val="36"/>
          <w:sz w:val="34"/>
          <w:szCs w:val="34"/>
          <w:rtl/>
        </w:rPr>
        <w:t>والاثنان</w:t>
      </w:r>
      <w:r w:rsidRPr="00B42350">
        <w:rPr>
          <w:rFonts w:ascii="Arabic Typesetting" w:hAnsi="Arabic Typesetting" w:cs="Arabic Typesetting" w:hint="cs"/>
          <w:kern w:val="36"/>
          <w:sz w:val="34"/>
          <w:szCs w:val="34"/>
          <w:rtl/>
        </w:rPr>
        <w:t xml:space="preserve"> كسبهم مرتضى منصور ببساطه و</w:t>
      </w:r>
      <w:r w:rsidR="009B22D1">
        <w:rPr>
          <w:rFonts w:ascii="Arabic Typesetting" w:hAnsi="Arabic Typesetting" w:cs="Arabic Typesetting" w:hint="cs"/>
          <w:kern w:val="36"/>
          <w:sz w:val="34"/>
          <w:szCs w:val="34"/>
          <w:rtl/>
        </w:rPr>
        <w:t>ز</w:t>
      </w:r>
      <w:r w:rsidRPr="00B42350">
        <w:rPr>
          <w:rFonts w:ascii="Arabic Typesetting" w:hAnsi="Arabic Typesetting" w:cs="Arabic Typesetting" w:hint="cs"/>
          <w:kern w:val="36"/>
          <w:sz w:val="34"/>
          <w:szCs w:val="34"/>
          <w:rtl/>
        </w:rPr>
        <w:t xml:space="preserve">اد </w:t>
      </w:r>
      <w:r w:rsidR="009B22D1" w:rsidRPr="00B42350">
        <w:rPr>
          <w:rFonts w:ascii="Arabic Typesetting" w:hAnsi="Arabic Typesetting" w:cs="Arabic Typesetting" w:hint="cs"/>
          <w:kern w:val="36"/>
          <w:sz w:val="34"/>
          <w:szCs w:val="34"/>
          <w:rtl/>
        </w:rPr>
        <w:t>تهافت</w:t>
      </w:r>
      <w:r w:rsidRPr="00B42350">
        <w:rPr>
          <w:rFonts w:ascii="Arabic Typesetting" w:hAnsi="Arabic Typesetting" w:cs="Arabic Typesetting" w:hint="cs"/>
          <w:kern w:val="36"/>
          <w:sz w:val="34"/>
          <w:szCs w:val="34"/>
          <w:rtl/>
        </w:rPr>
        <w:t xml:space="preserve"> أشهر الرياضيين الذين يبحثون عن وكالته للدفاع عنهم</w:t>
      </w:r>
      <w:r w:rsidR="009B22D1">
        <w:rPr>
          <w:rFonts w:ascii="Arabic Typesetting" w:hAnsi="Arabic Typesetting" w:cs="Arabic Typesetting" w:hint="cs"/>
          <w:kern w:val="36"/>
          <w:sz w:val="34"/>
          <w:szCs w:val="34"/>
          <w:rtl/>
        </w:rPr>
        <w:t>.</w:t>
      </w:r>
    </w:p>
    <w:p w:rsidR="008C4C1A" w:rsidRPr="009B22D1" w:rsidRDefault="008C4C1A" w:rsidP="009B22D1">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9B22D1">
        <w:rPr>
          <w:rFonts w:ascii="Arabic Typesetting" w:eastAsia="Times New Roman" w:hAnsi="Arabic Typesetting" w:cs="Arabic Typesetting" w:hint="cs"/>
          <w:b/>
          <w:bCs/>
          <w:kern w:val="36"/>
          <w:sz w:val="44"/>
          <w:szCs w:val="44"/>
          <w:u w:val="single"/>
          <w:rtl/>
        </w:rPr>
        <w:t>مرتضى منصور في نادي الزمالك سنة 1992</w:t>
      </w:r>
    </w:p>
    <w:p w:rsidR="008C4C1A" w:rsidRPr="00B42350" w:rsidRDefault="008C4C1A" w:rsidP="009B22D1">
      <w:pPr>
        <w:pStyle w:val="a3"/>
        <w:bidi/>
        <w:jc w:val="both"/>
        <w:rPr>
          <w:rFonts w:ascii="Arabic Typesetting" w:hAnsi="Arabic Typesetting" w:cs="Arabic Typesetting"/>
          <w:kern w:val="36"/>
          <w:sz w:val="34"/>
          <w:szCs w:val="34"/>
          <w:rtl/>
        </w:rPr>
      </w:pPr>
      <w:r w:rsidRPr="00B42350">
        <w:rPr>
          <w:rFonts w:ascii="Arabic Typesetting" w:hAnsi="Arabic Typesetting" w:cs="Arabic Typesetting" w:hint="cs"/>
          <w:kern w:val="36"/>
          <w:sz w:val="34"/>
          <w:szCs w:val="34"/>
          <w:rtl/>
        </w:rPr>
        <w:t>سبتمبر 1992 منذ ذلك التاريخ أصبح نادي الزمالك على صفيح ساخن وذلك بعد ما ترشح مرتضى منصور لعضوي</w:t>
      </w:r>
      <w:r w:rsidR="009B22D1">
        <w:rPr>
          <w:rFonts w:ascii="Arabic Typesetting" w:hAnsi="Arabic Typesetting" w:cs="Arabic Typesetting" w:hint="cs"/>
          <w:kern w:val="36"/>
          <w:sz w:val="34"/>
          <w:szCs w:val="34"/>
          <w:rtl/>
        </w:rPr>
        <w:t xml:space="preserve">ة مجلس الإدارة في أول دورة </w:t>
      </w:r>
      <w:proofErr w:type="spellStart"/>
      <w:r w:rsidR="009B22D1">
        <w:rPr>
          <w:rFonts w:ascii="Arabic Typesetting" w:hAnsi="Arabic Typesetting" w:cs="Arabic Typesetting" w:hint="cs"/>
          <w:kern w:val="36"/>
          <w:sz w:val="34"/>
          <w:szCs w:val="34"/>
          <w:rtl/>
        </w:rPr>
        <w:t>له.</w:t>
      </w:r>
      <w:r w:rsidRPr="00B42350">
        <w:rPr>
          <w:rFonts w:ascii="Arabic Typesetting" w:hAnsi="Arabic Typesetting" w:cs="Arabic Typesetting" w:hint="cs"/>
          <w:kern w:val="36"/>
          <w:sz w:val="34"/>
          <w:szCs w:val="34"/>
          <w:rtl/>
        </w:rPr>
        <w:t>والسبب</w:t>
      </w:r>
      <w:proofErr w:type="spellEnd"/>
      <w:r w:rsidRPr="00B42350">
        <w:rPr>
          <w:rFonts w:ascii="Arabic Typesetting" w:hAnsi="Arabic Typesetting" w:cs="Arabic Typesetting" w:hint="cs"/>
          <w:kern w:val="36"/>
          <w:sz w:val="34"/>
          <w:szCs w:val="34"/>
          <w:rtl/>
        </w:rPr>
        <w:t xml:space="preserve"> يتلخص في كلمتين " ضد الفساد " حيث </w:t>
      </w:r>
      <w:r w:rsidR="009B22D1" w:rsidRPr="00B42350">
        <w:rPr>
          <w:rFonts w:ascii="Arabic Typesetting" w:hAnsi="Arabic Typesetting" w:cs="Arabic Typesetting" w:hint="cs"/>
          <w:kern w:val="36"/>
          <w:sz w:val="34"/>
          <w:szCs w:val="34"/>
          <w:rtl/>
        </w:rPr>
        <w:t>حظي</w:t>
      </w:r>
      <w:r w:rsidRPr="00B42350">
        <w:rPr>
          <w:rFonts w:ascii="Arabic Typesetting" w:hAnsi="Arabic Typesetting" w:cs="Arabic Typesetting" w:hint="cs"/>
          <w:kern w:val="36"/>
          <w:sz w:val="34"/>
          <w:szCs w:val="34"/>
          <w:rtl/>
        </w:rPr>
        <w:t xml:space="preserve"> مرتضى على شعبية لافتة من أعضاء </w:t>
      </w:r>
      <w:r w:rsidR="009B22D1" w:rsidRPr="00B42350">
        <w:rPr>
          <w:rFonts w:ascii="Arabic Typesetting" w:hAnsi="Arabic Typesetting" w:cs="Arabic Typesetting" w:hint="cs"/>
          <w:kern w:val="36"/>
          <w:sz w:val="34"/>
          <w:szCs w:val="34"/>
          <w:rtl/>
        </w:rPr>
        <w:t>النادي</w:t>
      </w:r>
      <w:r w:rsidRPr="00B42350">
        <w:rPr>
          <w:rFonts w:ascii="Arabic Typesetting" w:hAnsi="Arabic Typesetting" w:cs="Arabic Typesetting" w:hint="cs"/>
          <w:kern w:val="36"/>
          <w:sz w:val="34"/>
          <w:szCs w:val="34"/>
          <w:rtl/>
        </w:rPr>
        <w:t xml:space="preserve"> وعرف </w:t>
      </w:r>
      <w:r w:rsidR="009B22D1" w:rsidRPr="00B42350">
        <w:rPr>
          <w:rFonts w:ascii="Arabic Typesetting" w:hAnsi="Arabic Typesetting" w:cs="Arabic Typesetting" w:hint="cs"/>
          <w:kern w:val="36"/>
          <w:sz w:val="34"/>
          <w:szCs w:val="34"/>
          <w:rtl/>
        </w:rPr>
        <w:t>النادي</w:t>
      </w:r>
      <w:r w:rsidRPr="00B42350">
        <w:rPr>
          <w:rFonts w:ascii="Arabic Typesetting" w:hAnsi="Arabic Typesetting" w:cs="Arabic Typesetting" w:hint="cs"/>
          <w:kern w:val="36"/>
          <w:sz w:val="34"/>
          <w:szCs w:val="34"/>
          <w:rtl/>
        </w:rPr>
        <w:t xml:space="preserve"> العريق انتخابات وصفت بأنها ماراثون طويل وهى </w:t>
      </w:r>
      <w:r w:rsidR="009B22D1" w:rsidRPr="00B42350">
        <w:rPr>
          <w:rFonts w:ascii="Arabic Typesetting" w:hAnsi="Arabic Typesetting" w:cs="Arabic Typesetting" w:hint="cs"/>
          <w:kern w:val="36"/>
          <w:sz w:val="34"/>
          <w:szCs w:val="34"/>
          <w:rtl/>
        </w:rPr>
        <w:t>السمة</w:t>
      </w:r>
      <w:r w:rsidRPr="00B42350">
        <w:rPr>
          <w:rFonts w:ascii="Arabic Typesetting" w:hAnsi="Arabic Typesetting" w:cs="Arabic Typesetting" w:hint="cs"/>
          <w:kern w:val="36"/>
          <w:sz w:val="34"/>
          <w:szCs w:val="34"/>
          <w:rtl/>
        </w:rPr>
        <w:t xml:space="preserve"> التي طالت كل انتخابات لمجلس إدارة نادى الزمالك منذ ذلك الحين.</w:t>
      </w:r>
    </w:p>
    <w:p w:rsidR="008C4C1A" w:rsidRPr="00B42350" w:rsidRDefault="008C4C1A" w:rsidP="00B42350">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B42350">
        <w:rPr>
          <w:rFonts w:ascii="Arabic Typesetting" w:eastAsia="Times New Roman" w:hAnsi="Arabic Typesetting" w:cs="Arabic Typesetting" w:hint="cs"/>
          <w:b/>
          <w:bCs/>
          <w:kern w:val="36"/>
          <w:sz w:val="44"/>
          <w:szCs w:val="44"/>
          <w:u w:val="single"/>
          <w:rtl/>
        </w:rPr>
        <w:t>تاريخ الانضمام إلى مجلس إدارة الزمالك: -</w:t>
      </w:r>
    </w:p>
    <w:p w:rsidR="008C4C1A" w:rsidRPr="00B42350" w:rsidRDefault="008C4C1A" w:rsidP="00B42350">
      <w:pPr>
        <w:pStyle w:val="a3"/>
        <w:bidi/>
        <w:jc w:val="both"/>
        <w:rPr>
          <w:rFonts w:ascii="Arabic Typesetting" w:hAnsi="Arabic Typesetting" w:cs="Arabic Typesetting"/>
          <w:kern w:val="36"/>
          <w:sz w:val="34"/>
          <w:szCs w:val="34"/>
          <w:rtl/>
        </w:rPr>
      </w:pPr>
      <w:r w:rsidRPr="00B42350">
        <w:rPr>
          <w:rFonts w:ascii="Arabic Typesetting" w:hAnsi="Arabic Typesetting" w:cs="Arabic Typesetting" w:hint="cs"/>
          <w:kern w:val="36"/>
          <w:sz w:val="34"/>
          <w:szCs w:val="34"/>
          <w:rtl/>
        </w:rPr>
        <w:t xml:space="preserve">منذ عام </w:t>
      </w:r>
      <w:hyperlink r:id="rId1098" w:tooltip="1996" w:history="1">
        <w:r w:rsidRPr="00B42350">
          <w:rPr>
            <w:rFonts w:ascii="Arabic Typesetting" w:hAnsi="Arabic Typesetting" w:cs="Arabic Typesetting" w:hint="cs"/>
            <w:kern w:val="36"/>
            <w:sz w:val="34"/>
            <w:szCs w:val="34"/>
            <w:rtl/>
          </w:rPr>
          <w:t>1996</w:t>
        </w:r>
      </w:hyperlink>
      <w:r w:rsidRPr="00B42350">
        <w:rPr>
          <w:rFonts w:ascii="Arabic Typesetting" w:hAnsi="Arabic Typesetting" w:cs="Arabic Typesetting" w:hint="cs"/>
          <w:kern w:val="36"/>
          <w:sz w:val="34"/>
          <w:szCs w:val="34"/>
          <w:rtl/>
        </w:rPr>
        <w:t xml:space="preserve"> حتى </w:t>
      </w:r>
      <w:hyperlink r:id="rId1099" w:tooltip="1997" w:history="1">
        <w:r w:rsidRPr="00B42350">
          <w:rPr>
            <w:rFonts w:ascii="Arabic Typesetting" w:hAnsi="Arabic Typesetting" w:cs="Arabic Typesetting" w:hint="cs"/>
            <w:kern w:val="36"/>
            <w:sz w:val="34"/>
            <w:szCs w:val="34"/>
            <w:rtl/>
          </w:rPr>
          <w:t>1997</w:t>
        </w:r>
      </w:hyperlink>
      <w:r w:rsidRPr="00B42350">
        <w:rPr>
          <w:rFonts w:ascii="Arabic Typesetting" w:hAnsi="Arabic Typesetting" w:cs="Arabic Typesetting" w:hint="cs"/>
          <w:kern w:val="36"/>
          <w:sz w:val="34"/>
          <w:szCs w:val="34"/>
          <w:rtl/>
        </w:rPr>
        <w:t xml:space="preserve"> عضو مجلس إدارة</w:t>
      </w:r>
    </w:p>
    <w:p w:rsidR="008C4C1A" w:rsidRPr="00B42350" w:rsidRDefault="008C4C1A" w:rsidP="00B42350">
      <w:pPr>
        <w:pStyle w:val="a3"/>
        <w:bidi/>
        <w:jc w:val="both"/>
        <w:rPr>
          <w:rFonts w:ascii="Arabic Typesetting" w:hAnsi="Arabic Typesetting" w:cs="Arabic Typesetting"/>
          <w:kern w:val="36"/>
          <w:sz w:val="34"/>
          <w:szCs w:val="34"/>
          <w:rtl/>
        </w:rPr>
      </w:pPr>
      <w:r w:rsidRPr="00B42350">
        <w:rPr>
          <w:rFonts w:ascii="Arabic Typesetting" w:hAnsi="Arabic Typesetting" w:cs="Arabic Typesetting" w:hint="cs"/>
          <w:kern w:val="36"/>
          <w:sz w:val="34"/>
          <w:szCs w:val="34"/>
          <w:rtl/>
        </w:rPr>
        <w:t xml:space="preserve">منذ عام </w:t>
      </w:r>
      <w:hyperlink r:id="rId1100" w:tooltip="1997" w:history="1">
        <w:r w:rsidRPr="00B42350">
          <w:rPr>
            <w:rFonts w:ascii="Arabic Typesetting" w:hAnsi="Arabic Typesetting" w:cs="Arabic Typesetting" w:hint="cs"/>
            <w:kern w:val="36"/>
            <w:sz w:val="34"/>
            <w:szCs w:val="34"/>
            <w:rtl/>
          </w:rPr>
          <w:t>1997</w:t>
        </w:r>
      </w:hyperlink>
      <w:r w:rsidRPr="00B42350">
        <w:rPr>
          <w:rFonts w:ascii="Arabic Typesetting" w:hAnsi="Arabic Typesetting" w:cs="Arabic Typesetting" w:hint="cs"/>
          <w:kern w:val="36"/>
          <w:sz w:val="34"/>
          <w:szCs w:val="34"/>
          <w:rtl/>
        </w:rPr>
        <w:t xml:space="preserve"> حتى عام </w:t>
      </w:r>
      <w:hyperlink r:id="rId1101" w:tooltip="2001" w:history="1">
        <w:r w:rsidRPr="00B42350">
          <w:rPr>
            <w:rFonts w:ascii="Arabic Typesetting" w:hAnsi="Arabic Typesetting" w:cs="Arabic Typesetting" w:hint="cs"/>
            <w:kern w:val="36"/>
            <w:sz w:val="34"/>
            <w:szCs w:val="34"/>
            <w:rtl/>
          </w:rPr>
          <w:t>2001</w:t>
        </w:r>
      </w:hyperlink>
      <w:r w:rsidRPr="00B42350">
        <w:rPr>
          <w:rFonts w:ascii="Arabic Typesetting" w:hAnsi="Arabic Typesetting" w:cs="Arabic Typesetting" w:hint="cs"/>
          <w:kern w:val="36"/>
          <w:sz w:val="34"/>
          <w:szCs w:val="34"/>
          <w:rtl/>
        </w:rPr>
        <w:t xml:space="preserve"> عضو مجلس إدارة</w:t>
      </w:r>
    </w:p>
    <w:p w:rsidR="008C4C1A" w:rsidRPr="00B42350" w:rsidRDefault="008C4C1A" w:rsidP="00B42350">
      <w:pPr>
        <w:pStyle w:val="a3"/>
        <w:bidi/>
        <w:jc w:val="both"/>
        <w:rPr>
          <w:rFonts w:ascii="Arabic Typesetting" w:hAnsi="Arabic Typesetting" w:cs="Arabic Typesetting"/>
          <w:kern w:val="36"/>
          <w:sz w:val="34"/>
          <w:szCs w:val="34"/>
          <w:rtl/>
        </w:rPr>
      </w:pPr>
      <w:r w:rsidRPr="00B42350">
        <w:rPr>
          <w:rFonts w:ascii="Arabic Typesetting" w:hAnsi="Arabic Typesetting" w:cs="Arabic Typesetting" w:hint="cs"/>
          <w:kern w:val="36"/>
          <w:sz w:val="34"/>
          <w:szCs w:val="34"/>
          <w:rtl/>
        </w:rPr>
        <w:t xml:space="preserve">منذ </w:t>
      </w:r>
      <w:hyperlink r:id="rId1102" w:tooltip="2001" w:history="1">
        <w:r w:rsidRPr="00B42350">
          <w:rPr>
            <w:rFonts w:ascii="Arabic Typesetting" w:hAnsi="Arabic Typesetting" w:cs="Arabic Typesetting" w:hint="cs"/>
            <w:kern w:val="36"/>
            <w:sz w:val="34"/>
            <w:szCs w:val="34"/>
            <w:rtl/>
          </w:rPr>
          <w:t>2001</w:t>
        </w:r>
      </w:hyperlink>
      <w:r w:rsidRPr="00B42350">
        <w:rPr>
          <w:rFonts w:ascii="Arabic Typesetting" w:hAnsi="Arabic Typesetting" w:cs="Arabic Typesetting" w:hint="cs"/>
          <w:kern w:val="36"/>
          <w:sz w:val="34"/>
          <w:szCs w:val="34"/>
          <w:rtl/>
        </w:rPr>
        <w:t xml:space="preserve"> حتى عام </w:t>
      </w:r>
      <w:hyperlink r:id="rId1103" w:tooltip="2005" w:history="1">
        <w:r w:rsidRPr="00B42350">
          <w:rPr>
            <w:rFonts w:ascii="Arabic Typesetting" w:hAnsi="Arabic Typesetting" w:cs="Arabic Typesetting" w:hint="cs"/>
            <w:kern w:val="36"/>
            <w:sz w:val="34"/>
            <w:szCs w:val="34"/>
            <w:rtl/>
          </w:rPr>
          <w:t>2005</w:t>
        </w:r>
      </w:hyperlink>
      <w:r w:rsidRPr="00B42350">
        <w:rPr>
          <w:rFonts w:ascii="Arabic Typesetting" w:hAnsi="Arabic Typesetting" w:cs="Arabic Typesetting" w:hint="cs"/>
          <w:kern w:val="36"/>
          <w:sz w:val="34"/>
          <w:szCs w:val="34"/>
          <w:rtl/>
        </w:rPr>
        <w:t xml:space="preserve"> نائب مجلس إدارة</w:t>
      </w:r>
    </w:p>
    <w:p w:rsidR="008C4C1A" w:rsidRPr="00B42350" w:rsidRDefault="008C4C1A" w:rsidP="00B42350">
      <w:pPr>
        <w:pStyle w:val="a3"/>
        <w:bidi/>
        <w:jc w:val="both"/>
        <w:rPr>
          <w:rFonts w:ascii="Arabic Typesetting" w:hAnsi="Arabic Typesetting" w:cs="Arabic Typesetting"/>
          <w:kern w:val="36"/>
          <w:sz w:val="34"/>
          <w:szCs w:val="34"/>
          <w:rtl/>
        </w:rPr>
      </w:pPr>
      <w:r w:rsidRPr="00B42350">
        <w:rPr>
          <w:rFonts w:ascii="Arabic Typesetting" w:hAnsi="Arabic Typesetting" w:cs="Arabic Typesetting" w:hint="cs"/>
          <w:kern w:val="36"/>
          <w:sz w:val="34"/>
          <w:szCs w:val="34"/>
          <w:rtl/>
        </w:rPr>
        <w:t xml:space="preserve">تولى رئاسة مجلس إدارة نادي الزمالك في عام </w:t>
      </w:r>
      <w:hyperlink r:id="rId1104" w:tooltip="2005" w:history="1">
        <w:r w:rsidRPr="00B42350">
          <w:rPr>
            <w:rFonts w:ascii="Arabic Typesetting" w:hAnsi="Arabic Typesetting" w:cs="Arabic Typesetting" w:hint="cs"/>
            <w:kern w:val="36"/>
            <w:sz w:val="34"/>
            <w:szCs w:val="34"/>
            <w:rtl/>
          </w:rPr>
          <w:t>2005</w:t>
        </w:r>
      </w:hyperlink>
    </w:p>
    <w:p w:rsidR="008C4C1A" w:rsidRPr="00B42350" w:rsidRDefault="008C4C1A" w:rsidP="00B42350">
      <w:pPr>
        <w:pStyle w:val="a3"/>
        <w:bidi/>
        <w:jc w:val="both"/>
        <w:rPr>
          <w:rFonts w:ascii="Arabic Typesetting" w:hAnsi="Arabic Typesetting" w:cs="Arabic Typesetting"/>
          <w:kern w:val="36"/>
          <w:sz w:val="34"/>
          <w:szCs w:val="34"/>
          <w:rtl/>
        </w:rPr>
      </w:pPr>
      <w:r w:rsidRPr="00B42350">
        <w:rPr>
          <w:rFonts w:ascii="Arabic Typesetting" w:hAnsi="Arabic Typesetting" w:cs="Arabic Typesetting" w:hint="cs"/>
          <w:kern w:val="36"/>
          <w:sz w:val="34"/>
          <w:szCs w:val="34"/>
          <w:rtl/>
        </w:rPr>
        <w:t xml:space="preserve">وهو الآن من المتهمين في الحادثة التي تعرف </w:t>
      </w:r>
      <w:r w:rsidR="009B22D1" w:rsidRPr="00B42350">
        <w:rPr>
          <w:rFonts w:ascii="Arabic Typesetting" w:hAnsi="Arabic Typesetting" w:cs="Arabic Typesetting" w:hint="cs"/>
          <w:kern w:val="36"/>
          <w:sz w:val="34"/>
          <w:szCs w:val="34"/>
          <w:rtl/>
        </w:rPr>
        <w:t>إعلاميا</w:t>
      </w:r>
      <w:r w:rsidRPr="00B42350">
        <w:rPr>
          <w:rFonts w:ascii="Arabic Typesetting" w:hAnsi="Arabic Typesetting" w:cs="Arabic Typesetting" w:hint="cs"/>
          <w:kern w:val="36"/>
          <w:sz w:val="34"/>
          <w:szCs w:val="34"/>
          <w:rtl/>
        </w:rPr>
        <w:t xml:space="preserve"> باسم موقعة الجمل وهو من المتهمين 15 الذي تم </w:t>
      </w:r>
      <w:r w:rsidR="009B22D1" w:rsidRPr="00B42350">
        <w:rPr>
          <w:rFonts w:ascii="Arabic Typesetting" w:hAnsi="Arabic Typesetting" w:cs="Arabic Typesetting" w:hint="cs"/>
          <w:kern w:val="36"/>
          <w:sz w:val="34"/>
          <w:szCs w:val="34"/>
          <w:rtl/>
        </w:rPr>
        <w:t>الإفراج</w:t>
      </w:r>
      <w:r w:rsidRPr="00B42350">
        <w:rPr>
          <w:rFonts w:ascii="Arabic Typesetting" w:hAnsi="Arabic Typesetting" w:cs="Arabic Typesetting" w:hint="cs"/>
          <w:kern w:val="36"/>
          <w:sz w:val="34"/>
          <w:szCs w:val="34"/>
          <w:rtl/>
        </w:rPr>
        <w:t xml:space="preserve"> عنهم وفي حالة ثبوت التهمة عليه </w:t>
      </w:r>
      <w:r w:rsidR="009B22D1" w:rsidRPr="00B42350">
        <w:rPr>
          <w:rFonts w:ascii="Arabic Typesetting" w:hAnsi="Arabic Typesetting" w:cs="Arabic Typesetting" w:hint="cs"/>
          <w:kern w:val="36"/>
          <w:sz w:val="34"/>
          <w:szCs w:val="34"/>
          <w:rtl/>
        </w:rPr>
        <w:t>يواجه</w:t>
      </w:r>
      <w:r w:rsidRPr="00B42350">
        <w:rPr>
          <w:rFonts w:ascii="Arabic Typesetting" w:hAnsi="Arabic Typesetting" w:cs="Arabic Typesetting" w:hint="cs"/>
          <w:kern w:val="36"/>
          <w:sz w:val="34"/>
          <w:szCs w:val="34"/>
          <w:rtl/>
        </w:rPr>
        <w:t xml:space="preserve"> عقوبة </w:t>
      </w:r>
      <w:r w:rsidR="009B22D1" w:rsidRPr="00B42350">
        <w:rPr>
          <w:rFonts w:ascii="Arabic Typesetting" w:hAnsi="Arabic Typesetting" w:cs="Arabic Typesetting" w:hint="cs"/>
          <w:kern w:val="36"/>
          <w:sz w:val="34"/>
          <w:szCs w:val="34"/>
          <w:rtl/>
        </w:rPr>
        <w:t>الإعدام</w:t>
      </w:r>
      <w:r w:rsidRPr="00B42350">
        <w:rPr>
          <w:rFonts w:ascii="Arabic Typesetting" w:hAnsi="Arabic Typesetting" w:cs="Arabic Typesetting" w:hint="cs"/>
          <w:kern w:val="36"/>
          <w:sz w:val="34"/>
          <w:szCs w:val="34"/>
          <w:rtl/>
        </w:rPr>
        <w:t xml:space="preserve"> شنقا في ميدان التحرير</w:t>
      </w:r>
      <w:r w:rsidR="009B22D1">
        <w:rPr>
          <w:rFonts w:ascii="Arabic Typesetting" w:hAnsi="Arabic Typesetting" w:cs="Arabic Typesetting" w:hint="cs"/>
          <w:kern w:val="36"/>
          <w:sz w:val="34"/>
          <w:szCs w:val="34"/>
          <w:rtl/>
        </w:rPr>
        <w:t>.</w:t>
      </w:r>
    </w:p>
    <w:p w:rsidR="008C4C1A" w:rsidRPr="00B42350" w:rsidRDefault="009B22D1" w:rsidP="00B42350">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B42350">
        <w:rPr>
          <w:rFonts w:ascii="Arabic Typesetting" w:eastAsia="Times New Roman" w:hAnsi="Arabic Typesetting" w:cs="Arabic Typesetting" w:hint="cs"/>
          <w:b/>
          <w:bCs/>
          <w:kern w:val="36"/>
          <w:sz w:val="44"/>
          <w:szCs w:val="44"/>
          <w:u w:val="single"/>
          <w:rtl/>
        </w:rPr>
        <w:t>انتخابات</w:t>
      </w:r>
      <w:r w:rsidR="008C4C1A" w:rsidRPr="00B42350">
        <w:rPr>
          <w:rFonts w:ascii="Arabic Typesetting" w:eastAsia="Times New Roman" w:hAnsi="Arabic Typesetting" w:cs="Arabic Typesetting" w:hint="cs"/>
          <w:b/>
          <w:bCs/>
          <w:kern w:val="36"/>
          <w:sz w:val="44"/>
          <w:szCs w:val="44"/>
          <w:u w:val="single"/>
          <w:rtl/>
        </w:rPr>
        <w:t xml:space="preserve"> الرئاسة 2012</w:t>
      </w:r>
    </w:p>
    <w:p w:rsidR="008C4C1A" w:rsidRPr="00B42350" w:rsidRDefault="008C4C1A" w:rsidP="009B22D1">
      <w:pPr>
        <w:pStyle w:val="a3"/>
        <w:bidi/>
        <w:jc w:val="both"/>
        <w:rPr>
          <w:rFonts w:ascii="Arabic Typesetting" w:hAnsi="Arabic Typesetting" w:cs="Arabic Typesetting"/>
          <w:kern w:val="36"/>
          <w:sz w:val="34"/>
          <w:szCs w:val="34"/>
          <w:rtl/>
        </w:rPr>
      </w:pPr>
      <w:r w:rsidRPr="00B42350">
        <w:rPr>
          <w:rFonts w:ascii="Arabic Typesetting" w:hAnsi="Arabic Typesetting" w:cs="Arabic Typesetting" w:hint="cs"/>
          <w:kern w:val="36"/>
          <w:sz w:val="34"/>
          <w:szCs w:val="34"/>
          <w:rtl/>
        </w:rPr>
        <w:t xml:space="preserve">في مساء يوم </w:t>
      </w:r>
      <w:r w:rsidR="009B22D1" w:rsidRPr="00B42350">
        <w:rPr>
          <w:rFonts w:ascii="Arabic Typesetting" w:hAnsi="Arabic Typesetting" w:cs="Arabic Typesetting" w:hint="cs"/>
          <w:kern w:val="36"/>
          <w:sz w:val="34"/>
          <w:szCs w:val="34"/>
          <w:rtl/>
        </w:rPr>
        <w:t>الأحد</w:t>
      </w:r>
      <w:r w:rsidRPr="00B42350">
        <w:rPr>
          <w:rFonts w:ascii="Arabic Typesetting" w:hAnsi="Arabic Typesetting" w:cs="Arabic Typesetting" w:hint="cs"/>
          <w:kern w:val="36"/>
          <w:sz w:val="34"/>
          <w:szCs w:val="34"/>
          <w:rtl/>
        </w:rPr>
        <w:t xml:space="preserve"> </w:t>
      </w:r>
      <w:hyperlink r:id="rId1105" w:tooltip="8 إبريل" w:history="1">
        <w:r w:rsidRPr="00B42350">
          <w:rPr>
            <w:rFonts w:ascii="Arabic Typesetting" w:hAnsi="Arabic Typesetting" w:cs="Arabic Typesetting" w:hint="cs"/>
            <w:kern w:val="36"/>
            <w:sz w:val="34"/>
            <w:szCs w:val="34"/>
            <w:rtl/>
          </w:rPr>
          <w:t>8 إبريل</w:t>
        </w:r>
      </w:hyperlink>
      <w:r w:rsidRPr="00B42350">
        <w:rPr>
          <w:rFonts w:ascii="Arabic Typesetting" w:hAnsi="Arabic Typesetting" w:cs="Arabic Typesetting" w:hint="cs"/>
          <w:kern w:val="36"/>
          <w:sz w:val="34"/>
          <w:szCs w:val="34"/>
          <w:rtl/>
        </w:rPr>
        <w:t xml:space="preserve"> </w:t>
      </w:r>
      <w:hyperlink r:id="rId1106" w:tooltip="2012" w:history="1">
        <w:r w:rsidRPr="00B42350">
          <w:rPr>
            <w:rFonts w:ascii="Arabic Typesetting" w:hAnsi="Arabic Typesetting" w:cs="Arabic Typesetting" w:hint="cs"/>
            <w:kern w:val="36"/>
            <w:sz w:val="34"/>
            <w:szCs w:val="34"/>
            <w:rtl/>
          </w:rPr>
          <w:t>2012</w:t>
        </w:r>
      </w:hyperlink>
      <w:r w:rsidRPr="00B42350">
        <w:rPr>
          <w:rFonts w:ascii="Arabic Typesetting" w:hAnsi="Arabic Typesetting" w:cs="Arabic Typesetting" w:hint="cs"/>
          <w:kern w:val="36"/>
          <w:sz w:val="34"/>
          <w:szCs w:val="34"/>
          <w:rtl/>
        </w:rPr>
        <w:t xml:space="preserve"> , تقدم مرتضى منصور بشكل رسمي للترشح لمنصب </w:t>
      </w:r>
      <w:hyperlink r:id="rId1107" w:tooltip="رئيس جمهورية مصر العربية" w:history="1">
        <w:r w:rsidRPr="00B42350">
          <w:rPr>
            <w:rFonts w:ascii="Arabic Typesetting" w:hAnsi="Arabic Typesetting" w:cs="Arabic Typesetting" w:hint="cs"/>
            <w:kern w:val="36"/>
            <w:sz w:val="34"/>
            <w:szCs w:val="34"/>
            <w:rtl/>
          </w:rPr>
          <w:t>رئيس جمهورية مصر العربية</w:t>
        </w:r>
      </w:hyperlink>
      <w:r w:rsidRPr="00B42350">
        <w:rPr>
          <w:rFonts w:ascii="Arabic Typesetting" w:hAnsi="Arabic Typesetting" w:cs="Arabic Typesetting" w:hint="cs"/>
          <w:kern w:val="36"/>
          <w:sz w:val="34"/>
          <w:szCs w:val="34"/>
          <w:rtl/>
        </w:rPr>
        <w:t xml:space="preserve"> , حيث قدم </w:t>
      </w:r>
      <w:hyperlink r:id="rId1108" w:tooltip="لجنة الانتخابات الرئاسية 2012" w:history="1">
        <w:r w:rsidRPr="00B42350">
          <w:rPr>
            <w:rFonts w:ascii="Arabic Typesetting" w:hAnsi="Arabic Typesetting" w:cs="Arabic Typesetting" w:hint="cs"/>
            <w:kern w:val="36"/>
            <w:sz w:val="34"/>
            <w:szCs w:val="34"/>
            <w:rtl/>
          </w:rPr>
          <w:t>للجنة الانتخابات</w:t>
        </w:r>
      </w:hyperlink>
      <w:r w:rsidRPr="00B42350">
        <w:rPr>
          <w:rFonts w:ascii="Arabic Typesetting" w:hAnsi="Arabic Typesetting" w:cs="Arabic Typesetting" w:hint="cs"/>
          <w:kern w:val="36"/>
          <w:sz w:val="34"/>
          <w:szCs w:val="34"/>
          <w:rtl/>
        </w:rPr>
        <w:t xml:space="preserve"> أوراق ترشحه رسميا </w:t>
      </w:r>
      <w:r w:rsidR="009B22D1" w:rsidRPr="00B42350">
        <w:rPr>
          <w:rFonts w:ascii="Arabic Typesetting" w:hAnsi="Arabic Typesetting" w:cs="Arabic Typesetting" w:hint="cs"/>
          <w:kern w:val="36"/>
          <w:sz w:val="34"/>
          <w:szCs w:val="34"/>
          <w:rtl/>
        </w:rPr>
        <w:t>في</w:t>
      </w:r>
      <w:r w:rsidRPr="00B42350">
        <w:rPr>
          <w:rFonts w:ascii="Arabic Typesetting" w:hAnsi="Arabic Typesetting" w:cs="Arabic Typesetting" w:hint="cs"/>
          <w:kern w:val="36"/>
          <w:sz w:val="34"/>
          <w:szCs w:val="34"/>
          <w:rtl/>
        </w:rPr>
        <w:t xml:space="preserve"> اللحظات الأخيرة قبل غلق اللجنة بابها نهائيا </w:t>
      </w:r>
      <w:r w:rsidR="009B22D1" w:rsidRPr="00B42350">
        <w:rPr>
          <w:rFonts w:ascii="Arabic Typesetting" w:hAnsi="Arabic Typesetting" w:cs="Arabic Typesetting" w:hint="cs"/>
          <w:kern w:val="36"/>
          <w:sz w:val="34"/>
          <w:szCs w:val="34"/>
          <w:rtl/>
        </w:rPr>
        <w:t>في</w:t>
      </w:r>
      <w:r w:rsidRPr="00B42350">
        <w:rPr>
          <w:rFonts w:ascii="Arabic Typesetting" w:hAnsi="Arabic Typesetting" w:cs="Arabic Typesetting" w:hint="cs"/>
          <w:kern w:val="36"/>
          <w:sz w:val="34"/>
          <w:szCs w:val="34"/>
          <w:rtl/>
        </w:rPr>
        <w:t xml:space="preserve"> الساعة الثانية ظهرا . </w:t>
      </w:r>
    </w:p>
    <w:p w:rsidR="008C4C1A" w:rsidRPr="00B42350" w:rsidRDefault="008C4C1A" w:rsidP="009B22D1">
      <w:pPr>
        <w:pStyle w:val="a3"/>
        <w:bidi/>
        <w:jc w:val="both"/>
        <w:rPr>
          <w:rFonts w:ascii="Arabic Typesetting" w:hAnsi="Arabic Typesetting" w:cs="Arabic Typesetting"/>
          <w:kern w:val="36"/>
          <w:sz w:val="34"/>
          <w:szCs w:val="34"/>
          <w:rtl/>
        </w:rPr>
      </w:pPr>
      <w:r w:rsidRPr="00B42350">
        <w:rPr>
          <w:rFonts w:ascii="Arabic Typesetting" w:hAnsi="Arabic Typesetting" w:cs="Arabic Typesetting" w:hint="cs"/>
          <w:kern w:val="36"/>
          <w:sz w:val="34"/>
          <w:szCs w:val="34"/>
          <w:rtl/>
        </w:rPr>
        <w:lastRenderedPageBreak/>
        <w:t xml:space="preserve">في يوم السبت </w:t>
      </w:r>
      <w:hyperlink r:id="rId1109" w:tooltip="14 إبريل" w:history="1">
        <w:r w:rsidRPr="00B42350">
          <w:rPr>
            <w:rFonts w:ascii="Arabic Typesetting" w:hAnsi="Arabic Typesetting" w:cs="Arabic Typesetting" w:hint="cs"/>
            <w:kern w:val="36"/>
            <w:sz w:val="34"/>
            <w:szCs w:val="34"/>
            <w:rtl/>
          </w:rPr>
          <w:t>14 إبريل</w:t>
        </w:r>
      </w:hyperlink>
      <w:r w:rsidRPr="00B42350">
        <w:rPr>
          <w:rFonts w:ascii="Arabic Typesetting" w:hAnsi="Arabic Typesetting" w:cs="Arabic Typesetting" w:hint="cs"/>
          <w:kern w:val="36"/>
          <w:sz w:val="34"/>
          <w:szCs w:val="34"/>
          <w:rtl/>
        </w:rPr>
        <w:t xml:space="preserve"> , تم استبعاده من سباق الانتخابات الرئاسية مع </w:t>
      </w:r>
      <w:hyperlink r:id="rId1110" w:tooltip="أحمد عوض الصعيدي" w:history="1">
        <w:r w:rsidRPr="00B42350">
          <w:rPr>
            <w:rFonts w:ascii="Arabic Typesetting" w:hAnsi="Arabic Typesetting" w:cs="Arabic Typesetting" w:hint="cs"/>
            <w:kern w:val="36"/>
            <w:sz w:val="34"/>
            <w:szCs w:val="34"/>
            <w:rtl/>
          </w:rPr>
          <w:t>أحمد عوض الصعيدي</w:t>
        </w:r>
      </w:hyperlink>
      <w:r w:rsidRPr="00B42350">
        <w:rPr>
          <w:rFonts w:ascii="Arabic Typesetting" w:hAnsi="Arabic Typesetting" w:cs="Arabic Typesetting" w:hint="cs"/>
          <w:kern w:val="36"/>
          <w:sz w:val="34"/>
          <w:szCs w:val="34"/>
          <w:rtl/>
        </w:rPr>
        <w:t xml:space="preserve"> لترشحهما عن حزب واحد هو </w:t>
      </w:r>
      <w:hyperlink r:id="rId1111" w:tooltip="حزب مصر القومي" w:history="1">
        <w:r w:rsidRPr="00B42350">
          <w:rPr>
            <w:rFonts w:ascii="Arabic Typesetting" w:hAnsi="Arabic Typesetting" w:cs="Arabic Typesetting" w:hint="cs"/>
            <w:kern w:val="36"/>
            <w:sz w:val="34"/>
            <w:szCs w:val="34"/>
            <w:rtl/>
          </w:rPr>
          <w:t>حزب مصر القومي</w:t>
        </w:r>
      </w:hyperlink>
      <w:r w:rsidRPr="00B42350">
        <w:rPr>
          <w:rFonts w:ascii="Arabic Typesetting" w:hAnsi="Arabic Typesetting" w:cs="Arabic Typesetting" w:hint="cs"/>
          <w:kern w:val="36"/>
          <w:sz w:val="34"/>
          <w:szCs w:val="34"/>
          <w:rtl/>
        </w:rPr>
        <w:t xml:space="preserve"> ، الذي أكدت لجنة الأحزاب السياسية أنه بدون ممثل قانوني لوجود نزاع على رئاسة الحزب بين </w:t>
      </w:r>
      <w:hyperlink r:id="rId1112" w:tooltip="عفت السادات" w:history="1">
        <w:r w:rsidRPr="00B42350">
          <w:rPr>
            <w:rFonts w:ascii="Arabic Typesetting" w:hAnsi="Arabic Typesetting" w:cs="Arabic Typesetting" w:hint="cs"/>
            <w:kern w:val="36"/>
            <w:sz w:val="34"/>
            <w:szCs w:val="34"/>
            <w:rtl/>
          </w:rPr>
          <w:t>عفت السادات</w:t>
        </w:r>
      </w:hyperlink>
      <w:r w:rsidRPr="00B42350">
        <w:rPr>
          <w:rFonts w:ascii="Arabic Typesetting" w:hAnsi="Arabic Typesetting" w:cs="Arabic Typesetting" w:hint="cs"/>
          <w:kern w:val="36"/>
          <w:sz w:val="34"/>
          <w:szCs w:val="34"/>
          <w:rtl/>
        </w:rPr>
        <w:t xml:space="preserve"> </w:t>
      </w:r>
      <w:hyperlink r:id="rId1113" w:tooltip="روفائيل بولس (الصفحة غير موجودة)" w:history="1">
        <w:r w:rsidRPr="00B42350">
          <w:rPr>
            <w:rFonts w:ascii="Arabic Typesetting" w:hAnsi="Arabic Typesetting" w:cs="Arabic Typesetting" w:hint="cs"/>
            <w:kern w:val="36"/>
            <w:sz w:val="34"/>
            <w:szCs w:val="34"/>
            <w:rtl/>
          </w:rPr>
          <w:t>و</w:t>
        </w:r>
        <w:r w:rsidR="009B22D1">
          <w:rPr>
            <w:rFonts w:ascii="Arabic Typesetting" w:hAnsi="Arabic Typesetting" w:cs="Arabic Typesetting" w:hint="cs"/>
            <w:kern w:val="36"/>
            <w:sz w:val="34"/>
            <w:szCs w:val="34"/>
            <w:rtl/>
          </w:rPr>
          <w:t xml:space="preserve"> </w:t>
        </w:r>
        <w:r w:rsidRPr="00B42350">
          <w:rPr>
            <w:rFonts w:ascii="Arabic Typesetting" w:hAnsi="Arabic Typesetting" w:cs="Arabic Typesetting" w:hint="cs"/>
            <w:kern w:val="36"/>
            <w:sz w:val="34"/>
            <w:szCs w:val="34"/>
            <w:rtl/>
          </w:rPr>
          <w:t>روفائيل بولس</w:t>
        </w:r>
      </w:hyperlink>
      <w:r w:rsidRPr="00B42350">
        <w:rPr>
          <w:rFonts w:ascii="Arabic Typesetting" w:hAnsi="Arabic Typesetting" w:cs="Arabic Typesetting" w:hint="cs"/>
          <w:kern w:val="36"/>
          <w:sz w:val="34"/>
          <w:szCs w:val="34"/>
          <w:rtl/>
        </w:rPr>
        <w:t xml:space="preserve"> وآخرين، مما يفقد الحزب فرصة تزكية مرشح للرئاسة. </w:t>
      </w:r>
    </w:p>
    <w:p w:rsidR="008C4C1A" w:rsidRPr="00B42350" w:rsidRDefault="00B42350" w:rsidP="00B42350">
      <w:pPr>
        <w:spacing w:before="100" w:beforeAutospacing="1" w:after="100" w:afterAutospacing="1" w:line="240" w:lineRule="auto"/>
        <w:outlineLvl w:val="1"/>
        <w:rPr>
          <w:ins w:id="6" w:author="Unknown"/>
          <w:rFonts w:ascii="Arabic Typesetting" w:eastAsia="Times New Roman" w:hAnsi="Arabic Typesetting" w:cs="Arabic Typesetting"/>
          <w:b/>
          <w:bCs/>
          <w:kern w:val="36"/>
          <w:sz w:val="44"/>
          <w:szCs w:val="44"/>
          <w:u w:val="single"/>
          <w:rtl/>
        </w:rPr>
      </w:pPr>
      <w:r w:rsidRPr="00B42350">
        <w:rPr>
          <w:rFonts w:ascii="Arabic Typesetting" w:eastAsia="Times New Roman" w:hAnsi="Arabic Typesetting" w:cs="Arabic Typesetting" w:hint="cs"/>
          <w:b/>
          <w:bCs/>
          <w:kern w:val="36"/>
          <w:sz w:val="44"/>
          <w:szCs w:val="44"/>
          <w:u w:val="single"/>
          <w:rtl/>
        </w:rPr>
        <w:t>سبب الاستبعاد :</w:t>
      </w:r>
    </w:p>
    <w:p w:rsidR="008C4C1A" w:rsidRPr="00B42350" w:rsidRDefault="008C4C1A" w:rsidP="00B42350">
      <w:pPr>
        <w:pStyle w:val="a3"/>
        <w:bidi/>
        <w:jc w:val="both"/>
        <w:rPr>
          <w:ins w:id="7" w:author="Unknown"/>
          <w:rFonts w:ascii="Arabic Typesetting" w:hAnsi="Arabic Typesetting" w:cs="Arabic Typesetting"/>
          <w:kern w:val="36"/>
          <w:sz w:val="34"/>
          <w:szCs w:val="34"/>
          <w:rtl/>
        </w:rPr>
      </w:pPr>
      <w:ins w:id="8" w:author="Unknown">
        <w:r w:rsidRPr="00B42350">
          <w:rPr>
            <w:rFonts w:ascii="Arabic Typesetting" w:hAnsi="Arabic Typesetting" w:cs="Arabic Typesetting"/>
            <w:kern w:val="36"/>
            <w:sz w:val="34"/>
            <w:szCs w:val="34"/>
            <w:rtl/>
          </w:rPr>
          <w:t xml:space="preserve">والاسم الخامس هو مرتضى منصور والسادس هو أحمد </w:t>
        </w:r>
        <w:proofErr w:type="spellStart"/>
        <w:r w:rsidRPr="00B42350">
          <w:rPr>
            <w:rFonts w:ascii="Arabic Typesetting" w:hAnsi="Arabic Typesetting" w:cs="Arabic Typesetting"/>
            <w:kern w:val="36"/>
            <w:sz w:val="34"/>
            <w:szCs w:val="34"/>
            <w:rtl/>
          </w:rPr>
          <w:t>الصعيدي،وتم</w:t>
        </w:r>
        <w:proofErr w:type="spellEnd"/>
        <w:r w:rsidRPr="00B42350">
          <w:rPr>
            <w:rFonts w:ascii="Arabic Typesetting" w:hAnsi="Arabic Typesetting" w:cs="Arabic Typesetting"/>
            <w:kern w:val="36"/>
            <w:sz w:val="34"/>
            <w:szCs w:val="34"/>
            <w:rtl/>
          </w:rPr>
          <w:t xml:space="preserve"> استبعادهما سوياً لترشحهما عن حزب واحد هو حزب مصر القومي، الذي أكدت لجنة الأحزاب السياسية أنه بدون ممثل قانوني لوجود نزاع على رئاسة الحزب بين عفت السادات و</w:t>
        </w:r>
      </w:ins>
      <w:r w:rsidR="00B42350">
        <w:rPr>
          <w:rFonts w:ascii="Arabic Typesetting" w:hAnsi="Arabic Typesetting" w:cs="Arabic Typesetting" w:hint="cs"/>
          <w:kern w:val="36"/>
          <w:sz w:val="34"/>
          <w:szCs w:val="34"/>
          <w:rtl/>
        </w:rPr>
        <w:t xml:space="preserve"> </w:t>
      </w:r>
      <w:ins w:id="9" w:author="Unknown">
        <w:r w:rsidRPr="00B42350">
          <w:rPr>
            <w:rFonts w:ascii="Arabic Typesetting" w:hAnsi="Arabic Typesetting" w:cs="Arabic Typesetting"/>
            <w:kern w:val="36"/>
            <w:sz w:val="34"/>
            <w:szCs w:val="34"/>
            <w:rtl/>
          </w:rPr>
          <w:t>روفائيل بولس وآخرين، مما يفقد الحزب فرصة تزكية مرشح للرئاسة.</w:t>
        </w:r>
      </w:ins>
    </w:p>
    <w:p w:rsidR="008C4C1A" w:rsidRDefault="008C4C1A" w:rsidP="008C4C1A">
      <w:pPr>
        <w:shd w:val="clear" w:color="auto" w:fill="FFFFFF"/>
        <w:spacing w:after="0" w:line="320" w:lineRule="atLeast"/>
        <w:jc w:val="both"/>
        <w:rPr>
          <w:rFonts w:ascii="Arial" w:eastAsia="Times New Roman" w:hAnsi="Arial" w:cs="Arial"/>
          <w:b/>
          <w:bCs/>
          <w:color w:val="000000"/>
          <w:sz w:val="27"/>
          <w:szCs w:val="27"/>
          <w:rtl/>
        </w:rPr>
      </w:pPr>
    </w:p>
    <w:p w:rsidR="00A75F70" w:rsidRPr="00630837" w:rsidRDefault="00A75F70" w:rsidP="00A75F70">
      <w:pPr>
        <w:spacing w:before="100" w:beforeAutospacing="1" w:after="100" w:afterAutospacing="1" w:line="240" w:lineRule="auto"/>
        <w:jc w:val="center"/>
        <w:rPr>
          <w:rFonts w:ascii="Arabic Typesetting" w:eastAsia="Times New Roman" w:hAnsi="Arabic Typesetting" w:cs="Arabic Typesetting"/>
          <w:kern w:val="36"/>
          <w:sz w:val="56"/>
          <w:szCs w:val="56"/>
          <w:rtl/>
        </w:rPr>
      </w:pPr>
      <w:r w:rsidRPr="00630837">
        <w:rPr>
          <w:rFonts w:ascii="Arabic Typesetting" w:eastAsia="Times New Roman" w:hAnsi="Arabic Typesetting" w:cs="Arabic Typesetting" w:hint="cs"/>
          <w:kern w:val="36"/>
          <w:sz w:val="56"/>
          <w:szCs w:val="56"/>
          <w:rtl/>
        </w:rPr>
        <w:t>‘‘‘‘‘‘‘‘‘‘‘‘‘‘‘‘‘‘‘‘‘‘‘‘‘‘‘‘‘‘‘‘‘‘‘‘‘‘‘‘‘‘‘‘‘‘‘‘‘‘</w:t>
      </w:r>
    </w:p>
    <w:p w:rsidR="00A75F70" w:rsidRDefault="00A75F70" w:rsidP="00A75F70">
      <w:pPr>
        <w:pStyle w:val="1"/>
        <w:bidi/>
        <w:rPr>
          <w:rtl/>
        </w:rPr>
      </w:pPr>
    </w:p>
    <w:p w:rsidR="00A75F70" w:rsidRDefault="00A75F70" w:rsidP="00A75F70">
      <w:pPr>
        <w:pStyle w:val="1"/>
        <w:bidi/>
        <w:rPr>
          <w:rtl/>
        </w:rPr>
      </w:pPr>
    </w:p>
    <w:p w:rsidR="00A75F70" w:rsidRDefault="00A75F70" w:rsidP="00A75F70">
      <w:pPr>
        <w:pStyle w:val="1"/>
        <w:bidi/>
        <w:rPr>
          <w:rtl/>
        </w:rPr>
      </w:pPr>
    </w:p>
    <w:p w:rsidR="00A75F70" w:rsidRDefault="00A75F70" w:rsidP="00A75F70">
      <w:pPr>
        <w:pStyle w:val="1"/>
        <w:bidi/>
        <w:rPr>
          <w:rtl/>
        </w:rPr>
      </w:pPr>
    </w:p>
    <w:p w:rsidR="00A75F70" w:rsidRDefault="00A75F70" w:rsidP="00A75F70">
      <w:pPr>
        <w:pStyle w:val="1"/>
        <w:bidi/>
        <w:rPr>
          <w:rtl/>
        </w:rPr>
      </w:pPr>
    </w:p>
    <w:p w:rsidR="00A75F70" w:rsidRDefault="00A75F70" w:rsidP="00A75F70">
      <w:pPr>
        <w:pStyle w:val="1"/>
        <w:bidi/>
        <w:rPr>
          <w:rtl/>
        </w:rPr>
      </w:pPr>
    </w:p>
    <w:p w:rsidR="00A75F70" w:rsidRDefault="00A75F70" w:rsidP="00A75F70">
      <w:pPr>
        <w:pStyle w:val="1"/>
        <w:bidi/>
        <w:rPr>
          <w:rtl/>
        </w:rPr>
      </w:pPr>
    </w:p>
    <w:p w:rsidR="00A75F70" w:rsidRDefault="00A75F70" w:rsidP="00A75F70">
      <w:pPr>
        <w:pStyle w:val="1"/>
        <w:bidi/>
        <w:rPr>
          <w:rtl/>
        </w:rPr>
      </w:pPr>
    </w:p>
    <w:p w:rsidR="00A75F70" w:rsidRDefault="00A75F70" w:rsidP="00A75F70">
      <w:pPr>
        <w:pStyle w:val="1"/>
        <w:bidi/>
        <w:rPr>
          <w:rtl/>
        </w:rPr>
      </w:pPr>
    </w:p>
    <w:p w:rsidR="00A75F70" w:rsidRDefault="00A75F70" w:rsidP="00A75F70">
      <w:pPr>
        <w:pStyle w:val="1"/>
        <w:bidi/>
        <w:rPr>
          <w:rtl/>
        </w:rPr>
      </w:pPr>
    </w:p>
    <w:p w:rsidR="00A75F70" w:rsidRDefault="00A75F70" w:rsidP="00A75F70">
      <w:pPr>
        <w:pStyle w:val="1"/>
        <w:bidi/>
        <w:rPr>
          <w:rtl/>
        </w:rPr>
      </w:pPr>
    </w:p>
    <w:p w:rsidR="00A75F70" w:rsidRDefault="00A75F70" w:rsidP="00A75F70">
      <w:pPr>
        <w:pStyle w:val="1"/>
        <w:bidi/>
        <w:rPr>
          <w:rtl/>
        </w:rPr>
      </w:pPr>
    </w:p>
    <w:p w:rsidR="00173FBC" w:rsidRPr="00173FBC" w:rsidRDefault="00173FBC" w:rsidP="00C57A53">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Pr>
      </w:pPr>
      <w:r>
        <w:rPr>
          <w:rFonts w:ascii="Arabic Typesetting" w:eastAsia="Times New Roman" w:hAnsi="Arabic Typesetting" w:cs="Arabic Typesetting" w:hint="cs"/>
          <w:b/>
          <w:bCs/>
          <w:kern w:val="36"/>
          <w:sz w:val="48"/>
          <w:szCs w:val="48"/>
          <w:u w:val="single"/>
          <w:rtl/>
        </w:rPr>
        <w:lastRenderedPageBreak/>
        <w:t xml:space="preserve">6- </w:t>
      </w:r>
      <w:r w:rsidRPr="00173FBC">
        <w:rPr>
          <w:rFonts w:ascii="Arabic Typesetting" w:eastAsia="Times New Roman" w:hAnsi="Arabic Typesetting" w:cs="Arabic Typesetting" w:hint="cs"/>
          <w:b/>
          <w:bCs/>
          <w:kern w:val="36"/>
          <w:sz w:val="48"/>
          <w:szCs w:val="48"/>
          <w:u w:val="single"/>
          <w:rtl/>
        </w:rPr>
        <w:t xml:space="preserve">أحمد الصعيدي </w:t>
      </w:r>
    </w:p>
    <w:p w:rsidR="00173FBC" w:rsidRDefault="00173FBC" w:rsidP="00173FBC">
      <w:pPr>
        <w:pStyle w:val="a3"/>
        <w:bidi/>
        <w:jc w:val="center"/>
        <w:rPr>
          <w:rFonts w:ascii="Arabic Typesetting" w:hAnsi="Arabic Typesetting" w:cs="Arabic Typesetting"/>
          <w:kern w:val="36"/>
          <w:sz w:val="34"/>
          <w:szCs w:val="34"/>
          <w:rtl/>
        </w:rPr>
      </w:pPr>
      <w:r>
        <w:rPr>
          <w:rFonts w:ascii="Arial" w:hAnsi="Arial" w:cs="Arial"/>
          <w:noProof/>
          <w:sz w:val="20"/>
          <w:szCs w:val="20"/>
        </w:rPr>
        <w:drawing>
          <wp:inline distT="0" distB="0" distL="0" distR="0">
            <wp:extent cx="3682973" cy="2059266"/>
            <wp:effectExtent l="19050" t="0" r="0" b="0"/>
            <wp:docPr id="22" name="il_fi" descr="http://www.pharaohstoday.com/wp-content/uploads/2012/03/candidate-ahmed-aw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pharaohstoday.com/wp-content/uploads/2012/03/candidate-ahmed-awad.jpg"/>
                    <pic:cNvPicPr>
                      <a:picLocks noChangeAspect="1" noChangeArrowheads="1"/>
                    </pic:cNvPicPr>
                  </pic:nvPicPr>
                  <pic:blipFill>
                    <a:blip r:embed="rId1114"/>
                    <a:srcRect/>
                    <a:stretch>
                      <a:fillRect/>
                    </a:stretch>
                  </pic:blipFill>
                  <pic:spPr bwMode="auto">
                    <a:xfrm>
                      <a:off x="0" y="0"/>
                      <a:ext cx="3685435" cy="2060643"/>
                    </a:xfrm>
                    <a:prstGeom prst="rect">
                      <a:avLst/>
                    </a:prstGeom>
                    <a:noFill/>
                    <a:ln w="9525">
                      <a:noFill/>
                      <a:miter lim="800000"/>
                      <a:headEnd/>
                      <a:tailEnd/>
                    </a:ln>
                  </pic:spPr>
                </pic:pic>
              </a:graphicData>
            </a:graphic>
          </wp:inline>
        </w:drawing>
      </w:r>
    </w:p>
    <w:p w:rsidR="00173FBC" w:rsidRDefault="00173FBC" w:rsidP="00173FBC">
      <w:pPr>
        <w:pStyle w:val="a3"/>
        <w:bidi/>
        <w:jc w:val="both"/>
        <w:rPr>
          <w:rFonts w:ascii="Arabic Typesetting" w:hAnsi="Arabic Typesetting" w:cs="Arabic Typesetting"/>
          <w:kern w:val="36"/>
          <w:sz w:val="34"/>
          <w:szCs w:val="34"/>
          <w:rtl/>
        </w:rPr>
      </w:pPr>
      <w:r w:rsidRPr="00173FBC">
        <w:rPr>
          <w:rFonts w:ascii="Arabic Typesetting" w:hAnsi="Arabic Typesetting" w:cs="Arabic Typesetting" w:hint="cs"/>
          <w:kern w:val="36"/>
          <w:sz w:val="34"/>
          <w:szCs w:val="34"/>
          <w:rtl/>
        </w:rPr>
        <w:t>أحمد محمد عوض على وشهرته أحمد عوض الصعيدي</w:t>
      </w:r>
      <w:r>
        <w:rPr>
          <w:rFonts w:ascii="Arabic Typesetting" w:hAnsi="Arabic Typesetting" w:cs="Arabic Typesetting" w:hint="cs"/>
          <w:kern w:val="36"/>
          <w:sz w:val="34"/>
          <w:szCs w:val="34"/>
          <w:rtl/>
        </w:rPr>
        <w:t xml:space="preserve"> هو رجل سياسة مصري.</w:t>
      </w:r>
    </w:p>
    <w:p w:rsidR="00173FBC" w:rsidRDefault="00173FBC" w:rsidP="00173FBC">
      <w:pPr>
        <w:pStyle w:val="a3"/>
        <w:bidi/>
        <w:jc w:val="both"/>
        <w:rPr>
          <w:rFonts w:ascii="Arabic Typesetting" w:hAnsi="Arabic Typesetting" w:cs="Arabic Typesetting"/>
          <w:kern w:val="36"/>
          <w:sz w:val="34"/>
          <w:szCs w:val="34"/>
          <w:rtl/>
        </w:rPr>
      </w:pPr>
      <w:r w:rsidRPr="00173FBC">
        <w:rPr>
          <w:rFonts w:ascii="Arabic Typesetting" w:hAnsi="Arabic Typesetting" w:cs="Arabic Typesetting" w:hint="cs"/>
          <w:kern w:val="36"/>
          <w:sz w:val="34"/>
          <w:szCs w:val="34"/>
          <w:rtl/>
        </w:rPr>
        <w:t xml:space="preserve">عضو </w:t>
      </w:r>
      <w:hyperlink r:id="rId1115" w:tooltip="حزب مصر القومي" w:history="1">
        <w:r w:rsidRPr="00173FBC">
          <w:rPr>
            <w:rFonts w:ascii="Arabic Typesetting" w:hAnsi="Arabic Typesetting" w:cs="Arabic Typesetting" w:hint="cs"/>
            <w:kern w:val="36"/>
            <w:sz w:val="34"/>
            <w:szCs w:val="34"/>
            <w:rtl/>
          </w:rPr>
          <w:t>حزب مصر القومي</w:t>
        </w:r>
      </w:hyperlink>
      <w:r w:rsidRPr="00173FBC">
        <w:rPr>
          <w:rFonts w:ascii="Arabic Typesetting" w:hAnsi="Arabic Typesetting" w:cs="Arabic Typesetting" w:hint="cs"/>
          <w:kern w:val="36"/>
          <w:sz w:val="34"/>
          <w:szCs w:val="34"/>
          <w:rtl/>
        </w:rPr>
        <w:t xml:space="preserve">، وأحد مرشحي </w:t>
      </w:r>
      <w:hyperlink r:id="rId1116" w:tooltip="انتخابات الرئاسة المصرية 2012" w:history="1">
        <w:r w:rsidRPr="00173FBC">
          <w:rPr>
            <w:rFonts w:ascii="Arabic Typesetting" w:hAnsi="Arabic Typesetting" w:cs="Arabic Typesetting" w:hint="cs"/>
            <w:kern w:val="36"/>
            <w:sz w:val="34"/>
            <w:szCs w:val="34"/>
            <w:rtl/>
          </w:rPr>
          <w:t>انتخابات الرئاسة المصرية 2012</w:t>
        </w:r>
      </w:hyperlink>
      <w:r w:rsidRPr="00173FBC">
        <w:rPr>
          <w:rFonts w:ascii="Arabic Typesetting" w:hAnsi="Arabic Typesetting" w:cs="Arabic Typesetting" w:hint="cs"/>
          <w:kern w:val="36"/>
          <w:sz w:val="34"/>
          <w:szCs w:val="34"/>
          <w:rtl/>
        </w:rPr>
        <w:t>.</w:t>
      </w:r>
    </w:p>
    <w:p w:rsidR="00173FBC" w:rsidRDefault="00173FBC" w:rsidP="00173FBC">
      <w:pPr>
        <w:pStyle w:val="a3"/>
        <w:bidi/>
        <w:jc w:val="both"/>
        <w:rPr>
          <w:rFonts w:ascii="Arabic Typesetting" w:hAnsi="Arabic Typesetting" w:cs="Arabic Typesetting"/>
          <w:kern w:val="36"/>
          <w:sz w:val="34"/>
          <w:szCs w:val="34"/>
          <w:rtl/>
        </w:rPr>
      </w:pPr>
      <w:r w:rsidRPr="00173FBC">
        <w:rPr>
          <w:rFonts w:ascii="Arabic Typesetting" w:hAnsi="Arabic Typesetting" w:cs="Arabic Typesetting" w:hint="cs"/>
          <w:kern w:val="36"/>
          <w:sz w:val="34"/>
          <w:szCs w:val="34"/>
          <w:rtl/>
        </w:rPr>
        <w:t xml:space="preserve"> كان مديرًا بهيئة ش</w:t>
      </w:r>
      <w:r>
        <w:rPr>
          <w:rFonts w:ascii="Arabic Typesetting" w:hAnsi="Arabic Typesetting" w:cs="Arabic Typesetting" w:hint="cs"/>
          <w:kern w:val="36"/>
          <w:sz w:val="34"/>
          <w:szCs w:val="34"/>
          <w:rtl/>
        </w:rPr>
        <w:t>ئون الآثار بمحافظات وسط الصعيد.</w:t>
      </w:r>
    </w:p>
    <w:p w:rsidR="00173FBC" w:rsidRPr="00173FBC" w:rsidRDefault="00173FBC" w:rsidP="00EB0CA5">
      <w:pPr>
        <w:pStyle w:val="a3"/>
        <w:bidi/>
        <w:jc w:val="both"/>
        <w:rPr>
          <w:rFonts w:ascii="Arabic Typesetting" w:hAnsi="Arabic Typesetting" w:cs="Arabic Typesetting"/>
          <w:kern w:val="36"/>
          <w:sz w:val="34"/>
          <w:szCs w:val="34"/>
          <w:rtl/>
        </w:rPr>
      </w:pPr>
      <w:r w:rsidRPr="00173FBC">
        <w:rPr>
          <w:rFonts w:ascii="Arabic Typesetting" w:hAnsi="Arabic Typesetting" w:cs="Arabic Typesetting" w:hint="cs"/>
          <w:kern w:val="36"/>
          <w:sz w:val="34"/>
          <w:szCs w:val="34"/>
          <w:rtl/>
        </w:rPr>
        <w:t xml:space="preserve">وكان أوّل من سلّم أوراقه </w:t>
      </w:r>
      <w:hyperlink r:id="rId1117" w:tooltip="لجنة الانتخابات الرئاسية 2012" w:history="1">
        <w:r w:rsidRPr="00173FBC">
          <w:rPr>
            <w:rFonts w:ascii="Arabic Typesetting" w:hAnsi="Arabic Typesetting" w:cs="Arabic Typesetting" w:hint="cs"/>
            <w:kern w:val="36"/>
            <w:sz w:val="34"/>
            <w:szCs w:val="34"/>
            <w:rtl/>
          </w:rPr>
          <w:t>للجنة الانتخابات الرئاسية 2012</w:t>
        </w:r>
      </w:hyperlink>
      <w:r w:rsidRPr="00173FBC">
        <w:rPr>
          <w:rFonts w:ascii="Arabic Typesetting" w:hAnsi="Arabic Typesetting" w:cs="Arabic Typesetting" w:hint="cs"/>
          <w:kern w:val="36"/>
          <w:sz w:val="34"/>
          <w:szCs w:val="34"/>
          <w:rtl/>
        </w:rPr>
        <w:t xml:space="preserve"> قبل </w:t>
      </w:r>
      <w:r w:rsidR="00EB0CA5" w:rsidRPr="00173FBC">
        <w:rPr>
          <w:rFonts w:ascii="Arabic Typesetting" w:hAnsi="Arabic Typesetting" w:cs="Arabic Typesetting" w:hint="cs"/>
          <w:kern w:val="36"/>
          <w:sz w:val="34"/>
          <w:szCs w:val="34"/>
          <w:rtl/>
        </w:rPr>
        <w:t>أن</w:t>
      </w:r>
      <w:r w:rsidRPr="00173FBC">
        <w:rPr>
          <w:rFonts w:ascii="Arabic Typesetting" w:hAnsi="Arabic Typesetting" w:cs="Arabic Typesetting" w:hint="cs"/>
          <w:kern w:val="36"/>
          <w:sz w:val="34"/>
          <w:szCs w:val="34"/>
          <w:rtl/>
        </w:rPr>
        <w:t xml:space="preserve"> يتم </w:t>
      </w:r>
      <w:r w:rsidR="00EB0CA5" w:rsidRPr="00173FBC">
        <w:rPr>
          <w:rFonts w:ascii="Arabic Typesetting" w:hAnsi="Arabic Typesetting" w:cs="Arabic Typesetting" w:hint="cs"/>
          <w:kern w:val="36"/>
          <w:sz w:val="34"/>
          <w:szCs w:val="34"/>
          <w:rtl/>
        </w:rPr>
        <w:t>استبعاده</w:t>
      </w:r>
      <w:r w:rsidRPr="00173FBC">
        <w:rPr>
          <w:rFonts w:ascii="Arabic Typesetting" w:hAnsi="Arabic Typesetting" w:cs="Arabic Typesetting" w:hint="cs"/>
          <w:kern w:val="36"/>
          <w:sz w:val="34"/>
          <w:szCs w:val="34"/>
          <w:rtl/>
        </w:rPr>
        <w:t xml:space="preserve"> من سباق الانتخابات الرئاسية مع </w:t>
      </w:r>
      <w:hyperlink r:id="rId1118" w:tooltip="مرتضى منصور" w:history="1">
        <w:r w:rsidRPr="00173FBC">
          <w:rPr>
            <w:rFonts w:ascii="Arabic Typesetting" w:hAnsi="Arabic Typesetting" w:cs="Arabic Typesetting" w:hint="cs"/>
            <w:kern w:val="36"/>
            <w:sz w:val="34"/>
            <w:szCs w:val="34"/>
            <w:rtl/>
          </w:rPr>
          <w:t>مرتضى منصور</w:t>
        </w:r>
      </w:hyperlink>
      <w:r w:rsidRPr="00173FBC">
        <w:rPr>
          <w:rFonts w:ascii="Arabic Typesetting" w:hAnsi="Arabic Typesetting" w:cs="Arabic Typesetting" w:hint="cs"/>
          <w:kern w:val="36"/>
          <w:sz w:val="34"/>
          <w:szCs w:val="34"/>
          <w:rtl/>
        </w:rPr>
        <w:t xml:space="preserve"> لترشحهما عن حزب واحد هو </w:t>
      </w:r>
      <w:hyperlink r:id="rId1119" w:tooltip="حزب مصر القومي" w:history="1">
        <w:r w:rsidRPr="00173FBC">
          <w:rPr>
            <w:rFonts w:ascii="Arabic Typesetting" w:hAnsi="Arabic Typesetting" w:cs="Arabic Typesetting" w:hint="cs"/>
            <w:kern w:val="36"/>
            <w:sz w:val="34"/>
            <w:szCs w:val="34"/>
            <w:rtl/>
          </w:rPr>
          <w:t>حزب مصر القومي</w:t>
        </w:r>
      </w:hyperlink>
      <w:r w:rsidRPr="00173FBC">
        <w:rPr>
          <w:rFonts w:ascii="Arabic Typesetting" w:hAnsi="Arabic Typesetting" w:cs="Arabic Typesetting" w:hint="cs"/>
          <w:kern w:val="36"/>
          <w:sz w:val="34"/>
          <w:szCs w:val="34"/>
          <w:rtl/>
        </w:rPr>
        <w:t xml:space="preserve"> ، الذي أكدت لجنة الأحزاب السياسية أنه بدون ممثل قانوني لوجود نزاع على رئاسة الحزب بين </w:t>
      </w:r>
      <w:hyperlink r:id="rId1120" w:tooltip="عفت السادات" w:history="1">
        <w:r w:rsidRPr="00173FBC">
          <w:rPr>
            <w:rFonts w:ascii="Arabic Typesetting" w:hAnsi="Arabic Typesetting" w:cs="Arabic Typesetting" w:hint="cs"/>
            <w:kern w:val="36"/>
            <w:sz w:val="34"/>
            <w:szCs w:val="34"/>
            <w:rtl/>
          </w:rPr>
          <w:t>عفت السادات</w:t>
        </w:r>
      </w:hyperlink>
      <w:r w:rsidRPr="00173FBC">
        <w:rPr>
          <w:rFonts w:ascii="Arabic Typesetting" w:hAnsi="Arabic Typesetting" w:cs="Arabic Typesetting" w:hint="cs"/>
          <w:kern w:val="36"/>
          <w:sz w:val="34"/>
          <w:szCs w:val="34"/>
          <w:rtl/>
        </w:rPr>
        <w:t xml:space="preserve"> </w:t>
      </w:r>
      <w:hyperlink r:id="rId1121" w:tooltip="روفائيل بولس (الصفحة غير موجودة)" w:history="1">
        <w:r w:rsidRPr="00173FBC">
          <w:rPr>
            <w:rFonts w:ascii="Arabic Typesetting" w:hAnsi="Arabic Typesetting" w:cs="Arabic Typesetting" w:hint="cs"/>
            <w:kern w:val="36"/>
            <w:sz w:val="34"/>
            <w:szCs w:val="34"/>
            <w:rtl/>
          </w:rPr>
          <w:t>و</w:t>
        </w:r>
        <w:r w:rsidR="00EB0CA5">
          <w:rPr>
            <w:rFonts w:ascii="Arabic Typesetting" w:hAnsi="Arabic Typesetting" w:cs="Arabic Typesetting" w:hint="cs"/>
            <w:kern w:val="36"/>
            <w:sz w:val="34"/>
            <w:szCs w:val="34"/>
            <w:rtl/>
          </w:rPr>
          <w:t xml:space="preserve"> </w:t>
        </w:r>
        <w:r w:rsidRPr="00173FBC">
          <w:rPr>
            <w:rFonts w:ascii="Arabic Typesetting" w:hAnsi="Arabic Typesetting" w:cs="Arabic Typesetting" w:hint="cs"/>
            <w:kern w:val="36"/>
            <w:sz w:val="34"/>
            <w:szCs w:val="34"/>
            <w:rtl/>
          </w:rPr>
          <w:t>روفائيل بولس</w:t>
        </w:r>
      </w:hyperlink>
      <w:r w:rsidRPr="00173FBC">
        <w:rPr>
          <w:rFonts w:ascii="Arabic Typesetting" w:hAnsi="Arabic Typesetting" w:cs="Arabic Typesetting" w:hint="cs"/>
          <w:kern w:val="36"/>
          <w:sz w:val="34"/>
          <w:szCs w:val="34"/>
          <w:rtl/>
        </w:rPr>
        <w:t xml:space="preserve"> وآخرين، مما يفقد الحزب فرصة تزكية مرشح للرئاسة. </w:t>
      </w:r>
    </w:p>
    <w:p w:rsidR="00173FBC" w:rsidRPr="00A75F70" w:rsidRDefault="00173FBC" w:rsidP="00173FBC">
      <w:pPr>
        <w:spacing w:before="100" w:beforeAutospacing="1" w:after="100" w:afterAutospacing="1" w:line="240" w:lineRule="auto"/>
        <w:outlineLvl w:val="1"/>
        <w:rPr>
          <w:ins w:id="10" w:author="Unknown"/>
          <w:rFonts w:ascii="Arabic Typesetting" w:eastAsia="Times New Roman" w:hAnsi="Arabic Typesetting" w:cs="Arabic Typesetting"/>
          <w:b/>
          <w:bCs/>
          <w:kern w:val="36"/>
          <w:sz w:val="44"/>
          <w:szCs w:val="44"/>
          <w:u w:val="single"/>
          <w:rtl/>
        </w:rPr>
      </w:pPr>
      <w:r w:rsidRPr="00A75F70">
        <w:rPr>
          <w:rFonts w:ascii="Arabic Typesetting" w:eastAsia="Times New Roman" w:hAnsi="Arabic Typesetting" w:cs="Arabic Typesetting" w:hint="cs"/>
          <w:b/>
          <w:bCs/>
          <w:kern w:val="36"/>
          <w:sz w:val="44"/>
          <w:szCs w:val="44"/>
          <w:u w:val="single"/>
          <w:rtl/>
        </w:rPr>
        <w:t>سبب الاستبعاد :</w:t>
      </w:r>
    </w:p>
    <w:p w:rsidR="00173FBC" w:rsidRPr="004D5C4B" w:rsidRDefault="00173FBC" w:rsidP="00EB0CA5">
      <w:pPr>
        <w:pStyle w:val="a3"/>
        <w:bidi/>
        <w:jc w:val="both"/>
        <w:rPr>
          <w:ins w:id="11" w:author="Unknown"/>
          <w:rFonts w:ascii="Arabic Typesetting" w:hAnsi="Arabic Typesetting" w:cs="Arabic Typesetting"/>
          <w:kern w:val="36"/>
          <w:sz w:val="34"/>
          <w:szCs w:val="34"/>
          <w:rtl/>
        </w:rPr>
      </w:pPr>
      <w:ins w:id="12" w:author="Unknown">
        <w:r w:rsidRPr="00B42350">
          <w:rPr>
            <w:rFonts w:ascii="Arabic Typesetting" w:hAnsi="Arabic Typesetting" w:cs="Arabic Typesetting"/>
            <w:kern w:val="36"/>
            <w:sz w:val="34"/>
            <w:szCs w:val="34"/>
            <w:rtl/>
          </w:rPr>
          <w:t>مرتضى منصور و أحمد الصعيدي</w:t>
        </w:r>
      </w:ins>
      <w:r w:rsidR="00EB0CA5">
        <w:rPr>
          <w:rFonts w:ascii="Arabic Typesetting" w:hAnsi="Arabic Typesetting" w:cs="Arabic Typesetting" w:hint="cs"/>
          <w:kern w:val="36"/>
          <w:sz w:val="34"/>
          <w:szCs w:val="34"/>
          <w:rtl/>
        </w:rPr>
        <w:t xml:space="preserve"> </w:t>
      </w:r>
      <w:ins w:id="13" w:author="Unknown">
        <w:r w:rsidRPr="00B42350">
          <w:rPr>
            <w:rFonts w:ascii="Arabic Typesetting" w:hAnsi="Arabic Typesetting" w:cs="Arabic Typesetting"/>
            <w:kern w:val="36"/>
            <w:sz w:val="34"/>
            <w:szCs w:val="34"/>
            <w:rtl/>
          </w:rPr>
          <w:t>تم استبعادهما سوياً لترشحهما عن حزب واحد هو حزب مصر القومي، الذي أكدت لجنة الأحزاب السياسية أنه بدون ممثل قانوني لوجود نزاع على رئاسة الحزب بين عفت السادات و</w:t>
        </w:r>
      </w:ins>
      <w:r>
        <w:rPr>
          <w:rFonts w:ascii="Arabic Typesetting" w:hAnsi="Arabic Typesetting" w:cs="Arabic Typesetting" w:hint="cs"/>
          <w:kern w:val="36"/>
          <w:sz w:val="34"/>
          <w:szCs w:val="34"/>
          <w:rtl/>
        </w:rPr>
        <w:t xml:space="preserve"> </w:t>
      </w:r>
      <w:ins w:id="14" w:author="Unknown">
        <w:r w:rsidRPr="00B42350">
          <w:rPr>
            <w:rFonts w:ascii="Arabic Typesetting" w:hAnsi="Arabic Typesetting" w:cs="Arabic Typesetting"/>
            <w:kern w:val="36"/>
            <w:sz w:val="34"/>
            <w:szCs w:val="34"/>
            <w:rtl/>
          </w:rPr>
          <w:t>روفائيل بولس وآخرين، مما يفقد الحزب فرصة تزكية مرشح للرئاسة.</w:t>
        </w:r>
      </w:ins>
    </w:p>
    <w:p w:rsidR="00173FBC" w:rsidRPr="004D5C4B" w:rsidRDefault="00173FBC" w:rsidP="00173FBC">
      <w:pPr>
        <w:spacing w:before="100" w:beforeAutospacing="1" w:after="100" w:afterAutospacing="1" w:line="240" w:lineRule="auto"/>
        <w:jc w:val="center"/>
        <w:rPr>
          <w:rFonts w:ascii="Arabic Typesetting" w:eastAsia="Times New Roman" w:hAnsi="Arabic Typesetting" w:cs="Arabic Typesetting"/>
          <w:kern w:val="36"/>
          <w:sz w:val="56"/>
          <w:szCs w:val="56"/>
          <w:rtl/>
        </w:rPr>
      </w:pPr>
      <w:r w:rsidRPr="00630837">
        <w:rPr>
          <w:rFonts w:ascii="Arabic Typesetting" w:eastAsia="Times New Roman" w:hAnsi="Arabic Typesetting" w:cs="Arabic Typesetting" w:hint="cs"/>
          <w:kern w:val="36"/>
          <w:sz w:val="56"/>
          <w:szCs w:val="56"/>
          <w:rtl/>
        </w:rPr>
        <w:t>‘‘‘‘‘‘‘‘‘‘‘‘‘‘‘‘‘‘‘‘‘‘‘‘‘‘‘‘‘‘‘‘‘‘‘‘‘‘‘‘‘‘‘‘‘‘‘‘‘‘</w:t>
      </w:r>
    </w:p>
    <w:p w:rsidR="00173FBC" w:rsidRDefault="00173FBC" w:rsidP="00173FBC">
      <w:pPr>
        <w:pStyle w:val="a3"/>
        <w:bidi/>
        <w:rPr>
          <w:sz w:val="22"/>
          <w:szCs w:val="22"/>
          <w:rtl/>
        </w:rPr>
      </w:pPr>
    </w:p>
    <w:p w:rsidR="00173FBC" w:rsidRDefault="00173FBC" w:rsidP="00173FBC">
      <w:pPr>
        <w:pStyle w:val="1"/>
        <w:bidi/>
        <w:rPr>
          <w:rtl/>
        </w:rPr>
      </w:pPr>
    </w:p>
    <w:p w:rsidR="00173FBC" w:rsidRDefault="00173FBC" w:rsidP="00173FBC">
      <w:pPr>
        <w:pStyle w:val="1"/>
        <w:bidi/>
        <w:rPr>
          <w:rtl/>
        </w:rPr>
      </w:pPr>
    </w:p>
    <w:p w:rsidR="00EB0CA5" w:rsidRDefault="00EB0CA5" w:rsidP="00EB0CA5">
      <w:pPr>
        <w:pStyle w:val="1"/>
        <w:bidi/>
        <w:rPr>
          <w:rtl/>
        </w:rPr>
      </w:pPr>
    </w:p>
    <w:p w:rsidR="00EB0CA5" w:rsidRDefault="00EB0CA5" w:rsidP="00EB0CA5">
      <w:pPr>
        <w:pStyle w:val="1"/>
        <w:bidi/>
        <w:rPr>
          <w:rtl/>
        </w:rPr>
      </w:pPr>
    </w:p>
    <w:p w:rsidR="00EB0CA5" w:rsidRDefault="00EB0CA5" w:rsidP="00EB0CA5">
      <w:pPr>
        <w:pStyle w:val="1"/>
        <w:bidi/>
        <w:rPr>
          <w:rtl/>
        </w:rPr>
      </w:pPr>
    </w:p>
    <w:p w:rsidR="008C4C1A" w:rsidRPr="00A75F70" w:rsidRDefault="00EB0CA5" w:rsidP="00A75F70">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Pr>
      </w:pPr>
      <w:r>
        <w:rPr>
          <w:rFonts w:ascii="Arabic Typesetting" w:eastAsia="Times New Roman" w:hAnsi="Arabic Typesetting" w:cs="Arabic Typesetting" w:hint="cs"/>
          <w:b/>
          <w:bCs/>
          <w:kern w:val="36"/>
          <w:sz w:val="48"/>
          <w:szCs w:val="48"/>
          <w:u w:val="single"/>
          <w:rtl/>
        </w:rPr>
        <w:lastRenderedPageBreak/>
        <w:t>7</w:t>
      </w:r>
      <w:r w:rsidR="00A75F70">
        <w:rPr>
          <w:rFonts w:ascii="Arabic Typesetting" w:eastAsia="Times New Roman" w:hAnsi="Arabic Typesetting" w:cs="Arabic Typesetting" w:hint="cs"/>
          <w:b/>
          <w:bCs/>
          <w:kern w:val="36"/>
          <w:sz w:val="48"/>
          <w:szCs w:val="48"/>
          <w:u w:val="single"/>
          <w:rtl/>
        </w:rPr>
        <w:t xml:space="preserve">- </w:t>
      </w:r>
      <w:r w:rsidR="008C4C1A" w:rsidRPr="00A75F70">
        <w:rPr>
          <w:rFonts w:ascii="Arabic Typesetting" w:eastAsia="Times New Roman" w:hAnsi="Arabic Typesetting" w:cs="Arabic Typesetting" w:hint="cs"/>
          <w:b/>
          <w:bCs/>
          <w:kern w:val="36"/>
          <w:sz w:val="48"/>
          <w:szCs w:val="48"/>
          <w:u w:val="single"/>
          <w:rtl/>
        </w:rPr>
        <w:t xml:space="preserve">إبراهيم الغريب </w:t>
      </w:r>
    </w:p>
    <w:p w:rsidR="00A75F70" w:rsidRDefault="004D5C4B" w:rsidP="004D5C4B">
      <w:pPr>
        <w:pStyle w:val="a3"/>
        <w:bidi/>
        <w:jc w:val="center"/>
        <w:rPr>
          <w:rFonts w:ascii="Arabic Typesetting" w:hAnsi="Arabic Typesetting" w:cs="Arabic Typesetting"/>
          <w:kern w:val="36"/>
          <w:sz w:val="34"/>
          <w:szCs w:val="34"/>
          <w:rtl/>
        </w:rPr>
      </w:pPr>
      <w:r>
        <w:rPr>
          <w:rFonts w:ascii="Arial" w:hAnsi="Arial" w:cs="Arial"/>
          <w:noProof/>
          <w:sz w:val="20"/>
          <w:szCs w:val="20"/>
        </w:rPr>
        <w:drawing>
          <wp:inline distT="0" distB="0" distL="0" distR="0">
            <wp:extent cx="3588552" cy="2219299"/>
            <wp:effectExtent l="19050" t="0" r="0" b="0"/>
            <wp:docPr id="6" name="il_fi" descr="http://www.fildonia.com/wp-content/uploads/2012/04/1216022761xdup75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fildonia.com/wp-content/uploads/2012/04/1216022761xdup7533.jpg"/>
                    <pic:cNvPicPr>
                      <a:picLocks noChangeAspect="1" noChangeArrowheads="1"/>
                    </pic:cNvPicPr>
                  </pic:nvPicPr>
                  <pic:blipFill>
                    <a:blip r:embed="rId1122"/>
                    <a:srcRect/>
                    <a:stretch>
                      <a:fillRect/>
                    </a:stretch>
                  </pic:blipFill>
                  <pic:spPr bwMode="auto">
                    <a:xfrm>
                      <a:off x="0" y="0"/>
                      <a:ext cx="3588782" cy="2219441"/>
                    </a:xfrm>
                    <a:prstGeom prst="rect">
                      <a:avLst/>
                    </a:prstGeom>
                    <a:noFill/>
                    <a:ln w="9525">
                      <a:noFill/>
                      <a:miter lim="800000"/>
                      <a:headEnd/>
                      <a:tailEnd/>
                    </a:ln>
                  </pic:spPr>
                </pic:pic>
              </a:graphicData>
            </a:graphic>
          </wp:inline>
        </w:drawing>
      </w:r>
    </w:p>
    <w:p w:rsidR="008C4C1A" w:rsidRPr="00A75F70" w:rsidRDefault="008C4C1A" w:rsidP="004D5C4B">
      <w:pPr>
        <w:pStyle w:val="a3"/>
        <w:bidi/>
        <w:jc w:val="both"/>
        <w:rPr>
          <w:rFonts w:ascii="Arabic Typesetting" w:hAnsi="Arabic Typesetting" w:cs="Arabic Typesetting"/>
          <w:kern w:val="36"/>
          <w:sz w:val="34"/>
          <w:szCs w:val="34"/>
          <w:rtl/>
        </w:rPr>
      </w:pPr>
      <w:r w:rsidRPr="00A75F70">
        <w:rPr>
          <w:rFonts w:ascii="Arabic Typesetting" w:hAnsi="Arabic Typesetting" w:cs="Arabic Typesetting" w:hint="cs"/>
          <w:kern w:val="36"/>
          <w:sz w:val="34"/>
          <w:szCs w:val="34"/>
          <w:rtl/>
        </w:rPr>
        <w:t>إبراهيم أحمد إبراهيم الغريب وشهرته إبراهيم الغريب (</w:t>
      </w:r>
      <w:hyperlink r:id="rId1123" w:tooltip="14 أغسطس" w:history="1">
        <w:r w:rsidRPr="00A75F70">
          <w:rPr>
            <w:rFonts w:ascii="Arabic Typesetting" w:hAnsi="Arabic Typesetting" w:cs="Arabic Typesetting" w:hint="cs"/>
            <w:kern w:val="36"/>
            <w:sz w:val="34"/>
            <w:szCs w:val="34"/>
            <w:rtl/>
          </w:rPr>
          <w:t>14 أغسطس</w:t>
        </w:r>
      </w:hyperlink>
      <w:r w:rsidRPr="00A75F70">
        <w:rPr>
          <w:rFonts w:ascii="Arabic Typesetting" w:hAnsi="Arabic Typesetting" w:cs="Arabic Typesetting" w:hint="cs"/>
          <w:kern w:val="36"/>
          <w:sz w:val="34"/>
          <w:szCs w:val="34"/>
          <w:rtl/>
        </w:rPr>
        <w:t xml:space="preserve"> </w:t>
      </w:r>
      <w:hyperlink r:id="rId1124" w:tooltip="1955" w:history="1">
        <w:r w:rsidRPr="00A75F70">
          <w:rPr>
            <w:rFonts w:ascii="Arabic Typesetting" w:hAnsi="Arabic Typesetting" w:cs="Arabic Typesetting" w:hint="cs"/>
            <w:kern w:val="36"/>
            <w:sz w:val="34"/>
            <w:szCs w:val="34"/>
            <w:rtl/>
          </w:rPr>
          <w:t>1955</w:t>
        </w:r>
      </w:hyperlink>
      <w:r w:rsidRPr="00A75F70">
        <w:rPr>
          <w:rFonts w:ascii="Arabic Typesetting" w:hAnsi="Arabic Typesetting" w:cs="Arabic Typesetting" w:hint="cs"/>
          <w:kern w:val="36"/>
          <w:sz w:val="34"/>
          <w:szCs w:val="34"/>
          <w:rtl/>
        </w:rPr>
        <w:t xml:space="preserve"> </w:t>
      </w:r>
      <w:hyperlink r:id="rId1125" w:tooltip="بجيرم" w:history="1">
        <w:proofErr w:type="spellStart"/>
        <w:r w:rsidRPr="00A75F70">
          <w:rPr>
            <w:rFonts w:ascii="Arabic Typesetting" w:hAnsi="Arabic Typesetting" w:cs="Arabic Typesetting" w:hint="cs"/>
            <w:kern w:val="36"/>
            <w:sz w:val="34"/>
            <w:szCs w:val="34"/>
            <w:rtl/>
          </w:rPr>
          <w:t>بجيرم</w:t>
        </w:r>
      </w:hyperlink>
      <w:hyperlink r:id="rId1126" w:tooltip="مركز قويسنا" w:history="1">
        <w:r w:rsidRPr="00A75F70">
          <w:rPr>
            <w:rFonts w:ascii="Arabic Typesetting" w:hAnsi="Arabic Typesetting" w:cs="Arabic Typesetting" w:hint="cs"/>
            <w:kern w:val="36"/>
            <w:sz w:val="34"/>
            <w:szCs w:val="34"/>
            <w:rtl/>
          </w:rPr>
          <w:t>،قويسنا</w:t>
        </w:r>
        <w:proofErr w:type="spellEnd"/>
      </w:hyperlink>
      <w:r w:rsidRPr="00A75F70">
        <w:rPr>
          <w:rFonts w:ascii="Arabic Typesetting" w:hAnsi="Arabic Typesetting" w:cs="Arabic Typesetting" w:hint="cs"/>
          <w:kern w:val="36"/>
          <w:sz w:val="34"/>
          <w:szCs w:val="34"/>
          <w:rtl/>
        </w:rPr>
        <w:t xml:space="preserve">، </w:t>
      </w:r>
      <w:hyperlink r:id="rId1127" w:tooltip="المنوفية (محافظة)" w:history="1">
        <w:r w:rsidRPr="00A75F70">
          <w:rPr>
            <w:rFonts w:ascii="Arabic Typesetting" w:hAnsi="Arabic Typesetting" w:cs="Arabic Typesetting" w:hint="cs"/>
            <w:kern w:val="36"/>
            <w:sz w:val="34"/>
            <w:szCs w:val="34"/>
            <w:rtl/>
          </w:rPr>
          <w:t>المنوفية</w:t>
        </w:r>
      </w:hyperlink>
      <w:r w:rsidRPr="00A75F70">
        <w:rPr>
          <w:rFonts w:ascii="Arabic Typesetting" w:hAnsi="Arabic Typesetting" w:cs="Arabic Typesetting" w:hint="cs"/>
          <w:kern w:val="36"/>
          <w:sz w:val="34"/>
          <w:szCs w:val="34"/>
          <w:rtl/>
        </w:rPr>
        <w:t xml:space="preserve">) </w:t>
      </w:r>
      <w:r w:rsidR="004D5C4B">
        <w:rPr>
          <w:rFonts w:ascii="Arabic Typesetting" w:hAnsi="Arabic Typesetting" w:cs="Arabic Typesetting" w:hint="cs"/>
          <w:kern w:val="36"/>
          <w:sz w:val="34"/>
          <w:szCs w:val="34"/>
          <w:rtl/>
        </w:rPr>
        <w:t>.</w:t>
      </w:r>
      <w:r w:rsidRPr="00A75F70">
        <w:rPr>
          <w:rFonts w:ascii="Arabic Typesetting" w:hAnsi="Arabic Typesetting" w:cs="Arabic Typesetting" w:hint="cs"/>
          <w:kern w:val="36"/>
          <w:sz w:val="34"/>
          <w:szCs w:val="34"/>
          <w:rtl/>
        </w:rPr>
        <w:t xml:space="preserve">رجل أعمال ونائب سابق </w:t>
      </w:r>
      <w:hyperlink r:id="rId1128" w:tooltip="مجلس الشعب المصري" w:history="1">
        <w:r w:rsidRPr="00A75F70">
          <w:rPr>
            <w:rFonts w:ascii="Arabic Typesetting" w:hAnsi="Arabic Typesetting" w:cs="Arabic Typesetting" w:hint="cs"/>
            <w:kern w:val="36"/>
            <w:sz w:val="34"/>
            <w:szCs w:val="34"/>
            <w:rtl/>
          </w:rPr>
          <w:t>بمجلس الشعب المصري</w:t>
        </w:r>
      </w:hyperlink>
      <w:r w:rsidRPr="00A75F70">
        <w:rPr>
          <w:rFonts w:ascii="Arabic Typesetting" w:hAnsi="Arabic Typesetting" w:cs="Arabic Typesetting" w:hint="cs"/>
          <w:kern w:val="36"/>
          <w:sz w:val="34"/>
          <w:szCs w:val="34"/>
          <w:rtl/>
        </w:rPr>
        <w:t xml:space="preserve"> عن دائرة </w:t>
      </w:r>
      <w:hyperlink r:id="rId1129" w:tooltip="قويسنا" w:history="1">
        <w:r w:rsidRPr="00A75F70">
          <w:rPr>
            <w:rFonts w:ascii="Arabic Typesetting" w:hAnsi="Arabic Typesetting" w:cs="Arabic Typesetting" w:hint="cs"/>
            <w:kern w:val="36"/>
            <w:sz w:val="34"/>
            <w:szCs w:val="34"/>
            <w:rtl/>
          </w:rPr>
          <w:t>قويسنا</w:t>
        </w:r>
      </w:hyperlink>
      <w:r w:rsidRPr="00A75F70">
        <w:rPr>
          <w:rFonts w:ascii="Arabic Typesetting" w:hAnsi="Arabic Typesetting" w:cs="Arabic Typesetting" w:hint="cs"/>
          <w:kern w:val="36"/>
          <w:sz w:val="34"/>
          <w:szCs w:val="34"/>
          <w:rtl/>
        </w:rPr>
        <w:t xml:space="preserve"> (فئات مستقل)</w:t>
      </w:r>
      <w:r w:rsidR="004D5C4B">
        <w:rPr>
          <w:rFonts w:ascii="Arabic Typesetting" w:hAnsi="Arabic Typesetting" w:cs="Arabic Typesetting" w:hint="cs"/>
          <w:kern w:val="36"/>
          <w:sz w:val="34"/>
          <w:szCs w:val="34"/>
          <w:rtl/>
        </w:rPr>
        <w:t>.</w:t>
      </w:r>
      <w:r w:rsidRPr="00A75F70">
        <w:rPr>
          <w:rFonts w:ascii="Arabic Typesetting" w:hAnsi="Arabic Typesetting" w:cs="Arabic Typesetting" w:hint="cs"/>
          <w:kern w:val="36"/>
          <w:sz w:val="34"/>
          <w:szCs w:val="34"/>
          <w:rtl/>
        </w:rPr>
        <w:t xml:space="preserve">يُتّهم بأنّه من </w:t>
      </w:r>
      <w:hyperlink r:id="rId1130" w:tooltip="فلول" w:history="1">
        <w:r w:rsidRPr="00A75F70">
          <w:rPr>
            <w:rFonts w:ascii="Arabic Typesetting" w:hAnsi="Arabic Typesetting" w:cs="Arabic Typesetting" w:hint="cs"/>
            <w:kern w:val="36"/>
            <w:sz w:val="34"/>
            <w:szCs w:val="34"/>
            <w:rtl/>
          </w:rPr>
          <w:t>فلول</w:t>
        </w:r>
      </w:hyperlink>
      <w:r w:rsidRPr="00A75F70">
        <w:rPr>
          <w:rFonts w:ascii="Arabic Typesetting" w:hAnsi="Arabic Typesetting" w:cs="Arabic Typesetting" w:hint="cs"/>
          <w:kern w:val="36"/>
          <w:sz w:val="34"/>
          <w:szCs w:val="34"/>
          <w:rtl/>
        </w:rPr>
        <w:t xml:space="preserve"> النظام السابق لما </w:t>
      </w:r>
      <w:hyperlink r:id="rId1131" w:tooltip="انتخابات مجلس الشعب المصري 2010" w:history="1">
        <w:r w:rsidRPr="00A75F70">
          <w:rPr>
            <w:rFonts w:ascii="Arabic Typesetting" w:hAnsi="Arabic Typesetting" w:cs="Arabic Typesetting" w:hint="cs"/>
            <w:kern w:val="36"/>
            <w:sz w:val="34"/>
            <w:szCs w:val="34"/>
            <w:rtl/>
          </w:rPr>
          <w:t>شاب انتخابات 2010 من تزوير</w:t>
        </w:r>
      </w:hyperlink>
      <w:r w:rsidRPr="00A75F70">
        <w:rPr>
          <w:rFonts w:ascii="Arabic Typesetting" w:hAnsi="Arabic Typesetting" w:cs="Arabic Typesetting" w:hint="cs"/>
          <w:kern w:val="36"/>
          <w:sz w:val="34"/>
          <w:szCs w:val="34"/>
          <w:rtl/>
        </w:rPr>
        <w:t xml:space="preserve">، ويُشاع أنّه انضمّ </w:t>
      </w:r>
      <w:hyperlink r:id="rId1132" w:tooltip="الحزب الوطني الديمقراطي" w:history="1">
        <w:r w:rsidRPr="00A75F70">
          <w:rPr>
            <w:rFonts w:ascii="Arabic Typesetting" w:hAnsi="Arabic Typesetting" w:cs="Arabic Typesetting" w:hint="cs"/>
            <w:kern w:val="36"/>
            <w:sz w:val="34"/>
            <w:szCs w:val="34"/>
            <w:rtl/>
          </w:rPr>
          <w:t>للحزب الوطني الديمقراطي</w:t>
        </w:r>
      </w:hyperlink>
      <w:r w:rsidR="004D5C4B">
        <w:rPr>
          <w:rFonts w:ascii="Arabic Typesetting" w:hAnsi="Arabic Typesetting" w:cs="Arabic Typesetting" w:hint="cs"/>
          <w:kern w:val="36"/>
          <w:sz w:val="34"/>
          <w:szCs w:val="34"/>
          <w:rtl/>
        </w:rPr>
        <w:t xml:space="preserve"> </w:t>
      </w:r>
      <w:r w:rsidRPr="00A75F70">
        <w:rPr>
          <w:rFonts w:ascii="Arabic Typesetting" w:hAnsi="Arabic Typesetting" w:cs="Arabic Typesetting" w:hint="cs"/>
          <w:kern w:val="36"/>
          <w:sz w:val="34"/>
          <w:szCs w:val="34"/>
          <w:rtl/>
        </w:rPr>
        <w:t xml:space="preserve">عقب حصوله على مقعد البرلمان. أعلن نيته الترشح </w:t>
      </w:r>
      <w:hyperlink r:id="rId1133" w:tooltip="انتخابات الرئاسة المصرية 2012" w:history="1">
        <w:r w:rsidRPr="00A75F70">
          <w:rPr>
            <w:rFonts w:ascii="Arabic Typesetting" w:hAnsi="Arabic Typesetting" w:cs="Arabic Typesetting" w:hint="cs"/>
            <w:kern w:val="36"/>
            <w:sz w:val="34"/>
            <w:szCs w:val="34"/>
            <w:rtl/>
          </w:rPr>
          <w:t>لانتخابات الرئاسة المصرية 2012</w:t>
        </w:r>
      </w:hyperlink>
      <w:r w:rsidRPr="00A75F70">
        <w:rPr>
          <w:rFonts w:ascii="Arabic Typesetting" w:hAnsi="Arabic Typesetting" w:cs="Arabic Typesetting" w:hint="cs"/>
          <w:kern w:val="36"/>
          <w:sz w:val="34"/>
          <w:szCs w:val="34"/>
          <w:rtl/>
        </w:rPr>
        <w:t xml:space="preserve"> في مارس، وقبلت </w:t>
      </w:r>
      <w:hyperlink r:id="rId1134" w:tooltip="لجنة الانتخابات الرئاسية 2012" w:history="1">
        <w:r w:rsidRPr="00A75F70">
          <w:rPr>
            <w:rFonts w:ascii="Arabic Typesetting" w:hAnsi="Arabic Typesetting" w:cs="Arabic Typesetting" w:hint="cs"/>
            <w:kern w:val="36"/>
            <w:sz w:val="34"/>
            <w:szCs w:val="34"/>
            <w:rtl/>
          </w:rPr>
          <w:t>اللجنة المختصة</w:t>
        </w:r>
      </w:hyperlink>
      <w:r w:rsidRPr="00A75F70">
        <w:rPr>
          <w:rFonts w:ascii="Arabic Typesetting" w:hAnsi="Arabic Typesetting" w:cs="Arabic Typesetting" w:hint="cs"/>
          <w:kern w:val="36"/>
          <w:sz w:val="34"/>
          <w:szCs w:val="34"/>
          <w:rtl/>
        </w:rPr>
        <w:t xml:space="preserve"> ترشحه كمستقل.</w:t>
      </w:r>
      <w:r w:rsidR="004D5C4B" w:rsidRPr="00A75F70">
        <w:rPr>
          <w:rFonts w:ascii="Arabic Typesetting" w:hAnsi="Arabic Typesetting" w:cs="Arabic Typesetting"/>
          <w:kern w:val="36"/>
          <w:sz w:val="34"/>
          <w:szCs w:val="34"/>
          <w:rtl/>
        </w:rPr>
        <w:t xml:space="preserve"> </w:t>
      </w:r>
    </w:p>
    <w:p w:rsidR="008C4C1A" w:rsidRPr="00A75F70" w:rsidRDefault="008C4C1A" w:rsidP="00A75F70">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A75F70">
        <w:rPr>
          <w:rFonts w:ascii="Arabic Typesetting" w:eastAsia="Times New Roman" w:hAnsi="Arabic Typesetting" w:cs="Arabic Typesetting" w:hint="cs"/>
          <w:b/>
          <w:bCs/>
          <w:kern w:val="36"/>
          <w:sz w:val="44"/>
          <w:szCs w:val="44"/>
          <w:u w:val="single"/>
          <w:rtl/>
        </w:rPr>
        <w:t>السيرة الذاتية</w:t>
      </w:r>
    </w:p>
    <w:p w:rsidR="008C4C1A" w:rsidRPr="004D5C4B" w:rsidRDefault="008C4C1A" w:rsidP="004D5C4B">
      <w:pPr>
        <w:pStyle w:val="a3"/>
        <w:bidi/>
        <w:jc w:val="both"/>
        <w:rPr>
          <w:rFonts w:ascii="Arabic Typesetting" w:hAnsi="Arabic Typesetting" w:cs="Arabic Typesetting"/>
          <w:kern w:val="36"/>
          <w:sz w:val="34"/>
          <w:szCs w:val="34"/>
          <w:rtl/>
        </w:rPr>
      </w:pPr>
      <w:r w:rsidRPr="004D5C4B">
        <w:rPr>
          <w:rFonts w:ascii="Arabic Typesetting" w:hAnsi="Arabic Typesetting" w:cs="Arabic Typesetting" w:hint="cs"/>
          <w:kern w:val="36"/>
          <w:sz w:val="34"/>
          <w:szCs w:val="34"/>
          <w:rtl/>
        </w:rPr>
        <w:t xml:space="preserve">ولد إبراهيم الغريب في </w:t>
      </w:r>
      <w:hyperlink r:id="rId1135" w:tooltip="24 أغسطس" w:history="1">
        <w:r w:rsidRPr="004D5C4B">
          <w:rPr>
            <w:rFonts w:ascii="Arabic Typesetting" w:hAnsi="Arabic Typesetting" w:cs="Arabic Typesetting" w:hint="cs"/>
            <w:kern w:val="36"/>
            <w:sz w:val="34"/>
            <w:szCs w:val="34"/>
            <w:rtl/>
          </w:rPr>
          <w:t>24 أغسطس</w:t>
        </w:r>
      </w:hyperlink>
      <w:r w:rsidRPr="004D5C4B">
        <w:rPr>
          <w:rFonts w:ascii="Arabic Typesetting" w:hAnsi="Arabic Typesetting" w:cs="Arabic Typesetting" w:hint="cs"/>
          <w:kern w:val="36"/>
          <w:sz w:val="34"/>
          <w:szCs w:val="34"/>
          <w:rtl/>
        </w:rPr>
        <w:t xml:space="preserve"> عام </w:t>
      </w:r>
      <w:hyperlink r:id="rId1136" w:tooltip="1955" w:history="1">
        <w:r w:rsidRPr="004D5C4B">
          <w:rPr>
            <w:rFonts w:ascii="Arabic Typesetting" w:hAnsi="Arabic Typesetting" w:cs="Arabic Typesetting" w:hint="cs"/>
            <w:kern w:val="36"/>
            <w:sz w:val="34"/>
            <w:szCs w:val="34"/>
            <w:rtl/>
          </w:rPr>
          <w:t>1955</w:t>
        </w:r>
      </w:hyperlink>
      <w:r w:rsidRPr="004D5C4B">
        <w:rPr>
          <w:rFonts w:ascii="Arabic Typesetting" w:hAnsi="Arabic Typesetting" w:cs="Arabic Typesetting" w:hint="cs"/>
          <w:kern w:val="36"/>
          <w:sz w:val="34"/>
          <w:szCs w:val="34"/>
          <w:rtl/>
        </w:rPr>
        <w:t xml:space="preserve"> </w:t>
      </w:r>
      <w:hyperlink r:id="rId1137" w:tooltip="بجيرم" w:history="1">
        <w:r w:rsidRPr="004D5C4B">
          <w:rPr>
            <w:rFonts w:ascii="Arabic Typesetting" w:hAnsi="Arabic Typesetting" w:cs="Arabic Typesetting" w:hint="cs"/>
            <w:kern w:val="36"/>
            <w:sz w:val="34"/>
            <w:szCs w:val="34"/>
            <w:rtl/>
          </w:rPr>
          <w:t xml:space="preserve">بقرية </w:t>
        </w:r>
        <w:proofErr w:type="spellStart"/>
        <w:r w:rsidRPr="004D5C4B">
          <w:rPr>
            <w:rFonts w:ascii="Arabic Typesetting" w:hAnsi="Arabic Typesetting" w:cs="Arabic Typesetting" w:hint="cs"/>
            <w:kern w:val="36"/>
            <w:sz w:val="34"/>
            <w:szCs w:val="34"/>
            <w:rtl/>
          </w:rPr>
          <w:t>بجيرم</w:t>
        </w:r>
        <w:proofErr w:type="spellEnd"/>
      </w:hyperlink>
      <w:r w:rsidRPr="004D5C4B">
        <w:rPr>
          <w:rFonts w:ascii="Arabic Typesetting" w:hAnsi="Arabic Typesetting" w:cs="Arabic Typesetting" w:hint="cs"/>
          <w:kern w:val="36"/>
          <w:sz w:val="34"/>
          <w:szCs w:val="34"/>
          <w:rtl/>
        </w:rPr>
        <w:t xml:space="preserve"> التابعة </w:t>
      </w:r>
      <w:hyperlink r:id="rId1138" w:tooltip="مركز قويسنا" w:history="1">
        <w:r w:rsidRPr="004D5C4B">
          <w:rPr>
            <w:rFonts w:ascii="Arabic Typesetting" w:hAnsi="Arabic Typesetting" w:cs="Arabic Typesetting" w:hint="cs"/>
            <w:kern w:val="36"/>
            <w:sz w:val="34"/>
            <w:szCs w:val="34"/>
            <w:rtl/>
          </w:rPr>
          <w:t>لمركز قويسنا</w:t>
        </w:r>
      </w:hyperlink>
      <w:r w:rsidRPr="004D5C4B">
        <w:rPr>
          <w:rFonts w:ascii="Arabic Typesetting" w:hAnsi="Arabic Typesetting" w:cs="Arabic Typesetting" w:hint="cs"/>
          <w:kern w:val="36"/>
          <w:sz w:val="34"/>
          <w:szCs w:val="34"/>
          <w:rtl/>
        </w:rPr>
        <w:t xml:space="preserve"> </w:t>
      </w:r>
      <w:hyperlink r:id="rId1139" w:tooltip="محافظة المنوفية" w:history="1">
        <w:r w:rsidRPr="004D5C4B">
          <w:rPr>
            <w:rFonts w:ascii="Arabic Typesetting" w:hAnsi="Arabic Typesetting" w:cs="Arabic Typesetting" w:hint="cs"/>
            <w:kern w:val="36"/>
            <w:sz w:val="34"/>
            <w:szCs w:val="34"/>
            <w:rtl/>
          </w:rPr>
          <w:t>بمحافظة المنوفية</w:t>
        </w:r>
      </w:hyperlink>
      <w:r w:rsidRPr="004D5C4B">
        <w:rPr>
          <w:rFonts w:ascii="Arabic Typesetting" w:hAnsi="Arabic Typesetting" w:cs="Arabic Typesetting" w:hint="cs"/>
          <w:kern w:val="36"/>
          <w:sz w:val="34"/>
          <w:szCs w:val="34"/>
          <w:rtl/>
        </w:rPr>
        <w:t xml:space="preserve"> وعمل </w:t>
      </w:r>
      <w:hyperlink r:id="rId1140" w:tooltip="مدرس" w:history="1">
        <w:r w:rsidRPr="004D5C4B">
          <w:rPr>
            <w:rFonts w:ascii="Arabic Typesetting" w:hAnsi="Arabic Typesetting" w:cs="Arabic Typesetting" w:hint="cs"/>
            <w:kern w:val="36"/>
            <w:sz w:val="34"/>
            <w:szCs w:val="34"/>
            <w:rtl/>
          </w:rPr>
          <w:t>مدرسا</w:t>
        </w:r>
      </w:hyperlink>
      <w:r w:rsidRPr="004D5C4B">
        <w:rPr>
          <w:rFonts w:ascii="Arabic Typesetting" w:hAnsi="Arabic Typesetting" w:cs="Arabic Typesetting" w:hint="cs"/>
          <w:kern w:val="36"/>
          <w:sz w:val="34"/>
          <w:szCs w:val="34"/>
          <w:rtl/>
        </w:rPr>
        <w:t xml:space="preserve"> بعدد من </w:t>
      </w:r>
      <w:hyperlink r:id="rId1141" w:tooltip="المدارس" w:history="1">
        <w:r w:rsidRPr="004D5C4B">
          <w:rPr>
            <w:rFonts w:ascii="Arabic Typesetting" w:hAnsi="Arabic Typesetting" w:cs="Arabic Typesetting" w:hint="cs"/>
            <w:kern w:val="36"/>
            <w:sz w:val="34"/>
            <w:szCs w:val="34"/>
            <w:rtl/>
          </w:rPr>
          <w:t>المدارس الحكومية</w:t>
        </w:r>
      </w:hyperlink>
      <w:r w:rsidRPr="004D5C4B">
        <w:rPr>
          <w:rFonts w:ascii="Arabic Typesetting" w:hAnsi="Arabic Typesetting" w:cs="Arabic Typesetting" w:hint="cs"/>
          <w:kern w:val="36"/>
          <w:sz w:val="34"/>
          <w:szCs w:val="34"/>
          <w:rtl/>
        </w:rPr>
        <w:t xml:space="preserve"> في مصر، وعمل بالعديد من </w:t>
      </w:r>
      <w:hyperlink r:id="rId1142" w:tooltip="الدول العربية" w:history="1">
        <w:r w:rsidRPr="004D5C4B">
          <w:rPr>
            <w:rFonts w:ascii="Arabic Typesetting" w:hAnsi="Arabic Typesetting" w:cs="Arabic Typesetting" w:hint="cs"/>
            <w:kern w:val="36"/>
            <w:sz w:val="34"/>
            <w:szCs w:val="34"/>
            <w:rtl/>
          </w:rPr>
          <w:t>الدول العربية</w:t>
        </w:r>
      </w:hyperlink>
      <w:r w:rsidRPr="004D5C4B">
        <w:rPr>
          <w:rFonts w:ascii="Arabic Typesetting" w:hAnsi="Arabic Typesetting" w:cs="Arabic Typesetting" w:hint="cs"/>
          <w:kern w:val="36"/>
          <w:sz w:val="34"/>
          <w:szCs w:val="34"/>
          <w:rtl/>
        </w:rPr>
        <w:t xml:space="preserve"> </w:t>
      </w:r>
      <w:hyperlink r:id="rId1143" w:tooltip="الدول الأوروبية" w:history="1">
        <w:r w:rsidRPr="004D5C4B">
          <w:rPr>
            <w:rFonts w:ascii="Arabic Typesetting" w:hAnsi="Arabic Typesetting" w:cs="Arabic Typesetting" w:hint="cs"/>
            <w:kern w:val="36"/>
            <w:sz w:val="34"/>
            <w:szCs w:val="34"/>
            <w:rtl/>
          </w:rPr>
          <w:t>والأوروبية</w:t>
        </w:r>
      </w:hyperlink>
      <w:r w:rsidRPr="004D5C4B">
        <w:rPr>
          <w:rFonts w:ascii="Arabic Typesetting" w:hAnsi="Arabic Typesetting" w:cs="Arabic Typesetting" w:hint="cs"/>
          <w:kern w:val="36"/>
          <w:sz w:val="34"/>
          <w:szCs w:val="34"/>
          <w:rtl/>
        </w:rPr>
        <w:t xml:space="preserve"> </w:t>
      </w:r>
      <w:hyperlink r:id="rId1144" w:tooltip="الولايات المتحدة الأمريكية" w:history="1">
        <w:r w:rsidRPr="004D5C4B">
          <w:rPr>
            <w:rFonts w:ascii="Arabic Typesetting" w:hAnsi="Arabic Typesetting" w:cs="Arabic Typesetting" w:hint="cs"/>
            <w:kern w:val="36"/>
            <w:sz w:val="34"/>
            <w:szCs w:val="34"/>
            <w:rtl/>
          </w:rPr>
          <w:t>والولايات المتحدة الأمريكية</w:t>
        </w:r>
      </w:hyperlink>
      <w:r w:rsidRPr="004D5C4B">
        <w:rPr>
          <w:rFonts w:ascii="Arabic Typesetting" w:hAnsi="Arabic Typesetting" w:cs="Arabic Typesetting" w:hint="cs"/>
          <w:kern w:val="36"/>
          <w:sz w:val="34"/>
          <w:szCs w:val="34"/>
          <w:rtl/>
        </w:rPr>
        <w:t>.</w:t>
      </w:r>
      <w:r w:rsidR="004D5C4B">
        <w:rPr>
          <w:rFonts w:ascii="Arabic Typesetting" w:hAnsi="Arabic Typesetting" w:cs="Arabic Typesetting" w:hint="cs"/>
          <w:kern w:val="36"/>
          <w:sz w:val="34"/>
          <w:szCs w:val="34"/>
          <w:rtl/>
        </w:rPr>
        <w:t xml:space="preserve"> </w:t>
      </w:r>
      <w:r w:rsidRPr="004D5C4B">
        <w:rPr>
          <w:rFonts w:ascii="Arabic Typesetting" w:hAnsi="Arabic Typesetting" w:cs="Arabic Typesetting" w:hint="cs"/>
          <w:kern w:val="36"/>
          <w:sz w:val="34"/>
          <w:szCs w:val="34"/>
          <w:rtl/>
        </w:rPr>
        <w:t xml:space="preserve">قام بالعديد من الدراسات في مجال </w:t>
      </w:r>
      <w:hyperlink r:id="rId1145" w:tooltip="الاقتصاد" w:history="1">
        <w:r w:rsidRPr="004D5C4B">
          <w:rPr>
            <w:rFonts w:ascii="Arabic Typesetting" w:hAnsi="Arabic Typesetting" w:cs="Arabic Typesetting" w:hint="cs"/>
            <w:kern w:val="36"/>
            <w:sz w:val="34"/>
            <w:szCs w:val="34"/>
            <w:rtl/>
          </w:rPr>
          <w:t>الاقتصاد</w:t>
        </w:r>
      </w:hyperlink>
      <w:r w:rsidRPr="004D5C4B">
        <w:rPr>
          <w:rFonts w:ascii="Arabic Typesetting" w:hAnsi="Arabic Typesetting" w:cs="Arabic Typesetting" w:hint="cs"/>
          <w:kern w:val="36"/>
          <w:sz w:val="34"/>
          <w:szCs w:val="34"/>
          <w:rtl/>
        </w:rPr>
        <w:t xml:space="preserve"> خاصة </w:t>
      </w:r>
      <w:hyperlink r:id="rId1146" w:tooltip="تنمية اقتصادية" w:history="1">
        <w:r w:rsidRPr="004D5C4B">
          <w:rPr>
            <w:rFonts w:ascii="Arabic Typesetting" w:hAnsi="Arabic Typesetting" w:cs="Arabic Typesetting" w:hint="cs"/>
            <w:kern w:val="36"/>
            <w:sz w:val="34"/>
            <w:szCs w:val="34"/>
            <w:rtl/>
          </w:rPr>
          <w:t>تنمية</w:t>
        </w:r>
      </w:hyperlink>
      <w:r w:rsidRPr="004D5C4B">
        <w:rPr>
          <w:rFonts w:ascii="Arabic Typesetting" w:hAnsi="Arabic Typesetting" w:cs="Arabic Typesetting" w:hint="cs"/>
          <w:kern w:val="36"/>
          <w:sz w:val="34"/>
          <w:szCs w:val="34"/>
          <w:rtl/>
        </w:rPr>
        <w:t xml:space="preserve"> </w:t>
      </w:r>
      <w:hyperlink r:id="rId1147" w:tooltip="الدول النامية" w:history="1">
        <w:r w:rsidRPr="004D5C4B">
          <w:rPr>
            <w:rFonts w:ascii="Arabic Typesetting" w:hAnsi="Arabic Typesetting" w:cs="Arabic Typesetting" w:hint="cs"/>
            <w:kern w:val="36"/>
            <w:sz w:val="34"/>
            <w:szCs w:val="34"/>
            <w:rtl/>
          </w:rPr>
          <w:t>الدول النامية</w:t>
        </w:r>
      </w:hyperlink>
      <w:r w:rsidRPr="004D5C4B">
        <w:rPr>
          <w:rFonts w:ascii="Arabic Typesetting" w:hAnsi="Arabic Typesetting" w:cs="Arabic Typesetting" w:hint="cs"/>
          <w:kern w:val="36"/>
          <w:sz w:val="34"/>
          <w:szCs w:val="34"/>
          <w:rtl/>
        </w:rPr>
        <w:t xml:space="preserve">. انتخب عضوا مستقلا </w:t>
      </w:r>
      <w:hyperlink r:id="rId1148" w:tooltip="انتخابات مجلس الشعب المصري 2010" w:history="1">
        <w:r w:rsidRPr="004D5C4B">
          <w:rPr>
            <w:rFonts w:ascii="Arabic Typesetting" w:hAnsi="Arabic Typesetting" w:cs="Arabic Typesetting" w:hint="cs"/>
            <w:kern w:val="36"/>
            <w:sz w:val="34"/>
            <w:szCs w:val="34"/>
            <w:rtl/>
          </w:rPr>
          <w:t>بمجلس الشعب في دورة 2010</w:t>
        </w:r>
      </w:hyperlink>
      <w:r w:rsidRPr="004D5C4B">
        <w:rPr>
          <w:rFonts w:ascii="Arabic Typesetting" w:hAnsi="Arabic Typesetting" w:cs="Arabic Typesetting" w:hint="cs"/>
          <w:kern w:val="36"/>
          <w:sz w:val="34"/>
          <w:szCs w:val="34"/>
          <w:rtl/>
        </w:rPr>
        <w:t xml:space="preserve"> عن مقعد الفئات بدائرة قويسنا بمحافظة المنوفية. استطاع أن يتقدم للترشح مستقلا </w:t>
      </w:r>
      <w:hyperlink r:id="rId1149" w:tooltip="انتخابات الرئاسة المصرية 2012" w:history="1">
        <w:r w:rsidRPr="004D5C4B">
          <w:rPr>
            <w:rFonts w:ascii="Arabic Typesetting" w:hAnsi="Arabic Typesetting" w:cs="Arabic Typesetting" w:hint="cs"/>
            <w:kern w:val="36"/>
            <w:sz w:val="34"/>
            <w:szCs w:val="34"/>
            <w:rtl/>
          </w:rPr>
          <w:t>لانتخابات الرئاسة 2012</w:t>
        </w:r>
      </w:hyperlink>
      <w:r w:rsidRPr="004D5C4B">
        <w:rPr>
          <w:rFonts w:ascii="Arabic Typesetting" w:hAnsi="Arabic Typesetting" w:cs="Arabic Typesetting" w:hint="cs"/>
          <w:kern w:val="36"/>
          <w:sz w:val="34"/>
          <w:szCs w:val="34"/>
          <w:rtl/>
        </w:rPr>
        <w:t xml:space="preserve"> بعد حصوله على 41 ألف </w:t>
      </w:r>
      <w:proofErr w:type="spellStart"/>
      <w:r w:rsidRPr="004D5C4B">
        <w:rPr>
          <w:rFonts w:ascii="Arabic Typesetting" w:hAnsi="Arabic Typesetting" w:cs="Arabic Typesetting" w:hint="cs"/>
          <w:kern w:val="36"/>
          <w:sz w:val="34"/>
          <w:szCs w:val="34"/>
          <w:rtl/>
        </w:rPr>
        <w:t>توكيلا.يرى</w:t>
      </w:r>
      <w:proofErr w:type="spellEnd"/>
      <w:r w:rsidRPr="004D5C4B">
        <w:rPr>
          <w:rFonts w:ascii="Arabic Typesetting" w:hAnsi="Arabic Typesetting" w:cs="Arabic Typesetting" w:hint="cs"/>
          <w:kern w:val="36"/>
          <w:sz w:val="34"/>
          <w:szCs w:val="34"/>
          <w:rtl/>
        </w:rPr>
        <w:t xml:space="preserve"> أن مصر تحتاج إلى عقلية جديدة تؤمن بقدرات الشعب على النجاح حيث أعلن أمام </w:t>
      </w:r>
      <w:hyperlink r:id="rId1150" w:tooltip="وسائل الإعلام" w:history="1">
        <w:r w:rsidRPr="004D5C4B">
          <w:rPr>
            <w:rFonts w:ascii="Arabic Typesetting" w:hAnsi="Arabic Typesetting" w:cs="Arabic Typesetting" w:hint="cs"/>
            <w:kern w:val="36"/>
            <w:sz w:val="34"/>
            <w:szCs w:val="34"/>
            <w:rtl/>
          </w:rPr>
          <w:t>وسائل الإعلام</w:t>
        </w:r>
      </w:hyperlink>
      <w:r w:rsidRPr="004D5C4B">
        <w:rPr>
          <w:rFonts w:ascii="Arabic Typesetting" w:hAnsi="Arabic Typesetting" w:cs="Arabic Typesetting" w:hint="cs"/>
          <w:kern w:val="36"/>
          <w:sz w:val="34"/>
          <w:szCs w:val="34"/>
          <w:rtl/>
        </w:rPr>
        <w:t xml:space="preserve"> أنه سوف يعتبر نفسه موظفا لدى </w:t>
      </w:r>
      <w:hyperlink r:id="rId1151" w:tooltip="الشعب المصري" w:history="1">
        <w:r w:rsidRPr="004D5C4B">
          <w:rPr>
            <w:rFonts w:ascii="Arabic Typesetting" w:hAnsi="Arabic Typesetting" w:cs="Arabic Typesetting" w:hint="cs"/>
            <w:kern w:val="36"/>
            <w:sz w:val="34"/>
            <w:szCs w:val="34"/>
            <w:rtl/>
          </w:rPr>
          <w:t>الشعب المصري</w:t>
        </w:r>
      </w:hyperlink>
      <w:r w:rsidRPr="004D5C4B">
        <w:rPr>
          <w:rFonts w:ascii="Arabic Typesetting" w:hAnsi="Arabic Typesetting" w:cs="Arabic Typesetting" w:hint="cs"/>
          <w:kern w:val="36"/>
          <w:sz w:val="34"/>
          <w:szCs w:val="34"/>
          <w:rtl/>
        </w:rPr>
        <w:t xml:space="preserve"> لمدة أربع سنوات بعدها سوف يقدم كشف </w:t>
      </w:r>
      <w:proofErr w:type="spellStart"/>
      <w:r w:rsidRPr="004D5C4B">
        <w:rPr>
          <w:rFonts w:ascii="Arabic Typesetting" w:hAnsi="Arabic Typesetting" w:cs="Arabic Typesetting" w:hint="cs"/>
          <w:kern w:val="36"/>
          <w:sz w:val="34"/>
          <w:szCs w:val="34"/>
          <w:rtl/>
        </w:rPr>
        <w:t>حساب</w:t>
      </w:r>
      <w:r w:rsidR="004D5C4B">
        <w:rPr>
          <w:rFonts w:ascii="Arabic Typesetting" w:hAnsi="Arabic Typesetting" w:cs="Arabic Typesetting" w:hint="cs"/>
          <w:kern w:val="36"/>
          <w:sz w:val="34"/>
          <w:szCs w:val="34"/>
          <w:rtl/>
        </w:rPr>
        <w:t>.</w:t>
      </w:r>
      <w:r w:rsidRPr="004D5C4B">
        <w:rPr>
          <w:rFonts w:ascii="Arabic Typesetting" w:hAnsi="Arabic Typesetting" w:cs="Arabic Typesetting" w:hint="cs"/>
          <w:kern w:val="36"/>
          <w:sz w:val="34"/>
          <w:szCs w:val="34"/>
          <w:rtl/>
        </w:rPr>
        <w:t>يشير</w:t>
      </w:r>
      <w:proofErr w:type="spellEnd"/>
      <w:r w:rsidRPr="004D5C4B">
        <w:rPr>
          <w:rFonts w:ascii="Arabic Typesetting" w:hAnsi="Arabic Typesetting" w:cs="Arabic Typesetting" w:hint="cs"/>
          <w:kern w:val="36"/>
          <w:sz w:val="34"/>
          <w:szCs w:val="34"/>
          <w:rtl/>
        </w:rPr>
        <w:t xml:space="preserve"> إلى أنّ برنامجه يعتمد على إعادة توزيع الدخل بين المواطنين لتحقيق </w:t>
      </w:r>
      <w:hyperlink r:id="rId1152" w:tooltip="العدالة الاجتماعية" w:history="1">
        <w:r w:rsidRPr="004D5C4B">
          <w:rPr>
            <w:rFonts w:ascii="Arabic Typesetting" w:hAnsi="Arabic Typesetting" w:cs="Arabic Typesetting" w:hint="cs"/>
            <w:kern w:val="36"/>
            <w:sz w:val="34"/>
            <w:szCs w:val="34"/>
            <w:rtl/>
          </w:rPr>
          <w:t>العدالة الاجتماعية</w:t>
        </w:r>
      </w:hyperlink>
      <w:r w:rsidRPr="004D5C4B">
        <w:rPr>
          <w:rFonts w:ascii="Arabic Typesetting" w:hAnsi="Arabic Typesetting" w:cs="Arabic Typesetting" w:hint="cs"/>
          <w:kern w:val="36"/>
          <w:sz w:val="34"/>
          <w:szCs w:val="34"/>
          <w:rtl/>
        </w:rPr>
        <w:t xml:space="preserve"> بما يضمن تقريب الفوارق بين الطبقات وإزالة حالة الاحتقان التي يعانى منها الشعب نظرا للفوارق الكبيرة في الأجور والتي تصل في بعض المؤسسات إلى </w:t>
      </w:r>
      <w:r w:rsidR="004D5C4B" w:rsidRPr="004D5C4B">
        <w:rPr>
          <w:rFonts w:ascii="Arabic Typesetting" w:hAnsi="Arabic Typesetting" w:cs="Arabic Typesetting" w:hint="cs"/>
          <w:kern w:val="36"/>
          <w:sz w:val="34"/>
          <w:szCs w:val="34"/>
          <w:rtl/>
        </w:rPr>
        <w:t>أكثر</w:t>
      </w:r>
      <w:r w:rsidRPr="004D5C4B">
        <w:rPr>
          <w:rFonts w:ascii="Arabic Typesetting" w:hAnsi="Arabic Typesetting" w:cs="Arabic Typesetting" w:hint="cs"/>
          <w:kern w:val="36"/>
          <w:sz w:val="34"/>
          <w:szCs w:val="34"/>
          <w:rtl/>
        </w:rPr>
        <w:t xml:space="preserve"> من ألف ضعف.</w:t>
      </w:r>
    </w:p>
    <w:p w:rsidR="008C4C1A" w:rsidRPr="00A75F70" w:rsidRDefault="008C4C1A" w:rsidP="00A75F70">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A75F70">
        <w:rPr>
          <w:rFonts w:ascii="Arabic Typesetting" w:eastAsia="Times New Roman" w:hAnsi="Arabic Typesetting" w:cs="Arabic Typesetting" w:hint="cs"/>
          <w:b/>
          <w:bCs/>
          <w:kern w:val="36"/>
          <w:sz w:val="44"/>
          <w:szCs w:val="44"/>
          <w:u w:val="single"/>
          <w:rtl/>
        </w:rPr>
        <w:t>استبعاده من الانتخابات</w:t>
      </w:r>
      <w:r w:rsidR="00A75F70">
        <w:rPr>
          <w:rFonts w:ascii="Arabic Typesetting" w:eastAsia="Times New Roman" w:hAnsi="Arabic Typesetting" w:cs="Arabic Typesetting" w:hint="cs"/>
          <w:b/>
          <w:bCs/>
          <w:kern w:val="36"/>
          <w:sz w:val="44"/>
          <w:szCs w:val="44"/>
          <w:u w:val="single"/>
          <w:rtl/>
        </w:rPr>
        <w:t>:</w:t>
      </w:r>
    </w:p>
    <w:p w:rsidR="008C4C1A" w:rsidRPr="004D5C4B" w:rsidRDefault="008C4C1A" w:rsidP="004D5C4B">
      <w:pPr>
        <w:pStyle w:val="a3"/>
        <w:bidi/>
        <w:jc w:val="both"/>
        <w:rPr>
          <w:rFonts w:ascii="Arabic Typesetting" w:hAnsi="Arabic Typesetting" w:cs="Arabic Typesetting"/>
          <w:kern w:val="36"/>
          <w:sz w:val="34"/>
          <w:szCs w:val="34"/>
          <w:rtl/>
        </w:rPr>
      </w:pPr>
      <w:r w:rsidRPr="004D5C4B">
        <w:rPr>
          <w:rFonts w:ascii="Arabic Typesetting" w:hAnsi="Arabic Typesetting" w:cs="Arabic Typesetting" w:hint="cs"/>
          <w:kern w:val="36"/>
          <w:sz w:val="34"/>
          <w:szCs w:val="34"/>
          <w:rtl/>
        </w:rPr>
        <w:t xml:space="preserve">في يوم السبت </w:t>
      </w:r>
      <w:hyperlink r:id="rId1153" w:tooltip="14 إبريل" w:history="1">
        <w:r w:rsidRPr="004D5C4B">
          <w:rPr>
            <w:rFonts w:ascii="Arabic Typesetting" w:hAnsi="Arabic Typesetting" w:cs="Arabic Typesetting" w:hint="cs"/>
            <w:kern w:val="36"/>
            <w:sz w:val="34"/>
            <w:szCs w:val="34"/>
            <w:rtl/>
          </w:rPr>
          <w:t>14 إبريل</w:t>
        </w:r>
      </w:hyperlink>
      <w:r w:rsidRPr="004D5C4B">
        <w:rPr>
          <w:rFonts w:ascii="Arabic Typesetting" w:hAnsi="Arabic Typesetting" w:cs="Arabic Typesetting" w:hint="cs"/>
          <w:kern w:val="36"/>
          <w:sz w:val="34"/>
          <w:szCs w:val="34"/>
          <w:rtl/>
        </w:rPr>
        <w:t xml:space="preserve"> </w:t>
      </w:r>
      <w:hyperlink r:id="rId1154" w:tooltip="2012" w:history="1">
        <w:r w:rsidRPr="004D5C4B">
          <w:rPr>
            <w:rFonts w:ascii="Arabic Typesetting" w:hAnsi="Arabic Typesetting" w:cs="Arabic Typesetting" w:hint="cs"/>
            <w:kern w:val="36"/>
            <w:sz w:val="34"/>
            <w:szCs w:val="34"/>
            <w:rtl/>
          </w:rPr>
          <w:t>2012</w:t>
        </w:r>
      </w:hyperlink>
      <w:r w:rsidRPr="004D5C4B">
        <w:rPr>
          <w:rFonts w:ascii="Arabic Typesetting" w:hAnsi="Arabic Typesetting" w:cs="Arabic Typesetting" w:hint="cs"/>
          <w:kern w:val="36"/>
          <w:sz w:val="34"/>
          <w:szCs w:val="34"/>
          <w:rtl/>
        </w:rPr>
        <w:t xml:space="preserve"> , قررت </w:t>
      </w:r>
      <w:hyperlink r:id="rId1155" w:tooltip="لجنة الانتخابات الرئاسية 2012" w:history="1">
        <w:r w:rsidRPr="004D5C4B">
          <w:rPr>
            <w:rFonts w:ascii="Arabic Typesetting" w:hAnsi="Arabic Typesetting" w:cs="Arabic Typesetting" w:hint="cs"/>
            <w:kern w:val="36"/>
            <w:sz w:val="34"/>
            <w:szCs w:val="34"/>
            <w:rtl/>
          </w:rPr>
          <w:t>لجنة الانتخابات الرئاسية</w:t>
        </w:r>
      </w:hyperlink>
      <w:r w:rsidRPr="004D5C4B">
        <w:rPr>
          <w:rFonts w:ascii="Arabic Typesetting" w:hAnsi="Arabic Typesetting" w:cs="Arabic Typesetting" w:hint="cs"/>
          <w:kern w:val="36"/>
          <w:sz w:val="34"/>
          <w:szCs w:val="34"/>
          <w:rtl/>
        </w:rPr>
        <w:t xml:space="preserve"> عدم قانونية ترشحه </w:t>
      </w:r>
      <w:hyperlink r:id="rId1156" w:tooltip="انتخابات الرئاسة المصرية 2012" w:history="1">
        <w:r w:rsidRPr="004D5C4B">
          <w:rPr>
            <w:rFonts w:ascii="Arabic Typesetting" w:hAnsi="Arabic Typesetting" w:cs="Arabic Typesetting" w:hint="cs"/>
            <w:kern w:val="36"/>
            <w:sz w:val="34"/>
            <w:szCs w:val="34"/>
            <w:rtl/>
          </w:rPr>
          <w:t>للانتخابات</w:t>
        </w:r>
      </w:hyperlink>
      <w:r w:rsidRPr="004D5C4B">
        <w:rPr>
          <w:rFonts w:ascii="Arabic Typesetting" w:hAnsi="Arabic Typesetting" w:cs="Arabic Typesetting" w:hint="cs"/>
          <w:kern w:val="36"/>
          <w:sz w:val="34"/>
          <w:szCs w:val="34"/>
          <w:rtl/>
        </w:rPr>
        <w:t xml:space="preserve"> بعد استبعاد أكثر من ألفي نموذج تأييد من إجمالي 32 ألف تأييد قدمها للجنة، فأصبح رصيده لا يبلغ النصاب القانوني، كما تبينت اللجنة العليا من المستندات أنه سبق له الحصول على </w:t>
      </w:r>
      <w:hyperlink r:id="rId1157" w:tooltip="الولايات المتحدة الأمريكية" w:history="1">
        <w:r w:rsidRPr="004D5C4B">
          <w:rPr>
            <w:rFonts w:ascii="Arabic Typesetting" w:hAnsi="Arabic Typesetting" w:cs="Arabic Typesetting" w:hint="cs"/>
            <w:kern w:val="36"/>
            <w:sz w:val="34"/>
            <w:szCs w:val="34"/>
            <w:rtl/>
          </w:rPr>
          <w:t>الجنسية الأمريكية</w:t>
        </w:r>
      </w:hyperlink>
      <w:r w:rsidRPr="004D5C4B">
        <w:rPr>
          <w:rFonts w:ascii="Arabic Typesetting" w:hAnsi="Arabic Typesetting" w:cs="Arabic Typesetting" w:hint="cs"/>
          <w:kern w:val="36"/>
          <w:sz w:val="34"/>
          <w:szCs w:val="34"/>
          <w:rtl/>
        </w:rPr>
        <w:t xml:space="preserve">. </w:t>
      </w:r>
    </w:p>
    <w:p w:rsidR="008C4C1A" w:rsidRPr="00A75F70" w:rsidRDefault="00A75F70" w:rsidP="00A75F70">
      <w:pPr>
        <w:spacing w:before="100" w:beforeAutospacing="1" w:after="100" w:afterAutospacing="1" w:line="240" w:lineRule="auto"/>
        <w:outlineLvl w:val="1"/>
        <w:rPr>
          <w:ins w:id="15" w:author="Unknown"/>
          <w:rFonts w:ascii="Arabic Typesetting" w:eastAsia="Times New Roman" w:hAnsi="Arabic Typesetting" w:cs="Arabic Typesetting"/>
          <w:b/>
          <w:bCs/>
          <w:kern w:val="36"/>
          <w:sz w:val="44"/>
          <w:szCs w:val="44"/>
          <w:u w:val="single"/>
          <w:rtl/>
        </w:rPr>
      </w:pPr>
      <w:r w:rsidRPr="00A75F70">
        <w:rPr>
          <w:rFonts w:ascii="Arabic Typesetting" w:eastAsia="Times New Roman" w:hAnsi="Arabic Typesetting" w:cs="Arabic Typesetting" w:hint="cs"/>
          <w:b/>
          <w:bCs/>
          <w:kern w:val="36"/>
          <w:sz w:val="44"/>
          <w:szCs w:val="44"/>
          <w:u w:val="single"/>
          <w:rtl/>
        </w:rPr>
        <w:t>سبب الاستبعاد :</w:t>
      </w:r>
    </w:p>
    <w:p w:rsidR="008C4C1A" w:rsidRPr="004D5C4B" w:rsidRDefault="008C4C1A" w:rsidP="004D5C4B">
      <w:pPr>
        <w:pStyle w:val="a3"/>
        <w:bidi/>
        <w:jc w:val="both"/>
        <w:rPr>
          <w:ins w:id="16" w:author="Unknown"/>
          <w:rFonts w:ascii="Arabic Typesetting" w:hAnsi="Arabic Typesetting" w:cs="Arabic Typesetting"/>
          <w:kern w:val="36"/>
          <w:sz w:val="34"/>
          <w:szCs w:val="34"/>
          <w:rtl/>
        </w:rPr>
      </w:pPr>
      <w:ins w:id="17" w:author="Unknown">
        <w:r w:rsidRPr="004D5C4B">
          <w:rPr>
            <w:rFonts w:ascii="Arabic Typesetting" w:hAnsi="Arabic Typesetting" w:cs="Arabic Typesetting"/>
            <w:kern w:val="36"/>
            <w:sz w:val="34"/>
            <w:szCs w:val="34"/>
            <w:rtl/>
          </w:rPr>
          <w:t>تم استبعاد أكثر من ألفي نموذج تأييد من إجمالي 32 ألف تأييد قدمها للجنة، فأصبح رصيده لا يبلغ النصاب القانوني، كما تبينت اللجنة العليا من المستندات أنه سبق له الحصول على الجنسية الأمريكية.</w:t>
        </w:r>
      </w:ins>
    </w:p>
    <w:p w:rsidR="008C4C1A" w:rsidRPr="004D5C4B" w:rsidRDefault="004D5C4B" w:rsidP="004D5C4B">
      <w:pPr>
        <w:spacing w:before="100" w:beforeAutospacing="1" w:after="100" w:afterAutospacing="1" w:line="240" w:lineRule="auto"/>
        <w:jc w:val="center"/>
        <w:rPr>
          <w:rFonts w:ascii="Arabic Typesetting" w:eastAsia="Times New Roman" w:hAnsi="Arabic Typesetting" w:cs="Arabic Typesetting"/>
          <w:kern w:val="36"/>
          <w:sz w:val="56"/>
          <w:szCs w:val="56"/>
          <w:rtl/>
        </w:rPr>
      </w:pPr>
      <w:r w:rsidRPr="00630837">
        <w:rPr>
          <w:rFonts w:ascii="Arabic Typesetting" w:eastAsia="Times New Roman" w:hAnsi="Arabic Typesetting" w:cs="Arabic Typesetting" w:hint="cs"/>
          <w:kern w:val="36"/>
          <w:sz w:val="56"/>
          <w:szCs w:val="56"/>
          <w:rtl/>
        </w:rPr>
        <w:t>‘‘‘‘‘‘‘‘‘‘‘‘‘‘‘‘‘‘‘‘‘‘‘‘‘‘‘‘‘‘‘‘‘‘‘‘‘‘‘‘‘‘‘‘‘‘‘‘‘‘</w:t>
      </w:r>
    </w:p>
    <w:p w:rsidR="008C4C1A" w:rsidRPr="004D5C4B" w:rsidRDefault="00EB0CA5" w:rsidP="004D5C4B">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Pr>
      </w:pPr>
      <w:r>
        <w:rPr>
          <w:rFonts w:ascii="Arabic Typesetting" w:eastAsia="Times New Roman" w:hAnsi="Arabic Typesetting" w:cs="Arabic Typesetting" w:hint="cs"/>
          <w:b/>
          <w:bCs/>
          <w:kern w:val="36"/>
          <w:sz w:val="48"/>
          <w:szCs w:val="48"/>
          <w:u w:val="single"/>
          <w:rtl/>
        </w:rPr>
        <w:lastRenderedPageBreak/>
        <w:t>8</w:t>
      </w:r>
      <w:r w:rsidR="004D5C4B">
        <w:rPr>
          <w:rFonts w:ascii="Arabic Typesetting" w:eastAsia="Times New Roman" w:hAnsi="Arabic Typesetting" w:cs="Arabic Typesetting" w:hint="cs"/>
          <w:b/>
          <w:bCs/>
          <w:kern w:val="36"/>
          <w:sz w:val="48"/>
          <w:szCs w:val="48"/>
          <w:u w:val="single"/>
          <w:rtl/>
        </w:rPr>
        <w:t xml:space="preserve">- </w:t>
      </w:r>
      <w:r w:rsidR="008C4C1A" w:rsidRPr="004D5C4B">
        <w:rPr>
          <w:rFonts w:ascii="Arabic Typesetting" w:eastAsia="Times New Roman" w:hAnsi="Arabic Typesetting" w:cs="Arabic Typesetting" w:hint="cs"/>
          <w:b/>
          <w:bCs/>
          <w:kern w:val="36"/>
          <w:sz w:val="48"/>
          <w:szCs w:val="48"/>
          <w:u w:val="single"/>
          <w:rtl/>
        </w:rPr>
        <w:t xml:space="preserve">ممدوح قطب </w:t>
      </w:r>
    </w:p>
    <w:p w:rsidR="00927019" w:rsidRDefault="000170F2" w:rsidP="000170F2">
      <w:pPr>
        <w:pStyle w:val="a3"/>
        <w:bidi/>
        <w:jc w:val="center"/>
        <w:rPr>
          <w:rFonts w:ascii="Arabic Typesetting" w:hAnsi="Arabic Typesetting" w:cs="Arabic Typesetting"/>
          <w:kern w:val="36"/>
          <w:sz w:val="34"/>
          <w:szCs w:val="34"/>
          <w:rtl/>
        </w:rPr>
      </w:pPr>
      <w:r>
        <w:rPr>
          <w:rFonts w:ascii="Arial" w:hAnsi="Arial" w:cs="Arial"/>
          <w:noProof/>
          <w:sz w:val="20"/>
          <w:szCs w:val="20"/>
        </w:rPr>
        <w:drawing>
          <wp:inline distT="0" distB="0" distL="0" distR="0">
            <wp:extent cx="1837970" cy="2768578"/>
            <wp:effectExtent l="19050" t="0" r="0" b="0"/>
            <wp:docPr id="10" name="il_fi" descr="http://www.elsyasi.com/upload/news/img_8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elsyasi.com/upload/news/img_848.jpg"/>
                    <pic:cNvPicPr>
                      <a:picLocks noChangeAspect="1" noChangeArrowheads="1"/>
                    </pic:cNvPicPr>
                  </pic:nvPicPr>
                  <pic:blipFill>
                    <a:blip r:embed="rId1158"/>
                    <a:srcRect/>
                    <a:stretch>
                      <a:fillRect/>
                    </a:stretch>
                  </pic:blipFill>
                  <pic:spPr bwMode="auto">
                    <a:xfrm>
                      <a:off x="0" y="0"/>
                      <a:ext cx="1838012" cy="2768642"/>
                    </a:xfrm>
                    <a:prstGeom prst="rect">
                      <a:avLst/>
                    </a:prstGeom>
                    <a:noFill/>
                    <a:ln w="9525">
                      <a:noFill/>
                      <a:miter lim="800000"/>
                      <a:headEnd/>
                      <a:tailEnd/>
                    </a:ln>
                  </pic:spPr>
                </pic:pic>
              </a:graphicData>
            </a:graphic>
          </wp:inline>
        </w:drawing>
      </w:r>
    </w:p>
    <w:p w:rsidR="000170F2" w:rsidRDefault="008C4C1A" w:rsidP="00927019">
      <w:pPr>
        <w:pStyle w:val="a3"/>
        <w:bidi/>
        <w:jc w:val="both"/>
        <w:rPr>
          <w:rFonts w:ascii="Arabic Typesetting" w:hAnsi="Arabic Typesetting" w:cs="Arabic Typesetting"/>
          <w:kern w:val="36"/>
          <w:sz w:val="34"/>
          <w:szCs w:val="34"/>
          <w:rtl/>
        </w:rPr>
      </w:pPr>
      <w:r w:rsidRPr="004D5C4B">
        <w:rPr>
          <w:rFonts w:ascii="Arabic Typesetting" w:hAnsi="Arabic Typesetting" w:cs="Arabic Typesetting" w:hint="cs"/>
          <w:kern w:val="36"/>
          <w:sz w:val="34"/>
          <w:szCs w:val="34"/>
          <w:rtl/>
        </w:rPr>
        <w:t>محمد ممدوح حلمي قطب وشهرته ممدوح قطب (</w:t>
      </w:r>
      <w:hyperlink r:id="rId1159" w:tooltip="26 يناير" w:history="1">
        <w:r w:rsidRPr="004D5C4B">
          <w:rPr>
            <w:rFonts w:ascii="Arabic Typesetting" w:hAnsi="Arabic Typesetting" w:cs="Arabic Typesetting" w:hint="cs"/>
            <w:kern w:val="36"/>
            <w:sz w:val="34"/>
            <w:szCs w:val="34"/>
            <w:rtl/>
          </w:rPr>
          <w:t>26</w:t>
        </w:r>
      </w:hyperlink>
      <w:r w:rsidRPr="004D5C4B">
        <w:rPr>
          <w:rFonts w:ascii="Arabic Typesetting" w:hAnsi="Arabic Typesetting" w:cs="Arabic Typesetting" w:hint="cs"/>
          <w:kern w:val="36"/>
          <w:sz w:val="34"/>
          <w:szCs w:val="34"/>
          <w:rtl/>
        </w:rPr>
        <w:t xml:space="preserve"> </w:t>
      </w:r>
      <w:hyperlink r:id="rId1160" w:tooltip="يناير" w:history="1">
        <w:r w:rsidRPr="004D5C4B">
          <w:rPr>
            <w:rFonts w:ascii="Arabic Typesetting" w:hAnsi="Arabic Typesetting" w:cs="Arabic Typesetting" w:hint="cs"/>
            <w:kern w:val="36"/>
            <w:sz w:val="34"/>
            <w:szCs w:val="34"/>
            <w:rtl/>
          </w:rPr>
          <w:t>يناير</w:t>
        </w:r>
      </w:hyperlink>
      <w:r w:rsidRPr="004D5C4B">
        <w:rPr>
          <w:rFonts w:ascii="Arabic Typesetting" w:hAnsi="Arabic Typesetting" w:cs="Arabic Typesetting" w:hint="cs"/>
          <w:kern w:val="36"/>
          <w:sz w:val="34"/>
          <w:szCs w:val="34"/>
          <w:rtl/>
        </w:rPr>
        <w:t> </w:t>
      </w:r>
      <w:hyperlink r:id="rId1161" w:tooltip="1955" w:history="1">
        <w:r w:rsidRPr="004D5C4B">
          <w:rPr>
            <w:rFonts w:ascii="Arabic Typesetting" w:hAnsi="Arabic Typesetting" w:cs="Arabic Typesetting" w:hint="cs"/>
            <w:kern w:val="36"/>
            <w:sz w:val="34"/>
            <w:szCs w:val="34"/>
            <w:rtl/>
          </w:rPr>
          <w:t>1955</w:t>
        </w:r>
      </w:hyperlink>
      <w:r w:rsidRPr="004D5C4B">
        <w:rPr>
          <w:rFonts w:ascii="Arabic Typesetting" w:hAnsi="Arabic Typesetting" w:cs="Arabic Typesetting" w:hint="cs"/>
          <w:kern w:val="36"/>
          <w:sz w:val="34"/>
          <w:szCs w:val="34"/>
          <w:rtl/>
        </w:rPr>
        <w:t xml:space="preserve"> </w:t>
      </w:r>
      <w:hyperlink r:id="rId1162" w:tooltip="السيدة زينب (القاهرة)" w:history="1">
        <w:r w:rsidRPr="004D5C4B">
          <w:rPr>
            <w:rFonts w:ascii="Arabic Typesetting" w:hAnsi="Arabic Typesetting" w:cs="Arabic Typesetting" w:hint="cs"/>
            <w:kern w:val="36"/>
            <w:sz w:val="34"/>
            <w:szCs w:val="34"/>
            <w:rtl/>
          </w:rPr>
          <w:t>بالسيدة زينب</w:t>
        </w:r>
      </w:hyperlink>
      <w:r w:rsidRPr="004D5C4B">
        <w:rPr>
          <w:rFonts w:ascii="Arabic Typesetting" w:hAnsi="Arabic Typesetting" w:cs="Arabic Typesetting" w:hint="cs"/>
          <w:kern w:val="36"/>
          <w:sz w:val="34"/>
          <w:szCs w:val="34"/>
          <w:rtl/>
        </w:rPr>
        <w:t xml:space="preserve">، </w:t>
      </w:r>
      <w:hyperlink r:id="rId1163" w:tooltip="القاهرة" w:history="1">
        <w:r w:rsidRPr="004D5C4B">
          <w:rPr>
            <w:rFonts w:ascii="Arabic Typesetting" w:hAnsi="Arabic Typesetting" w:cs="Arabic Typesetting" w:hint="cs"/>
            <w:kern w:val="36"/>
            <w:sz w:val="34"/>
            <w:szCs w:val="34"/>
            <w:rtl/>
          </w:rPr>
          <w:t>القاهرة</w:t>
        </w:r>
      </w:hyperlink>
      <w:r w:rsidR="000170F2">
        <w:rPr>
          <w:rFonts w:ascii="Arabic Typesetting" w:hAnsi="Arabic Typesetting" w:cs="Arabic Typesetting" w:hint="cs"/>
          <w:kern w:val="36"/>
          <w:sz w:val="34"/>
          <w:szCs w:val="34"/>
          <w:rtl/>
        </w:rPr>
        <w:t xml:space="preserve"> </w:t>
      </w:r>
      <w:r w:rsidRPr="004D5C4B">
        <w:rPr>
          <w:rFonts w:ascii="Arabic Typesetting" w:hAnsi="Arabic Typesetting" w:cs="Arabic Typesetting" w:hint="cs"/>
          <w:kern w:val="36"/>
          <w:sz w:val="34"/>
          <w:szCs w:val="34"/>
          <w:rtl/>
        </w:rPr>
        <w:t xml:space="preserve">) </w:t>
      </w:r>
      <w:r w:rsidR="000170F2">
        <w:rPr>
          <w:rFonts w:ascii="Arabic Typesetting" w:hAnsi="Arabic Typesetting" w:cs="Arabic Typesetting" w:hint="cs"/>
          <w:kern w:val="36"/>
          <w:sz w:val="34"/>
          <w:szCs w:val="34"/>
          <w:rtl/>
        </w:rPr>
        <w:t>.</w:t>
      </w:r>
    </w:p>
    <w:p w:rsidR="000170F2" w:rsidRDefault="008C4C1A" w:rsidP="000170F2">
      <w:pPr>
        <w:pStyle w:val="a3"/>
        <w:bidi/>
        <w:jc w:val="both"/>
        <w:rPr>
          <w:rFonts w:ascii="Arabic Typesetting" w:hAnsi="Arabic Typesetting" w:cs="Arabic Typesetting"/>
          <w:kern w:val="36"/>
          <w:sz w:val="34"/>
          <w:szCs w:val="34"/>
          <w:rtl/>
        </w:rPr>
      </w:pPr>
      <w:r w:rsidRPr="004D5C4B">
        <w:rPr>
          <w:rFonts w:ascii="Arabic Typesetting" w:hAnsi="Arabic Typesetting" w:cs="Arabic Typesetting" w:hint="cs"/>
          <w:kern w:val="36"/>
          <w:sz w:val="34"/>
          <w:szCs w:val="34"/>
          <w:rtl/>
        </w:rPr>
        <w:t xml:space="preserve">رئيس قطاع </w:t>
      </w:r>
      <w:hyperlink r:id="rId1164" w:tooltip="مساعدات إنسانية (الصفحة غير موجودة)" w:history="1">
        <w:r w:rsidRPr="004D5C4B">
          <w:rPr>
            <w:rFonts w:ascii="Arabic Typesetting" w:hAnsi="Arabic Typesetting" w:cs="Arabic Typesetting" w:hint="cs"/>
            <w:kern w:val="36"/>
            <w:sz w:val="34"/>
            <w:szCs w:val="34"/>
            <w:rtl/>
          </w:rPr>
          <w:t>المساعدات الإنسانية</w:t>
        </w:r>
      </w:hyperlink>
      <w:r w:rsidRPr="004D5C4B">
        <w:rPr>
          <w:rFonts w:ascii="Arabic Typesetting" w:hAnsi="Arabic Typesetting" w:cs="Arabic Typesetting" w:hint="cs"/>
          <w:kern w:val="36"/>
          <w:sz w:val="34"/>
          <w:szCs w:val="34"/>
          <w:rtl/>
        </w:rPr>
        <w:t xml:space="preserve"> والطوارئ والإغاثة </w:t>
      </w:r>
      <w:hyperlink r:id="rId1165" w:tooltip="مؤسسة مصر الخير (الصفحة غير موجودة)" w:history="1">
        <w:r w:rsidRPr="004D5C4B">
          <w:rPr>
            <w:rFonts w:ascii="Arabic Typesetting" w:hAnsi="Arabic Typesetting" w:cs="Arabic Typesetting" w:hint="cs"/>
            <w:kern w:val="36"/>
            <w:sz w:val="34"/>
            <w:szCs w:val="34"/>
            <w:rtl/>
          </w:rPr>
          <w:t>بمؤسسة مصر الخير</w:t>
        </w:r>
      </w:hyperlink>
      <w:r w:rsidRPr="004D5C4B">
        <w:rPr>
          <w:rFonts w:ascii="Arabic Typesetting" w:hAnsi="Arabic Typesetting" w:cs="Arabic Typesetting" w:hint="cs"/>
          <w:kern w:val="36"/>
          <w:sz w:val="34"/>
          <w:szCs w:val="34"/>
          <w:rtl/>
        </w:rPr>
        <w:t xml:space="preserve">. </w:t>
      </w:r>
    </w:p>
    <w:p w:rsidR="000170F2" w:rsidRDefault="008C4C1A" w:rsidP="000170F2">
      <w:pPr>
        <w:pStyle w:val="a3"/>
        <w:bidi/>
        <w:jc w:val="both"/>
        <w:rPr>
          <w:rFonts w:ascii="Arabic Typesetting" w:hAnsi="Arabic Typesetting" w:cs="Arabic Typesetting"/>
          <w:kern w:val="36"/>
          <w:sz w:val="34"/>
          <w:szCs w:val="34"/>
          <w:rtl/>
        </w:rPr>
      </w:pPr>
      <w:r w:rsidRPr="004D5C4B">
        <w:rPr>
          <w:rFonts w:ascii="Arabic Typesetting" w:hAnsi="Arabic Typesetting" w:cs="Arabic Typesetting" w:hint="cs"/>
          <w:kern w:val="36"/>
          <w:sz w:val="34"/>
          <w:szCs w:val="34"/>
          <w:rtl/>
        </w:rPr>
        <w:t xml:space="preserve">عمل كمدير عام </w:t>
      </w:r>
      <w:hyperlink r:id="rId1166" w:tooltip="المخابرات العامة المصرية" w:history="1">
        <w:r w:rsidRPr="004D5C4B">
          <w:rPr>
            <w:rFonts w:ascii="Arabic Typesetting" w:hAnsi="Arabic Typesetting" w:cs="Arabic Typesetting" w:hint="cs"/>
            <w:kern w:val="36"/>
            <w:sz w:val="34"/>
            <w:szCs w:val="34"/>
            <w:rtl/>
          </w:rPr>
          <w:t>بالمخابرات العامة المصرية</w:t>
        </w:r>
      </w:hyperlink>
      <w:r w:rsidRPr="004D5C4B">
        <w:rPr>
          <w:rFonts w:ascii="Arabic Typesetting" w:hAnsi="Arabic Typesetting" w:cs="Arabic Typesetting" w:hint="cs"/>
          <w:kern w:val="36"/>
          <w:sz w:val="34"/>
          <w:szCs w:val="34"/>
          <w:rtl/>
        </w:rPr>
        <w:t xml:space="preserve"> سابقًا وبما يعادل رتبة اللواء. </w:t>
      </w:r>
    </w:p>
    <w:p w:rsidR="008C4C1A" w:rsidRPr="004D5C4B" w:rsidRDefault="008C4C1A" w:rsidP="000170F2">
      <w:pPr>
        <w:pStyle w:val="a3"/>
        <w:bidi/>
        <w:jc w:val="both"/>
        <w:rPr>
          <w:rFonts w:ascii="Arabic Typesetting" w:hAnsi="Arabic Typesetting" w:cs="Arabic Typesetting"/>
          <w:kern w:val="36"/>
          <w:sz w:val="34"/>
          <w:szCs w:val="34"/>
          <w:rtl/>
        </w:rPr>
      </w:pPr>
      <w:r w:rsidRPr="004D5C4B">
        <w:rPr>
          <w:rFonts w:ascii="Arabic Typesetting" w:hAnsi="Arabic Typesetting" w:cs="Arabic Typesetting" w:hint="cs"/>
          <w:kern w:val="36"/>
          <w:sz w:val="34"/>
          <w:szCs w:val="34"/>
          <w:rtl/>
        </w:rPr>
        <w:t xml:space="preserve">ترشح عن </w:t>
      </w:r>
      <w:hyperlink r:id="rId1167" w:tooltip="حزب الحضارة" w:history="1">
        <w:r w:rsidRPr="004D5C4B">
          <w:rPr>
            <w:rFonts w:ascii="Arabic Typesetting" w:hAnsi="Arabic Typesetting" w:cs="Arabic Typesetting" w:hint="cs"/>
            <w:kern w:val="36"/>
            <w:sz w:val="34"/>
            <w:szCs w:val="34"/>
            <w:rtl/>
          </w:rPr>
          <w:t>حزب الحضارة</w:t>
        </w:r>
      </w:hyperlink>
      <w:r w:rsidRPr="004D5C4B">
        <w:rPr>
          <w:rFonts w:ascii="Arabic Typesetting" w:hAnsi="Arabic Typesetting" w:cs="Arabic Typesetting" w:hint="cs"/>
          <w:kern w:val="36"/>
          <w:sz w:val="34"/>
          <w:szCs w:val="34"/>
          <w:rtl/>
        </w:rPr>
        <w:t xml:space="preserve"> </w:t>
      </w:r>
      <w:hyperlink r:id="rId1168" w:tooltip="انتخابات الرئاسة المصرية 2012" w:history="1">
        <w:r w:rsidRPr="004D5C4B">
          <w:rPr>
            <w:rFonts w:ascii="Arabic Typesetting" w:hAnsi="Arabic Typesetting" w:cs="Arabic Typesetting" w:hint="cs"/>
            <w:kern w:val="36"/>
            <w:sz w:val="34"/>
            <w:szCs w:val="34"/>
            <w:rtl/>
          </w:rPr>
          <w:t>لانتخابات الرئاسة المصرية 2012</w:t>
        </w:r>
      </w:hyperlink>
      <w:r w:rsidRPr="004D5C4B">
        <w:rPr>
          <w:rFonts w:ascii="Arabic Typesetting" w:hAnsi="Arabic Typesetting" w:cs="Arabic Typesetting" w:hint="cs"/>
          <w:kern w:val="36"/>
          <w:sz w:val="34"/>
          <w:szCs w:val="34"/>
          <w:rtl/>
        </w:rPr>
        <w:t>.</w:t>
      </w:r>
      <w:r w:rsidR="000170F2" w:rsidRPr="004D5C4B">
        <w:rPr>
          <w:rFonts w:ascii="Arabic Typesetting" w:hAnsi="Arabic Typesetting" w:cs="Arabic Typesetting"/>
          <w:kern w:val="36"/>
          <w:sz w:val="34"/>
          <w:szCs w:val="34"/>
          <w:rtl/>
        </w:rPr>
        <w:t xml:space="preserve"> </w:t>
      </w:r>
    </w:p>
    <w:p w:rsidR="008C4C1A" w:rsidRPr="00927019" w:rsidRDefault="008C4C1A" w:rsidP="00927019">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927019">
        <w:rPr>
          <w:rFonts w:ascii="Arabic Typesetting" w:eastAsia="Times New Roman" w:hAnsi="Arabic Typesetting" w:cs="Arabic Typesetting" w:hint="cs"/>
          <w:b/>
          <w:bCs/>
          <w:kern w:val="36"/>
          <w:sz w:val="44"/>
          <w:szCs w:val="44"/>
          <w:u w:val="single"/>
          <w:rtl/>
        </w:rPr>
        <w:t>النشأة والتعليم</w:t>
      </w:r>
    </w:p>
    <w:p w:rsidR="0046235E" w:rsidRDefault="008C4C1A" w:rsidP="00927019">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 xml:space="preserve">ولد لأب مدير </w:t>
      </w:r>
      <w:hyperlink r:id="rId1169" w:tooltip="بنك التنمية الصناعية (الصفحة غير موجودة)" w:history="1">
        <w:r w:rsidRPr="00927019">
          <w:rPr>
            <w:rFonts w:ascii="Arabic Typesetting" w:hAnsi="Arabic Typesetting" w:cs="Arabic Typesetting" w:hint="cs"/>
            <w:kern w:val="36"/>
            <w:sz w:val="34"/>
            <w:szCs w:val="34"/>
            <w:rtl/>
          </w:rPr>
          <w:t>لبنك التنمية الصناعية</w:t>
        </w:r>
      </w:hyperlink>
      <w:r w:rsidRPr="00927019">
        <w:rPr>
          <w:rFonts w:ascii="Arabic Typesetting" w:hAnsi="Arabic Typesetting" w:cs="Arabic Typesetting" w:hint="cs"/>
          <w:kern w:val="36"/>
          <w:sz w:val="34"/>
          <w:szCs w:val="34"/>
          <w:rtl/>
        </w:rPr>
        <w:t xml:space="preserve"> وأم ربة</w:t>
      </w:r>
      <w:r w:rsidR="0046235E">
        <w:rPr>
          <w:rFonts w:ascii="Arabic Typesetting" w:hAnsi="Arabic Typesetting" w:cs="Arabic Typesetting" w:hint="cs"/>
          <w:kern w:val="36"/>
          <w:sz w:val="34"/>
          <w:szCs w:val="34"/>
          <w:rtl/>
        </w:rPr>
        <w:t xml:space="preserve"> منزل وكان أصغر إخوانه الثلاثة.</w:t>
      </w:r>
    </w:p>
    <w:p w:rsidR="0046235E" w:rsidRDefault="008C4C1A" w:rsidP="0046235E">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وقد تعلم في «مدرسة الحرية الابتدائية» ثم «</w:t>
      </w:r>
      <w:proofErr w:type="spellStart"/>
      <w:r w:rsidRPr="00927019">
        <w:rPr>
          <w:rFonts w:ascii="Arabic Typesetting" w:hAnsi="Arabic Typesetting" w:cs="Arabic Typesetting" w:hint="cs"/>
          <w:kern w:val="36"/>
          <w:sz w:val="34"/>
          <w:szCs w:val="34"/>
          <w:rtl/>
        </w:rPr>
        <w:t>إمبابة</w:t>
      </w:r>
      <w:proofErr w:type="spellEnd"/>
      <w:r w:rsidRPr="00927019">
        <w:rPr>
          <w:rFonts w:ascii="Arabic Typesetting" w:hAnsi="Arabic Typesetting" w:cs="Arabic Typesetting" w:hint="cs"/>
          <w:kern w:val="36"/>
          <w:sz w:val="34"/>
          <w:szCs w:val="34"/>
          <w:rtl/>
        </w:rPr>
        <w:t xml:space="preserve"> الإعدادية» ثم «</w:t>
      </w:r>
      <w:proofErr w:type="spellStart"/>
      <w:r w:rsidRPr="00927019">
        <w:rPr>
          <w:rFonts w:ascii="Arabic Typesetting" w:hAnsi="Arabic Typesetting" w:cs="Arabic Typesetting" w:hint="cs"/>
          <w:kern w:val="36"/>
          <w:sz w:val="34"/>
          <w:szCs w:val="34"/>
          <w:rtl/>
        </w:rPr>
        <w:t>إمبابة</w:t>
      </w:r>
      <w:proofErr w:type="spellEnd"/>
      <w:r w:rsidRPr="00927019">
        <w:rPr>
          <w:rFonts w:ascii="Arabic Typesetting" w:hAnsi="Arabic Typesetting" w:cs="Arabic Typesetting" w:hint="cs"/>
          <w:kern w:val="36"/>
          <w:sz w:val="34"/>
          <w:szCs w:val="34"/>
          <w:rtl/>
        </w:rPr>
        <w:t xml:space="preserve"> الثانوية»، ليلتحق عام 1972 </w:t>
      </w:r>
      <w:hyperlink r:id="rId1170" w:tooltip="الكلية الحربية المصرية" w:history="1">
        <w:r w:rsidRPr="00927019">
          <w:rPr>
            <w:rFonts w:ascii="Arabic Typesetting" w:hAnsi="Arabic Typesetting" w:cs="Arabic Typesetting" w:hint="cs"/>
            <w:kern w:val="36"/>
            <w:sz w:val="34"/>
            <w:szCs w:val="34"/>
            <w:rtl/>
          </w:rPr>
          <w:t>بالكلية الحربية</w:t>
        </w:r>
      </w:hyperlink>
      <w:r w:rsidRPr="00927019">
        <w:rPr>
          <w:rFonts w:ascii="Arabic Typesetting" w:hAnsi="Arabic Typesetting" w:cs="Arabic Typesetting" w:hint="cs"/>
          <w:kern w:val="36"/>
          <w:sz w:val="34"/>
          <w:szCs w:val="34"/>
          <w:rtl/>
        </w:rPr>
        <w:t xml:space="preserve"> من أجل الثأر </w:t>
      </w:r>
      <w:hyperlink r:id="rId1171" w:tooltip="حرب 1967" w:history="1">
        <w:r w:rsidRPr="00927019">
          <w:rPr>
            <w:rFonts w:ascii="Arabic Typesetting" w:hAnsi="Arabic Typesetting" w:cs="Arabic Typesetting" w:hint="cs"/>
            <w:kern w:val="36"/>
            <w:sz w:val="34"/>
            <w:szCs w:val="34"/>
            <w:rtl/>
          </w:rPr>
          <w:t>لنكسة 67</w:t>
        </w:r>
      </w:hyperlink>
      <w:r w:rsidRPr="00927019">
        <w:rPr>
          <w:rFonts w:ascii="Arabic Typesetting" w:hAnsi="Arabic Typesetting" w:cs="Arabic Typesetting" w:hint="cs"/>
          <w:kern w:val="36"/>
          <w:sz w:val="34"/>
          <w:szCs w:val="34"/>
          <w:rtl/>
        </w:rPr>
        <w:t xml:space="preserve"> فحصل على بكالوريوس </w:t>
      </w:r>
      <w:hyperlink r:id="rId1172" w:tooltip="علوم عسكرية" w:history="1">
        <w:r w:rsidRPr="00927019">
          <w:rPr>
            <w:rFonts w:ascii="Arabic Typesetting" w:hAnsi="Arabic Typesetting" w:cs="Arabic Typesetting" w:hint="cs"/>
            <w:kern w:val="36"/>
            <w:sz w:val="34"/>
            <w:szCs w:val="34"/>
            <w:rtl/>
          </w:rPr>
          <w:t>العلوم العسكرية</w:t>
        </w:r>
      </w:hyperlink>
      <w:r w:rsidRPr="00927019">
        <w:rPr>
          <w:rFonts w:ascii="Arabic Typesetting" w:hAnsi="Arabic Typesetting" w:cs="Arabic Typesetting" w:hint="cs"/>
          <w:kern w:val="36"/>
          <w:sz w:val="34"/>
          <w:szCs w:val="34"/>
          <w:rtl/>
        </w:rPr>
        <w:t xml:space="preserve"> عام 1975 بترتيب أول دفعة </w:t>
      </w:r>
      <w:hyperlink r:id="rId1173" w:tooltip="استطلاع (عسكرية)" w:history="1">
        <w:r w:rsidRPr="00927019">
          <w:rPr>
            <w:rFonts w:ascii="Arabic Typesetting" w:hAnsi="Arabic Typesetting" w:cs="Arabic Typesetting" w:hint="cs"/>
            <w:kern w:val="36"/>
            <w:sz w:val="34"/>
            <w:szCs w:val="34"/>
            <w:rtl/>
          </w:rPr>
          <w:t>الاستطلاع</w:t>
        </w:r>
      </w:hyperlink>
      <w:r w:rsidR="0046235E">
        <w:rPr>
          <w:rFonts w:ascii="Arabic Typesetting" w:hAnsi="Arabic Typesetting" w:cs="Arabic Typesetting" w:hint="cs"/>
          <w:kern w:val="36"/>
          <w:sz w:val="34"/>
          <w:szCs w:val="34"/>
          <w:rtl/>
        </w:rPr>
        <w:t>.</w:t>
      </w:r>
    </w:p>
    <w:p w:rsidR="008C4C1A" w:rsidRPr="00927019" w:rsidRDefault="008C4C1A" w:rsidP="0046235E">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 xml:space="preserve">كما حصل على العديد من الدورات التدريبية السياسية والإدارية والعسكرية سواء </w:t>
      </w:r>
      <w:hyperlink r:id="rId1174" w:tooltip="القوات المسلحة المصرية" w:history="1">
        <w:r w:rsidRPr="00927019">
          <w:rPr>
            <w:rFonts w:ascii="Arabic Typesetting" w:hAnsi="Arabic Typesetting" w:cs="Arabic Typesetting" w:hint="cs"/>
            <w:kern w:val="36"/>
            <w:sz w:val="34"/>
            <w:szCs w:val="34"/>
            <w:rtl/>
          </w:rPr>
          <w:t>بالقوات المسلحة</w:t>
        </w:r>
      </w:hyperlink>
      <w:r w:rsidRPr="00927019">
        <w:rPr>
          <w:rFonts w:ascii="Arabic Typesetting" w:hAnsi="Arabic Typesetting" w:cs="Arabic Typesetting" w:hint="cs"/>
          <w:kern w:val="36"/>
          <w:sz w:val="34"/>
          <w:szCs w:val="34"/>
          <w:rtl/>
        </w:rPr>
        <w:t xml:space="preserve"> أو </w:t>
      </w:r>
      <w:hyperlink r:id="rId1175" w:tooltip="المخابرات العامة المصرية" w:history="1">
        <w:r w:rsidRPr="00927019">
          <w:rPr>
            <w:rFonts w:ascii="Arabic Typesetting" w:hAnsi="Arabic Typesetting" w:cs="Arabic Typesetting" w:hint="cs"/>
            <w:kern w:val="36"/>
            <w:sz w:val="34"/>
            <w:szCs w:val="34"/>
            <w:rtl/>
          </w:rPr>
          <w:t>المخابرات العامة</w:t>
        </w:r>
      </w:hyperlink>
      <w:r w:rsidRPr="00927019">
        <w:rPr>
          <w:rFonts w:ascii="Arabic Typesetting" w:hAnsi="Arabic Typesetting" w:cs="Arabic Typesetting" w:hint="cs"/>
          <w:kern w:val="36"/>
          <w:sz w:val="34"/>
          <w:szCs w:val="34"/>
          <w:rtl/>
        </w:rPr>
        <w:t xml:space="preserve"> حتى عام 2007.</w:t>
      </w:r>
    </w:p>
    <w:p w:rsidR="008C4C1A" w:rsidRPr="00927019" w:rsidRDefault="008C4C1A" w:rsidP="00927019">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927019">
        <w:rPr>
          <w:rFonts w:ascii="Arabic Typesetting" w:eastAsia="Times New Roman" w:hAnsi="Arabic Typesetting" w:cs="Arabic Typesetting" w:hint="cs"/>
          <w:b/>
          <w:bCs/>
          <w:kern w:val="36"/>
          <w:sz w:val="44"/>
          <w:szCs w:val="44"/>
          <w:u w:val="single"/>
          <w:rtl/>
        </w:rPr>
        <w:t>الحالة الاجتماعية</w:t>
      </w:r>
    </w:p>
    <w:p w:rsidR="008C4C1A" w:rsidRPr="00927019" w:rsidRDefault="008C4C1A" w:rsidP="00927019">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 xml:space="preserve">متزوج ولديه ابنة متزوجة تحضر الدكتوراه في أمريكا وأبن حاصل على دبلوم في </w:t>
      </w:r>
      <w:hyperlink r:id="rId1176" w:tooltip="القانون" w:history="1">
        <w:r w:rsidRPr="00927019">
          <w:rPr>
            <w:rFonts w:ascii="Arabic Typesetting" w:hAnsi="Arabic Typesetting" w:cs="Arabic Typesetting" w:hint="cs"/>
            <w:kern w:val="36"/>
            <w:sz w:val="34"/>
            <w:szCs w:val="34"/>
            <w:rtl/>
          </w:rPr>
          <w:t>القانون</w:t>
        </w:r>
      </w:hyperlink>
      <w:r w:rsidRPr="00927019">
        <w:rPr>
          <w:rFonts w:ascii="Arabic Typesetting" w:hAnsi="Arabic Typesetting" w:cs="Arabic Typesetting" w:hint="cs"/>
          <w:kern w:val="36"/>
          <w:sz w:val="34"/>
          <w:szCs w:val="34"/>
          <w:rtl/>
        </w:rPr>
        <w:t xml:space="preserve"> من </w:t>
      </w:r>
      <w:hyperlink r:id="rId1177" w:tooltip="فرنسا" w:history="1">
        <w:r w:rsidRPr="00927019">
          <w:rPr>
            <w:rFonts w:ascii="Arabic Typesetting" w:hAnsi="Arabic Typesetting" w:cs="Arabic Typesetting" w:hint="cs"/>
            <w:kern w:val="36"/>
            <w:sz w:val="34"/>
            <w:szCs w:val="34"/>
            <w:rtl/>
          </w:rPr>
          <w:t>فرنسا</w:t>
        </w:r>
      </w:hyperlink>
      <w:r w:rsidRPr="00927019">
        <w:rPr>
          <w:rFonts w:ascii="Arabic Typesetting" w:hAnsi="Arabic Typesetting" w:cs="Arabic Typesetting" w:hint="cs"/>
          <w:kern w:val="36"/>
          <w:sz w:val="34"/>
          <w:szCs w:val="34"/>
          <w:rtl/>
        </w:rPr>
        <w:t xml:space="preserve"> يعمل بمكتب </w:t>
      </w:r>
      <w:hyperlink r:id="rId1178" w:tooltip="تحكيم دولي (الصفحة غير موجودة)" w:history="1">
        <w:r w:rsidRPr="00927019">
          <w:rPr>
            <w:rFonts w:ascii="Arabic Typesetting" w:hAnsi="Arabic Typesetting" w:cs="Arabic Typesetting" w:hint="cs"/>
            <w:kern w:val="36"/>
            <w:sz w:val="34"/>
            <w:szCs w:val="34"/>
            <w:rtl/>
          </w:rPr>
          <w:t>تحكيم دولي</w:t>
        </w:r>
      </w:hyperlink>
      <w:r w:rsidRPr="00927019">
        <w:rPr>
          <w:rFonts w:ascii="Arabic Typesetting" w:hAnsi="Arabic Typesetting" w:cs="Arabic Typesetting" w:hint="cs"/>
          <w:kern w:val="36"/>
          <w:sz w:val="34"/>
          <w:szCs w:val="34"/>
          <w:rtl/>
        </w:rPr>
        <w:t xml:space="preserve"> وابنة في المرحلة الثانوية (فرنسي) وحفيدتان.</w:t>
      </w:r>
    </w:p>
    <w:p w:rsidR="008C4C1A" w:rsidRPr="00927019" w:rsidRDefault="008C4C1A" w:rsidP="00927019">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927019">
        <w:rPr>
          <w:rFonts w:ascii="Arabic Typesetting" w:eastAsia="Times New Roman" w:hAnsi="Arabic Typesetting" w:cs="Arabic Typesetting" w:hint="cs"/>
          <w:b/>
          <w:bCs/>
          <w:kern w:val="36"/>
          <w:sz w:val="44"/>
          <w:szCs w:val="44"/>
          <w:u w:val="single"/>
          <w:rtl/>
        </w:rPr>
        <w:t>الخبرات العملية</w:t>
      </w:r>
    </w:p>
    <w:p w:rsidR="008C4C1A" w:rsidRPr="00927019" w:rsidRDefault="008C4C1A" w:rsidP="00927019">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 xml:space="preserve">ضابط استطلاع خلف خطوط العدو (1975 - 1982)، و لكفاءته تم ترشيحه للمخابرات لعامة واجتياز </w:t>
      </w:r>
      <w:r w:rsidR="000170F2" w:rsidRPr="00927019">
        <w:rPr>
          <w:rFonts w:ascii="Arabic Typesetting" w:hAnsi="Arabic Typesetting" w:cs="Arabic Typesetting" w:hint="cs"/>
          <w:kern w:val="36"/>
          <w:sz w:val="34"/>
          <w:szCs w:val="34"/>
          <w:rtl/>
        </w:rPr>
        <w:t>اختباراته</w:t>
      </w:r>
      <w:r w:rsidR="000170F2" w:rsidRPr="00927019">
        <w:rPr>
          <w:rFonts w:ascii="Arabic Typesetting" w:hAnsi="Arabic Typesetting" w:cs="Arabic Typesetting" w:hint="eastAsia"/>
          <w:kern w:val="36"/>
          <w:sz w:val="34"/>
          <w:szCs w:val="34"/>
          <w:rtl/>
        </w:rPr>
        <w:t>ا</w:t>
      </w:r>
      <w:r w:rsidRPr="00927019">
        <w:rPr>
          <w:rFonts w:ascii="Arabic Typesetting" w:hAnsi="Arabic Typesetting" w:cs="Arabic Typesetting" w:hint="cs"/>
          <w:kern w:val="36"/>
          <w:sz w:val="34"/>
          <w:szCs w:val="34"/>
          <w:rtl/>
        </w:rPr>
        <w:t xml:space="preserve"> بتفوق ليقضي ربع قرن في خدمة الوطن (1982 – 2007)</w:t>
      </w:r>
      <w:r w:rsidR="000170F2">
        <w:rPr>
          <w:rFonts w:ascii="Arabic Typesetting" w:hAnsi="Arabic Typesetting" w:cs="Arabic Typesetting" w:hint="cs"/>
          <w:kern w:val="36"/>
          <w:sz w:val="34"/>
          <w:szCs w:val="34"/>
          <w:rtl/>
        </w:rPr>
        <w:t>.</w:t>
      </w:r>
    </w:p>
    <w:p w:rsidR="008C4C1A" w:rsidRPr="00927019" w:rsidRDefault="008C4C1A" w:rsidP="00927019">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lastRenderedPageBreak/>
        <w:t>ضم عمله مقاومة التجسس داخل مصر (1982 – 1988)، وشارك في اكتشاف 5 قضايا تجسس من دول غربية وآسيوية وأوربية.</w:t>
      </w:r>
    </w:p>
    <w:p w:rsidR="0046235E" w:rsidRDefault="008C4C1A" w:rsidP="00927019">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 xml:space="preserve">ثم </w:t>
      </w:r>
      <w:r w:rsidR="000170F2" w:rsidRPr="00927019">
        <w:rPr>
          <w:rFonts w:ascii="Arabic Typesetting" w:hAnsi="Arabic Typesetting" w:cs="Arabic Typesetting" w:hint="cs"/>
          <w:kern w:val="36"/>
          <w:sz w:val="34"/>
          <w:szCs w:val="34"/>
          <w:rtl/>
        </w:rPr>
        <w:t>انتقل</w:t>
      </w:r>
      <w:r w:rsidRPr="00927019">
        <w:rPr>
          <w:rFonts w:ascii="Arabic Typesetting" w:hAnsi="Arabic Typesetting" w:cs="Arabic Typesetting" w:hint="cs"/>
          <w:kern w:val="36"/>
          <w:sz w:val="34"/>
          <w:szCs w:val="34"/>
          <w:rtl/>
        </w:rPr>
        <w:t xml:space="preserve"> لخدمة الوطن في الخارج وخاصةً في أماكن الصراعات الساخنة ومنها الصومال خلال فترة الحرب مع إثيوبيا ونظام المحاكم الإسلامية، وجيبوتي والقرن الأفريقي، وصولاً إلى إسرائيل خلال مفاوضات</w:t>
      </w:r>
      <w:r w:rsidR="0046235E">
        <w:rPr>
          <w:rFonts w:ascii="Arabic Typesetting" w:hAnsi="Arabic Typesetting" w:cs="Arabic Typesetting" w:hint="cs"/>
          <w:kern w:val="36"/>
          <w:sz w:val="34"/>
          <w:szCs w:val="34"/>
          <w:rtl/>
        </w:rPr>
        <w:t xml:space="preserve"> السلام الإسرائيلية الفلسطينية.</w:t>
      </w:r>
    </w:p>
    <w:p w:rsidR="008C4C1A" w:rsidRPr="00927019" w:rsidRDefault="000170F2" w:rsidP="0046235E">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وقبلها ف</w:t>
      </w:r>
      <w:r w:rsidRPr="00927019">
        <w:rPr>
          <w:rFonts w:ascii="Arabic Typesetting" w:hAnsi="Arabic Typesetting" w:cs="Arabic Typesetting" w:hint="eastAsia"/>
          <w:kern w:val="36"/>
          <w:sz w:val="34"/>
          <w:szCs w:val="34"/>
          <w:rtl/>
        </w:rPr>
        <w:t>ي</w:t>
      </w:r>
      <w:r w:rsidR="008C4C1A" w:rsidRPr="00927019">
        <w:rPr>
          <w:rFonts w:ascii="Arabic Typesetting" w:hAnsi="Arabic Typesetting" w:cs="Arabic Typesetting" w:hint="cs"/>
          <w:kern w:val="36"/>
          <w:sz w:val="34"/>
          <w:szCs w:val="34"/>
          <w:rtl/>
        </w:rPr>
        <w:t xml:space="preserve"> العراق عقب سقوط " صدام حسين "وهذا بخلاف مه</w:t>
      </w:r>
      <w:r w:rsidR="0046235E">
        <w:rPr>
          <w:rFonts w:ascii="Arabic Typesetting" w:hAnsi="Arabic Typesetting" w:cs="Arabic Typesetting" w:hint="cs"/>
          <w:kern w:val="36"/>
          <w:sz w:val="34"/>
          <w:szCs w:val="34"/>
          <w:rtl/>
        </w:rPr>
        <w:t xml:space="preserve">ام أمنية ودبلوماسية حول </w:t>
      </w:r>
      <w:proofErr w:type="spellStart"/>
      <w:r w:rsidR="0046235E">
        <w:rPr>
          <w:rFonts w:ascii="Arabic Typesetting" w:hAnsi="Arabic Typesetting" w:cs="Arabic Typesetting" w:hint="cs"/>
          <w:kern w:val="36"/>
          <w:sz w:val="34"/>
          <w:szCs w:val="34"/>
          <w:rtl/>
        </w:rPr>
        <w:t>العالم.</w:t>
      </w:r>
      <w:r w:rsidR="008C4C1A" w:rsidRPr="00927019">
        <w:rPr>
          <w:rFonts w:ascii="Arabic Typesetting" w:hAnsi="Arabic Typesetting" w:cs="Arabic Typesetting" w:hint="cs"/>
          <w:kern w:val="36"/>
          <w:sz w:val="34"/>
          <w:szCs w:val="34"/>
          <w:rtl/>
        </w:rPr>
        <w:t>وتعرض</w:t>
      </w:r>
      <w:proofErr w:type="spellEnd"/>
      <w:r w:rsidR="008C4C1A" w:rsidRPr="00927019">
        <w:rPr>
          <w:rFonts w:ascii="Arabic Typesetting" w:hAnsi="Arabic Typesetting" w:cs="Arabic Typesetting" w:hint="cs"/>
          <w:kern w:val="36"/>
          <w:sz w:val="34"/>
          <w:szCs w:val="34"/>
          <w:rtl/>
        </w:rPr>
        <w:t xml:space="preserve"> في هذه الفترة للاختطاف في حادثة شهيرة من قبل إحدى الحركات المسلحة، وتم إطلاق سراحه دون شروط أو مقابل.</w:t>
      </w:r>
    </w:p>
    <w:p w:rsidR="008C4C1A" w:rsidRPr="00927019" w:rsidRDefault="008C4C1A" w:rsidP="00927019">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 xml:space="preserve">كان مسئولاً عن ملف حوض النيل وتأمين وصول حصة مصر المائية كاملة خلال الفترة (1999 – 2003)، كما شارك في وضع </w:t>
      </w:r>
      <w:proofErr w:type="spellStart"/>
      <w:r w:rsidR="000170F2" w:rsidRPr="00927019">
        <w:rPr>
          <w:rFonts w:ascii="Arabic Typesetting" w:hAnsi="Arabic Typesetting" w:cs="Arabic Typesetting" w:hint="cs"/>
          <w:kern w:val="36"/>
          <w:sz w:val="34"/>
          <w:szCs w:val="34"/>
          <w:rtl/>
        </w:rPr>
        <w:t>إستراتيجية</w:t>
      </w:r>
      <w:proofErr w:type="spellEnd"/>
      <w:r w:rsidRPr="00927019">
        <w:rPr>
          <w:rFonts w:ascii="Arabic Typesetting" w:hAnsi="Arabic Typesetting" w:cs="Arabic Typesetting" w:hint="cs"/>
          <w:kern w:val="36"/>
          <w:sz w:val="34"/>
          <w:szCs w:val="34"/>
          <w:rtl/>
        </w:rPr>
        <w:t xml:space="preserve"> التعامل مع التهديد الأمن القومي المائي.</w:t>
      </w:r>
    </w:p>
    <w:p w:rsidR="008C4C1A" w:rsidRPr="00927019" w:rsidRDefault="008C4C1A" w:rsidP="00927019">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نجح بالتعاون مع وزارة الري في تأمين وصول حصة مصر بعد إزالة جزر نباتيه سدت مجرى النهر وهددت حصة مصر، وتمت العملية بالتعاون مع أجهزة مخابرات افريقية وعربية.</w:t>
      </w:r>
    </w:p>
    <w:p w:rsidR="008C4C1A" w:rsidRPr="00927019" w:rsidRDefault="008C4C1A" w:rsidP="00927019">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927019">
        <w:rPr>
          <w:rFonts w:ascii="Arabic Typesetting" w:eastAsia="Times New Roman" w:hAnsi="Arabic Typesetting" w:cs="Arabic Typesetting" w:hint="cs"/>
          <w:b/>
          <w:bCs/>
          <w:kern w:val="36"/>
          <w:sz w:val="44"/>
          <w:szCs w:val="44"/>
          <w:u w:val="single"/>
          <w:rtl/>
        </w:rPr>
        <w:t>الحياة المدنية</w:t>
      </w:r>
    </w:p>
    <w:p w:rsidR="008C4C1A" w:rsidRPr="00927019" w:rsidRDefault="008C4C1A" w:rsidP="00927019">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خلال الفترة (2005 – 2007) قدم مقترحات لرئيس المخابرات العامة لتعديل الأوضاع السياسية الداخلية والمواد الدستورية.</w:t>
      </w:r>
    </w:p>
    <w:p w:rsidR="008C4C1A" w:rsidRPr="00927019" w:rsidRDefault="008C4C1A" w:rsidP="00927019">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 xml:space="preserve">عقب </w:t>
      </w:r>
      <w:hyperlink r:id="rId1179" w:tooltip="ثورة 25 يناير" w:history="1">
        <w:r w:rsidRPr="00927019">
          <w:rPr>
            <w:rFonts w:ascii="Arabic Typesetting" w:hAnsi="Arabic Typesetting" w:cs="Arabic Typesetting" w:hint="cs"/>
            <w:kern w:val="36"/>
            <w:sz w:val="34"/>
            <w:szCs w:val="34"/>
            <w:rtl/>
          </w:rPr>
          <w:t>الثورة</w:t>
        </w:r>
      </w:hyperlink>
      <w:r w:rsidRPr="00927019">
        <w:rPr>
          <w:rFonts w:ascii="Arabic Typesetting" w:hAnsi="Arabic Typesetting" w:cs="Arabic Typesetting" w:hint="cs"/>
          <w:kern w:val="36"/>
          <w:sz w:val="34"/>
          <w:szCs w:val="34"/>
          <w:rtl/>
        </w:rPr>
        <w:t xml:space="preserve"> ساهم في تأسيس </w:t>
      </w:r>
      <w:hyperlink r:id="rId1180" w:tooltip="ثورة 25 يناير" w:history="1">
        <w:r w:rsidRPr="00927019">
          <w:rPr>
            <w:rFonts w:ascii="Arabic Typesetting" w:hAnsi="Arabic Typesetting" w:cs="Arabic Typesetting" w:hint="cs"/>
            <w:kern w:val="36"/>
            <w:sz w:val="34"/>
            <w:szCs w:val="34"/>
            <w:rtl/>
          </w:rPr>
          <w:t>حزب الحضارة</w:t>
        </w:r>
      </w:hyperlink>
      <w:r w:rsidRPr="00927019">
        <w:rPr>
          <w:rFonts w:ascii="Arabic Typesetting" w:hAnsi="Arabic Typesetting" w:cs="Arabic Typesetting" w:hint="cs"/>
          <w:kern w:val="36"/>
          <w:sz w:val="34"/>
          <w:szCs w:val="34"/>
          <w:rtl/>
        </w:rPr>
        <w:t xml:space="preserve"> والذي يمثله الدكتور </w:t>
      </w:r>
      <w:hyperlink r:id="rId1181" w:tooltip="محمد عبد المنعم الصاوى" w:history="1">
        <w:r w:rsidRPr="00927019">
          <w:rPr>
            <w:rFonts w:ascii="Arabic Typesetting" w:hAnsi="Arabic Typesetting" w:cs="Arabic Typesetting" w:hint="cs"/>
            <w:kern w:val="36"/>
            <w:sz w:val="34"/>
            <w:szCs w:val="34"/>
            <w:rtl/>
          </w:rPr>
          <w:t xml:space="preserve">محمد عبد المنعم </w:t>
        </w:r>
        <w:r w:rsidR="000170F2" w:rsidRPr="00927019">
          <w:rPr>
            <w:rFonts w:ascii="Arabic Typesetting" w:hAnsi="Arabic Typesetting" w:cs="Arabic Typesetting" w:hint="cs"/>
            <w:kern w:val="36"/>
            <w:sz w:val="34"/>
            <w:szCs w:val="34"/>
            <w:rtl/>
          </w:rPr>
          <w:t>الصاوي</w:t>
        </w:r>
      </w:hyperlink>
      <w:r w:rsidRPr="00927019">
        <w:rPr>
          <w:rFonts w:ascii="Arabic Typesetting" w:hAnsi="Arabic Typesetting" w:cs="Arabic Typesetting" w:hint="cs"/>
          <w:kern w:val="36"/>
          <w:sz w:val="34"/>
          <w:szCs w:val="34"/>
          <w:rtl/>
        </w:rPr>
        <w:t xml:space="preserve"> والأستاذ حاتم عزام </w:t>
      </w:r>
      <w:r w:rsidR="000170F2" w:rsidRPr="00927019">
        <w:rPr>
          <w:rFonts w:ascii="Arabic Typesetting" w:hAnsi="Arabic Typesetting" w:cs="Arabic Typesetting" w:hint="cs"/>
          <w:kern w:val="36"/>
          <w:sz w:val="34"/>
          <w:szCs w:val="34"/>
          <w:rtl/>
        </w:rPr>
        <w:t>في</w:t>
      </w:r>
      <w:r w:rsidRPr="00927019">
        <w:rPr>
          <w:rFonts w:ascii="Arabic Typesetting" w:hAnsi="Arabic Typesetting" w:cs="Arabic Typesetting" w:hint="cs"/>
          <w:kern w:val="36"/>
          <w:sz w:val="34"/>
          <w:szCs w:val="34"/>
          <w:rtl/>
        </w:rPr>
        <w:t xml:space="preserve"> البرلمان، وكان وكيلاً للمؤسسين.</w:t>
      </w:r>
    </w:p>
    <w:p w:rsidR="0046235E" w:rsidRDefault="008C4C1A" w:rsidP="000170F2">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تمكن م</w:t>
      </w:r>
      <w:r w:rsidR="000170F2">
        <w:rPr>
          <w:rFonts w:ascii="Arabic Typesetting" w:hAnsi="Arabic Typesetting" w:cs="Arabic Typesetting" w:hint="cs"/>
          <w:kern w:val="36"/>
          <w:sz w:val="34"/>
          <w:szCs w:val="34"/>
          <w:rtl/>
        </w:rPr>
        <w:t xml:space="preserve">ن خلال عمله مع مؤسسة مصر الخير </w:t>
      </w:r>
      <w:r w:rsidRPr="00927019">
        <w:rPr>
          <w:rFonts w:ascii="Arabic Typesetting" w:hAnsi="Arabic Typesetting" w:cs="Arabic Typesetting" w:hint="cs"/>
          <w:kern w:val="36"/>
          <w:sz w:val="34"/>
          <w:szCs w:val="34"/>
          <w:rtl/>
        </w:rPr>
        <w:t>من تقديم خدمات إنسانية وصحية وعلمية وتعليمية لحوالي 100 ألف أسرة مصرية منذ عام 2009 وحتى الآن، مع إقامة 6 مكاتب للمؤسسة</w:t>
      </w:r>
      <w:r w:rsidR="0046235E">
        <w:rPr>
          <w:rFonts w:ascii="Arabic Typesetting" w:hAnsi="Arabic Typesetting" w:cs="Arabic Typesetting" w:hint="cs"/>
          <w:kern w:val="36"/>
          <w:sz w:val="34"/>
          <w:szCs w:val="34"/>
          <w:rtl/>
        </w:rPr>
        <w:t xml:space="preserve"> في محافظات الصعيد خلال 6 أشهر.</w:t>
      </w:r>
    </w:p>
    <w:p w:rsidR="0046235E" w:rsidRDefault="008C4C1A" w:rsidP="000170F2">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 xml:space="preserve">وساهم بشكل فعال في إغاثة متضرري السيول في أسوان وسيناء عام 2009 وإقامة 40 منزل خلال ثلاثة </w:t>
      </w:r>
      <w:r w:rsidR="000170F2" w:rsidRPr="00927019">
        <w:rPr>
          <w:rFonts w:ascii="Arabic Typesetting" w:hAnsi="Arabic Typesetting" w:cs="Arabic Typesetting" w:hint="cs"/>
          <w:kern w:val="36"/>
          <w:sz w:val="34"/>
          <w:szCs w:val="34"/>
          <w:rtl/>
        </w:rPr>
        <w:t>أشهر</w:t>
      </w:r>
      <w:r w:rsidR="0046235E">
        <w:rPr>
          <w:rFonts w:ascii="Arabic Typesetting" w:hAnsi="Arabic Typesetting" w:cs="Arabic Typesetting" w:hint="cs"/>
          <w:kern w:val="36"/>
          <w:sz w:val="34"/>
          <w:szCs w:val="34"/>
          <w:rtl/>
        </w:rPr>
        <w:t>.</w:t>
      </w:r>
    </w:p>
    <w:p w:rsidR="008C4C1A" w:rsidRPr="00927019" w:rsidRDefault="008C4C1A" w:rsidP="000170F2">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 xml:space="preserve">هذا مع تقديم الرعاية للأسر الفقيرة في المناطق النائية بمحافظات الصعيد وفي حلايب </w:t>
      </w:r>
      <w:proofErr w:type="spellStart"/>
      <w:r w:rsidRPr="00927019">
        <w:rPr>
          <w:rFonts w:ascii="Arabic Typesetting" w:hAnsi="Arabic Typesetting" w:cs="Arabic Typesetting" w:hint="cs"/>
          <w:kern w:val="36"/>
          <w:sz w:val="34"/>
          <w:szCs w:val="34"/>
          <w:rtl/>
        </w:rPr>
        <w:t>وشلاتين</w:t>
      </w:r>
      <w:proofErr w:type="spellEnd"/>
      <w:r w:rsidRPr="00927019">
        <w:rPr>
          <w:rFonts w:ascii="Arabic Typesetting" w:hAnsi="Arabic Typesetting" w:cs="Arabic Typesetting" w:hint="cs"/>
          <w:kern w:val="36"/>
          <w:sz w:val="34"/>
          <w:szCs w:val="34"/>
          <w:rtl/>
        </w:rPr>
        <w:t xml:space="preserve"> ومطروح </w:t>
      </w:r>
      <w:proofErr w:type="spellStart"/>
      <w:r w:rsidRPr="00927019">
        <w:rPr>
          <w:rFonts w:ascii="Arabic Typesetting" w:hAnsi="Arabic Typesetting" w:cs="Arabic Typesetting" w:hint="cs"/>
          <w:kern w:val="36"/>
          <w:sz w:val="34"/>
          <w:szCs w:val="34"/>
          <w:rtl/>
        </w:rPr>
        <w:t>وسيوه</w:t>
      </w:r>
      <w:proofErr w:type="spellEnd"/>
      <w:r w:rsidRPr="00927019">
        <w:rPr>
          <w:rFonts w:ascii="Arabic Typesetting" w:hAnsi="Arabic Typesetting" w:cs="Arabic Typesetting" w:hint="cs"/>
          <w:kern w:val="36"/>
          <w:sz w:val="34"/>
          <w:szCs w:val="34"/>
          <w:rtl/>
        </w:rPr>
        <w:t xml:space="preserve"> و </w:t>
      </w:r>
      <w:r w:rsidR="000170F2" w:rsidRPr="00927019">
        <w:rPr>
          <w:rFonts w:ascii="Arabic Typesetting" w:hAnsi="Arabic Typesetting" w:cs="Arabic Typesetting" w:hint="cs"/>
          <w:kern w:val="36"/>
          <w:sz w:val="34"/>
          <w:szCs w:val="34"/>
          <w:rtl/>
        </w:rPr>
        <w:t>باقي</w:t>
      </w:r>
      <w:r w:rsidRPr="00927019">
        <w:rPr>
          <w:rFonts w:ascii="Arabic Typesetting" w:hAnsi="Arabic Typesetting" w:cs="Arabic Typesetting" w:hint="cs"/>
          <w:kern w:val="36"/>
          <w:sz w:val="34"/>
          <w:szCs w:val="34"/>
          <w:rtl/>
        </w:rPr>
        <w:t xml:space="preserve"> أنحاء مصر.</w:t>
      </w:r>
    </w:p>
    <w:p w:rsidR="008C4C1A" w:rsidRPr="00927019" w:rsidRDefault="008C4C1A" w:rsidP="00927019">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 xml:space="preserve">قطب استقال مؤخرا من المؤسسة </w:t>
      </w:r>
      <w:r w:rsidR="000170F2" w:rsidRPr="00927019">
        <w:rPr>
          <w:rFonts w:ascii="Arabic Typesetting" w:hAnsi="Arabic Typesetting" w:cs="Arabic Typesetting" w:hint="cs"/>
          <w:kern w:val="36"/>
          <w:sz w:val="34"/>
          <w:szCs w:val="34"/>
          <w:rtl/>
        </w:rPr>
        <w:t>في</w:t>
      </w:r>
      <w:r w:rsidRPr="00927019">
        <w:rPr>
          <w:rFonts w:ascii="Arabic Typesetting" w:hAnsi="Arabic Typesetting" w:cs="Arabic Typesetting" w:hint="cs"/>
          <w:kern w:val="36"/>
          <w:sz w:val="34"/>
          <w:szCs w:val="34"/>
          <w:rtl/>
        </w:rPr>
        <w:t xml:space="preserve"> 15 فبراير 2012 ليتفرغ </w:t>
      </w:r>
      <w:r w:rsidR="000170F2" w:rsidRPr="00927019">
        <w:rPr>
          <w:rFonts w:ascii="Arabic Typesetting" w:hAnsi="Arabic Typesetting" w:cs="Arabic Typesetting" w:hint="cs"/>
          <w:kern w:val="36"/>
          <w:sz w:val="34"/>
          <w:szCs w:val="34"/>
          <w:rtl/>
        </w:rPr>
        <w:t>للحملة</w:t>
      </w:r>
      <w:r w:rsidR="000170F2">
        <w:rPr>
          <w:rFonts w:ascii="Arabic Typesetting" w:hAnsi="Arabic Typesetting" w:cs="Arabic Typesetting" w:hint="cs"/>
          <w:kern w:val="36"/>
          <w:sz w:val="34"/>
          <w:szCs w:val="34"/>
          <w:rtl/>
        </w:rPr>
        <w:t xml:space="preserve"> الا</w:t>
      </w:r>
      <w:r w:rsidR="000170F2" w:rsidRPr="00927019">
        <w:rPr>
          <w:rFonts w:ascii="Arabic Typesetting" w:hAnsi="Arabic Typesetting" w:cs="Arabic Typesetting" w:hint="cs"/>
          <w:kern w:val="36"/>
          <w:sz w:val="34"/>
          <w:szCs w:val="34"/>
          <w:rtl/>
        </w:rPr>
        <w:t>نتخابية</w:t>
      </w:r>
      <w:r w:rsidRPr="00927019">
        <w:rPr>
          <w:rFonts w:ascii="Arabic Typesetting" w:hAnsi="Arabic Typesetting" w:cs="Arabic Typesetting" w:hint="cs"/>
          <w:kern w:val="36"/>
          <w:sz w:val="34"/>
          <w:szCs w:val="34"/>
          <w:rtl/>
        </w:rPr>
        <w:t>.</w:t>
      </w:r>
    </w:p>
    <w:p w:rsidR="008C4C1A" w:rsidRPr="00927019" w:rsidRDefault="008C4C1A" w:rsidP="00927019">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927019">
        <w:rPr>
          <w:rFonts w:ascii="Arabic Typesetting" w:eastAsia="Times New Roman" w:hAnsi="Arabic Typesetting" w:cs="Arabic Typesetting" w:hint="cs"/>
          <w:b/>
          <w:bCs/>
          <w:kern w:val="36"/>
          <w:sz w:val="44"/>
          <w:szCs w:val="44"/>
          <w:u w:val="single"/>
          <w:rtl/>
        </w:rPr>
        <w:t>ترشحه لرئاسة الجمهورية</w:t>
      </w:r>
    </w:p>
    <w:p w:rsidR="0046235E" w:rsidRDefault="008C4C1A" w:rsidP="000170F2">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 xml:space="preserve">أعلن اللواء ممدوح قطب يوم </w:t>
      </w:r>
      <w:hyperlink r:id="rId1182" w:tooltip="26 فبراير" w:history="1">
        <w:r w:rsidRPr="00927019">
          <w:rPr>
            <w:rFonts w:ascii="Arabic Typesetting" w:hAnsi="Arabic Typesetting" w:cs="Arabic Typesetting" w:hint="cs"/>
            <w:kern w:val="36"/>
            <w:sz w:val="34"/>
            <w:szCs w:val="34"/>
            <w:rtl/>
          </w:rPr>
          <w:t>26 فبراير</w:t>
        </w:r>
      </w:hyperlink>
      <w:r w:rsidRPr="00927019">
        <w:rPr>
          <w:rFonts w:ascii="Arabic Typesetting" w:hAnsi="Arabic Typesetting" w:cs="Arabic Typesetting" w:hint="cs"/>
          <w:kern w:val="36"/>
          <w:sz w:val="34"/>
          <w:szCs w:val="34"/>
          <w:rtl/>
        </w:rPr>
        <w:t xml:space="preserve"> </w:t>
      </w:r>
      <w:hyperlink r:id="rId1183" w:tooltip="2012" w:history="1">
        <w:r w:rsidRPr="00927019">
          <w:rPr>
            <w:rFonts w:ascii="Arabic Typesetting" w:hAnsi="Arabic Typesetting" w:cs="Arabic Typesetting" w:hint="cs"/>
            <w:kern w:val="36"/>
            <w:sz w:val="34"/>
            <w:szCs w:val="34"/>
            <w:rtl/>
          </w:rPr>
          <w:t>2012</w:t>
        </w:r>
      </w:hyperlink>
      <w:r w:rsidRPr="00927019">
        <w:rPr>
          <w:rFonts w:ascii="Arabic Typesetting" w:hAnsi="Arabic Typesetting" w:cs="Arabic Typesetting" w:hint="cs"/>
          <w:kern w:val="36"/>
          <w:sz w:val="34"/>
          <w:szCs w:val="34"/>
          <w:rtl/>
        </w:rPr>
        <w:t xml:space="preserve"> ترشحه لرئاسة الجمهورية عند فتح باب الترشيح </w:t>
      </w:r>
      <w:r w:rsidR="0046235E">
        <w:rPr>
          <w:rFonts w:ascii="Arabic Typesetting" w:hAnsi="Arabic Typesetting" w:cs="Arabic Typesetting" w:hint="cs"/>
          <w:kern w:val="36"/>
          <w:sz w:val="34"/>
          <w:szCs w:val="34"/>
          <w:rtl/>
        </w:rPr>
        <w:t>.</w:t>
      </w:r>
    </w:p>
    <w:p w:rsidR="008C4C1A" w:rsidRPr="00927019" w:rsidRDefault="008C4C1A" w:rsidP="000170F2">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 xml:space="preserve">وبالفعل قام بسحب أوراق ترشيحه يوم الثلاثاء </w:t>
      </w:r>
      <w:hyperlink r:id="rId1184" w:tooltip="13 مارس" w:history="1">
        <w:r w:rsidRPr="00927019">
          <w:rPr>
            <w:rFonts w:ascii="Arabic Typesetting" w:hAnsi="Arabic Typesetting" w:cs="Arabic Typesetting" w:hint="cs"/>
            <w:kern w:val="36"/>
            <w:sz w:val="34"/>
            <w:szCs w:val="34"/>
            <w:rtl/>
          </w:rPr>
          <w:t>13 مارس</w:t>
        </w:r>
      </w:hyperlink>
      <w:r w:rsidRPr="00927019">
        <w:rPr>
          <w:rFonts w:ascii="Arabic Typesetting" w:hAnsi="Arabic Typesetting" w:cs="Arabic Typesetting" w:hint="cs"/>
          <w:kern w:val="36"/>
          <w:sz w:val="34"/>
          <w:szCs w:val="34"/>
          <w:rtl/>
        </w:rPr>
        <w:t xml:space="preserve"> </w:t>
      </w:r>
      <w:hyperlink r:id="rId1185" w:tooltip="2012" w:history="1">
        <w:r w:rsidRPr="00927019">
          <w:rPr>
            <w:rFonts w:ascii="Arabic Typesetting" w:hAnsi="Arabic Typesetting" w:cs="Arabic Typesetting" w:hint="cs"/>
            <w:kern w:val="36"/>
            <w:sz w:val="34"/>
            <w:szCs w:val="34"/>
            <w:rtl/>
          </w:rPr>
          <w:t>2012</w:t>
        </w:r>
      </w:hyperlink>
      <w:r w:rsidRPr="00927019">
        <w:rPr>
          <w:rFonts w:ascii="Arabic Typesetting" w:hAnsi="Arabic Typesetting" w:cs="Arabic Typesetting" w:hint="cs"/>
          <w:kern w:val="36"/>
          <w:sz w:val="34"/>
          <w:szCs w:val="34"/>
          <w:rtl/>
        </w:rPr>
        <w:t xml:space="preserve"> وأعلنت اللجنة العليا </w:t>
      </w:r>
      <w:r w:rsidR="000170F2" w:rsidRPr="00927019">
        <w:rPr>
          <w:rFonts w:ascii="Arabic Typesetting" w:hAnsi="Arabic Typesetting" w:cs="Arabic Typesetting" w:hint="cs"/>
          <w:kern w:val="36"/>
          <w:sz w:val="34"/>
          <w:szCs w:val="34"/>
          <w:rtl/>
        </w:rPr>
        <w:t>للانتخابات</w:t>
      </w:r>
      <w:r w:rsidRPr="00927019">
        <w:rPr>
          <w:rFonts w:ascii="Arabic Typesetting" w:hAnsi="Arabic Typesetting" w:cs="Arabic Typesetting" w:hint="cs"/>
          <w:kern w:val="36"/>
          <w:sz w:val="34"/>
          <w:szCs w:val="34"/>
          <w:rtl/>
        </w:rPr>
        <w:t xml:space="preserve"> قبول أوراقه رسميا يوم السبت </w:t>
      </w:r>
      <w:hyperlink r:id="rId1186" w:tooltip="7 أبريل" w:history="1">
        <w:r w:rsidRPr="00927019">
          <w:rPr>
            <w:rFonts w:ascii="Arabic Typesetting" w:hAnsi="Arabic Typesetting" w:cs="Arabic Typesetting" w:hint="cs"/>
            <w:kern w:val="36"/>
            <w:sz w:val="34"/>
            <w:szCs w:val="34"/>
            <w:rtl/>
          </w:rPr>
          <w:t>7 أبريل</w:t>
        </w:r>
      </w:hyperlink>
      <w:r w:rsidRPr="00927019">
        <w:rPr>
          <w:rFonts w:ascii="Arabic Typesetting" w:hAnsi="Arabic Typesetting" w:cs="Arabic Typesetting" w:hint="cs"/>
          <w:kern w:val="36"/>
          <w:sz w:val="34"/>
          <w:szCs w:val="34"/>
          <w:rtl/>
        </w:rPr>
        <w:t xml:space="preserve"> </w:t>
      </w:r>
      <w:hyperlink r:id="rId1187" w:tooltip="2012" w:history="1">
        <w:r w:rsidRPr="00927019">
          <w:rPr>
            <w:rFonts w:ascii="Arabic Typesetting" w:hAnsi="Arabic Typesetting" w:cs="Arabic Typesetting" w:hint="cs"/>
            <w:kern w:val="36"/>
            <w:sz w:val="34"/>
            <w:szCs w:val="34"/>
            <w:rtl/>
          </w:rPr>
          <w:t>2012</w:t>
        </w:r>
      </w:hyperlink>
      <w:r w:rsidRPr="00927019">
        <w:rPr>
          <w:rFonts w:ascii="Arabic Typesetting" w:hAnsi="Arabic Typesetting" w:cs="Arabic Typesetting" w:hint="cs"/>
          <w:kern w:val="36"/>
          <w:sz w:val="34"/>
          <w:szCs w:val="34"/>
          <w:rtl/>
        </w:rPr>
        <w:t xml:space="preserve"> عن </w:t>
      </w:r>
      <w:hyperlink r:id="rId1188" w:tooltip="حزب الحضارة" w:history="1">
        <w:r w:rsidRPr="00927019">
          <w:rPr>
            <w:rFonts w:ascii="Arabic Typesetting" w:hAnsi="Arabic Typesetting" w:cs="Arabic Typesetting" w:hint="cs"/>
            <w:kern w:val="36"/>
            <w:sz w:val="34"/>
            <w:szCs w:val="34"/>
            <w:rtl/>
          </w:rPr>
          <w:t>حزب الحضارة</w:t>
        </w:r>
      </w:hyperlink>
      <w:r w:rsidR="000170F2">
        <w:rPr>
          <w:rFonts w:ascii="Arabic Typesetting" w:hAnsi="Arabic Typesetting" w:cs="Arabic Typesetting" w:hint="cs"/>
          <w:kern w:val="36"/>
          <w:sz w:val="34"/>
          <w:szCs w:val="34"/>
          <w:rtl/>
        </w:rPr>
        <w:t>.</w:t>
      </w:r>
    </w:p>
    <w:p w:rsidR="008C4C1A" w:rsidRPr="00927019" w:rsidRDefault="008C4C1A" w:rsidP="000170F2">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 xml:space="preserve">في يوم السبت </w:t>
      </w:r>
      <w:hyperlink r:id="rId1189" w:tooltip="14 إبريل" w:history="1">
        <w:r w:rsidRPr="00927019">
          <w:rPr>
            <w:rFonts w:ascii="Arabic Typesetting" w:hAnsi="Arabic Typesetting" w:cs="Arabic Typesetting" w:hint="cs"/>
            <w:kern w:val="36"/>
            <w:sz w:val="34"/>
            <w:szCs w:val="34"/>
            <w:rtl/>
          </w:rPr>
          <w:t>14 إبريل</w:t>
        </w:r>
      </w:hyperlink>
      <w:r w:rsidRPr="00927019">
        <w:rPr>
          <w:rFonts w:ascii="Arabic Typesetting" w:hAnsi="Arabic Typesetting" w:cs="Arabic Typesetting" w:hint="cs"/>
          <w:kern w:val="36"/>
          <w:sz w:val="34"/>
          <w:szCs w:val="34"/>
          <w:rtl/>
        </w:rPr>
        <w:t xml:space="preserve"> , قررت </w:t>
      </w:r>
      <w:hyperlink r:id="rId1190" w:tooltip="لجنة الانتخابات الرئاسية 2012" w:history="1">
        <w:r w:rsidRPr="00927019">
          <w:rPr>
            <w:rFonts w:ascii="Arabic Typesetting" w:hAnsi="Arabic Typesetting" w:cs="Arabic Typesetting" w:hint="cs"/>
            <w:kern w:val="36"/>
            <w:sz w:val="34"/>
            <w:szCs w:val="34"/>
            <w:rtl/>
          </w:rPr>
          <w:t>لجنة الانتخابات</w:t>
        </w:r>
      </w:hyperlink>
      <w:r w:rsidRPr="00927019">
        <w:rPr>
          <w:rFonts w:ascii="Arabic Typesetting" w:hAnsi="Arabic Typesetting" w:cs="Arabic Typesetting" w:hint="cs"/>
          <w:kern w:val="36"/>
          <w:sz w:val="34"/>
          <w:szCs w:val="34"/>
          <w:rtl/>
        </w:rPr>
        <w:t xml:space="preserve"> استبعاده بعدما تبينت من </w:t>
      </w:r>
      <w:hyperlink r:id="rId1191" w:tooltip="مجلس الشعب المصري" w:history="1">
        <w:r w:rsidRPr="00927019">
          <w:rPr>
            <w:rFonts w:ascii="Arabic Typesetting" w:hAnsi="Arabic Typesetting" w:cs="Arabic Typesetting" w:hint="cs"/>
            <w:kern w:val="36"/>
            <w:sz w:val="34"/>
            <w:szCs w:val="34"/>
            <w:rtl/>
          </w:rPr>
          <w:t>مجلسي الشعب</w:t>
        </w:r>
      </w:hyperlink>
      <w:r w:rsidRPr="00927019">
        <w:rPr>
          <w:rFonts w:ascii="Arabic Typesetting" w:hAnsi="Arabic Typesetting" w:cs="Arabic Typesetting" w:hint="cs"/>
          <w:kern w:val="36"/>
          <w:sz w:val="34"/>
          <w:szCs w:val="34"/>
          <w:rtl/>
        </w:rPr>
        <w:t xml:space="preserve"> </w:t>
      </w:r>
      <w:hyperlink r:id="rId1192" w:tooltip="مجلس الشورى المصري" w:history="1">
        <w:r w:rsidRPr="00927019">
          <w:rPr>
            <w:rFonts w:ascii="Arabic Typesetting" w:hAnsi="Arabic Typesetting" w:cs="Arabic Typesetting" w:hint="cs"/>
            <w:kern w:val="36"/>
            <w:sz w:val="34"/>
            <w:szCs w:val="34"/>
            <w:rtl/>
          </w:rPr>
          <w:t>والشورى</w:t>
        </w:r>
      </w:hyperlink>
      <w:r w:rsidRPr="00927019">
        <w:rPr>
          <w:rFonts w:ascii="Arabic Typesetting" w:hAnsi="Arabic Typesetting" w:cs="Arabic Typesetting" w:hint="cs"/>
          <w:kern w:val="36"/>
          <w:sz w:val="34"/>
          <w:szCs w:val="34"/>
          <w:rtl/>
        </w:rPr>
        <w:t xml:space="preserve"> استقالة جميع أعضاء الهيئة البرلمانية للحزب من الحزب، احتجاجاً على ترشيحه. </w:t>
      </w:r>
    </w:p>
    <w:p w:rsidR="008C4C1A" w:rsidRPr="00927019" w:rsidRDefault="008C4C1A" w:rsidP="000170F2">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 xml:space="preserve">وقد أعلن ممدوح قطب بعد خروجه دعمه للدكتور عبد المنعم أبو الفتوح رئيسا للجمهورية  مشيرا إلى أنه الأكثر مصداقية وقدرة على أن يتقى الله </w:t>
      </w:r>
      <w:r w:rsidR="000170F2" w:rsidRPr="00927019">
        <w:rPr>
          <w:rFonts w:ascii="Arabic Typesetting" w:hAnsi="Arabic Typesetting" w:cs="Arabic Typesetting" w:hint="cs"/>
          <w:kern w:val="36"/>
          <w:sz w:val="34"/>
          <w:szCs w:val="34"/>
          <w:rtl/>
        </w:rPr>
        <w:t>في</w:t>
      </w:r>
      <w:r w:rsidRPr="00927019">
        <w:rPr>
          <w:rFonts w:ascii="Arabic Typesetting" w:hAnsi="Arabic Typesetting" w:cs="Arabic Typesetting" w:hint="cs"/>
          <w:kern w:val="36"/>
          <w:sz w:val="34"/>
          <w:szCs w:val="34"/>
          <w:rtl/>
        </w:rPr>
        <w:t xml:space="preserve"> مصر وشعبها لكونه منفتحا على الجميع والأقدر على تطبيق الشريعة الإسلامية بوسطية الإسلام بعيدا على الغلو والتطرف.</w:t>
      </w:r>
    </w:p>
    <w:p w:rsidR="008C4C1A" w:rsidRPr="00927019" w:rsidRDefault="008C4C1A" w:rsidP="00927019">
      <w:pPr>
        <w:spacing w:before="100" w:beforeAutospacing="1" w:after="100" w:afterAutospacing="1" w:line="240" w:lineRule="auto"/>
        <w:outlineLvl w:val="1"/>
        <w:rPr>
          <w:rFonts w:ascii="Arabic Typesetting" w:eastAsia="Times New Roman" w:hAnsi="Arabic Typesetting" w:cs="Arabic Typesetting"/>
          <w:b/>
          <w:bCs/>
          <w:kern w:val="36"/>
          <w:sz w:val="44"/>
          <w:szCs w:val="44"/>
          <w:u w:val="single"/>
          <w:rtl/>
        </w:rPr>
      </w:pPr>
      <w:r w:rsidRPr="00927019">
        <w:rPr>
          <w:rFonts w:ascii="Arabic Typesetting" w:eastAsia="Times New Roman" w:hAnsi="Arabic Typesetting" w:cs="Arabic Typesetting" w:hint="cs"/>
          <w:b/>
          <w:bCs/>
          <w:kern w:val="36"/>
          <w:sz w:val="44"/>
          <w:szCs w:val="44"/>
          <w:u w:val="single"/>
          <w:rtl/>
        </w:rPr>
        <w:lastRenderedPageBreak/>
        <w:t>الأوسمة والأنواط:</w:t>
      </w:r>
    </w:p>
    <w:p w:rsidR="008C4C1A" w:rsidRPr="00927019" w:rsidRDefault="008C4C1A" w:rsidP="00927019">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ميدالية حرب 6 أكتوبر.</w:t>
      </w:r>
    </w:p>
    <w:p w:rsidR="008C4C1A" w:rsidRPr="00927019" w:rsidRDefault="008C4C1A" w:rsidP="00927019">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نوط الواجب العسكري أول تخصص استطلاع بالكلية الحربية عام 1975</w:t>
      </w:r>
    </w:p>
    <w:p w:rsidR="008C4C1A" w:rsidRPr="00927019" w:rsidRDefault="008C4C1A" w:rsidP="00927019">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ميدالية الخدمة الطويلة والقدوة الحسنة عام 2005 .</w:t>
      </w:r>
    </w:p>
    <w:p w:rsidR="008C4C1A" w:rsidRPr="00927019" w:rsidRDefault="008C4C1A" w:rsidP="00927019">
      <w:pPr>
        <w:pStyle w:val="a3"/>
        <w:bidi/>
        <w:jc w:val="both"/>
        <w:rPr>
          <w:rFonts w:ascii="Arabic Typesetting" w:hAnsi="Arabic Typesetting" w:cs="Arabic Typesetting"/>
          <w:kern w:val="36"/>
          <w:sz w:val="34"/>
          <w:szCs w:val="34"/>
          <w:rtl/>
        </w:rPr>
      </w:pPr>
      <w:r w:rsidRPr="00927019">
        <w:rPr>
          <w:rFonts w:ascii="Arabic Typesetting" w:hAnsi="Arabic Typesetting" w:cs="Arabic Typesetting" w:hint="cs"/>
          <w:kern w:val="36"/>
          <w:sz w:val="34"/>
          <w:szCs w:val="34"/>
          <w:rtl/>
        </w:rPr>
        <w:t xml:space="preserve">وسام الجمهورية من الطبقة الثانية عام 2007 </w:t>
      </w:r>
      <w:r w:rsidR="0046235E" w:rsidRPr="00927019">
        <w:rPr>
          <w:rFonts w:ascii="Arabic Typesetting" w:hAnsi="Arabic Typesetting" w:cs="Arabic Typesetting" w:hint="cs"/>
          <w:kern w:val="36"/>
          <w:sz w:val="34"/>
          <w:szCs w:val="34"/>
          <w:rtl/>
        </w:rPr>
        <w:t>في</w:t>
      </w:r>
      <w:r w:rsidRPr="00927019">
        <w:rPr>
          <w:rFonts w:ascii="Arabic Typesetting" w:hAnsi="Arabic Typesetting" w:cs="Arabic Typesetting" w:hint="cs"/>
          <w:kern w:val="36"/>
          <w:sz w:val="34"/>
          <w:szCs w:val="34"/>
          <w:rtl/>
        </w:rPr>
        <w:t xml:space="preserve"> </w:t>
      </w:r>
      <w:r w:rsidR="0046235E" w:rsidRPr="00927019">
        <w:rPr>
          <w:rFonts w:ascii="Arabic Typesetting" w:hAnsi="Arabic Typesetting" w:cs="Arabic Typesetting" w:hint="cs"/>
          <w:kern w:val="36"/>
          <w:sz w:val="34"/>
          <w:szCs w:val="34"/>
          <w:rtl/>
        </w:rPr>
        <w:t>نهاية</w:t>
      </w:r>
      <w:r w:rsidRPr="00927019">
        <w:rPr>
          <w:rFonts w:ascii="Arabic Typesetting" w:hAnsi="Arabic Typesetting" w:cs="Arabic Typesetting" w:hint="cs"/>
          <w:kern w:val="36"/>
          <w:sz w:val="34"/>
          <w:szCs w:val="34"/>
          <w:rtl/>
        </w:rPr>
        <w:t xml:space="preserve"> عمله بالمخابرات </w:t>
      </w:r>
      <w:r w:rsidR="0046235E" w:rsidRPr="00927019">
        <w:rPr>
          <w:rFonts w:ascii="Arabic Typesetting" w:hAnsi="Arabic Typesetting" w:cs="Arabic Typesetting" w:hint="cs"/>
          <w:kern w:val="36"/>
          <w:sz w:val="34"/>
          <w:szCs w:val="34"/>
          <w:rtl/>
        </w:rPr>
        <w:t>العامة</w:t>
      </w:r>
      <w:r w:rsidRPr="00927019">
        <w:rPr>
          <w:rFonts w:ascii="Arabic Typesetting" w:hAnsi="Arabic Typesetting" w:cs="Arabic Typesetting" w:hint="cs"/>
          <w:kern w:val="36"/>
          <w:sz w:val="34"/>
          <w:szCs w:val="34"/>
          <w:rtl/>
        </w:rPr>
        <w:t>.</w:t>
      </w:r>
    </w:p>
    <w:p w:rsidR="008C4C1A" w:rsidRPr="00927019" w:rsidRDefault="004D5C4B" w:rsidP="00927019">
      <w:pPr>
        <w:spacing w:before="100" w:beforeAutospacing="1" w:after="100" w:afterAutospacing="1" w:line="240" w:lineRule="auto"/>
        <w:outlineLvl w:val="1"/>
        <w:rPr>
          <w:ins w:id="18" w:author="Unknown"/>
          <w:rFonts w:ascii="Arabic Typesetting" w:eastAsia="Times New Roman" w:hAnsi="Arabic Typesetting" w:cs="Arabic Typesetting"/>
          <w:b/>
          <w:bCs/>
          <w:kern w:val="36"/>
          <w:sz w:val="44"/>
          <w:szCs w:val="44"/>
          <w:u w:val="single"/>
          <w:rtl/>
        </w:rPr>
      </w:pPr>
      <w:r w:rsidRPr="00927019">
        <w:rPr>
          <w:rFonts w:ascii="Arabic Typesetting" w:eastAsia="Times New Roman" w:hAnsi="Arabic Typesetting" w:cs="Arabic Typesetting" w:hint="cs"/>
          <w:b/>
          <w:bCs/>
          <w:kern w:val="36"/>
          <w:sz w:val="44"/>
          <w:szCs w:val="44"/>
          <w:u w:val="single"/>
          <w:rtl/>
        </w:rPr>
        <w:t>سبب الاستبعاد :</w:t>
      </w:r>
    </w:p>
    <w:p w:rsidR="008C4C1A" w:rsidRPr="00927019" w:rsidRDefault="008C4C1A" w:rsidP="00927019">
      <w:pPr>
        <w:pStyle w:val="a3"/>
        <w:bidi/>
        <w:jc w:val="both"/>
        <w:rPr>
          <w:ins w:id="19" w:author="Unknown"/>
          <w:rFonts w:ascii="Arabic Typesetting" w:hAnsi="Arabic Typesetting" w:cs="Arabic Typesetting"/>
          <w:kern w:val="36"/>
          <w:sz w:val="34"/>
          <w:szCs w:val="34"/>
          <w:rtl/>
        </w:rPr>
      </w:pPr>
      <w:ins w:id="20" w:author="Unknown">
        <w:r w:rsidRPr="00927019">
          <w:rPr>
            <w:rFonts w:ascii="Arabic Typesetting" w:hAnsi="Arabic Typesetting" w:cs="Arabic Typesetting"/>
            <w:kern w:val="36"/>
            <w:sz w:val="34"/>
            <w:szCs w:val="34"/>
            <w:rtl/>
          </w:rPr>
          <w:t>وقررت اللجنة استبعاده بعدما تبينت من مجلسي الشعب والشورى استقالة جميع أعضاء الهيئة البرلمانية للحزب من الحزب، احتجاجاً على ترشيحه.</w:t>
        </w:r>
      </w:ins>
    </w:p>
    <w:p w:rsidR="000170F2" w:rsidRDefault="000170F2" w:rsidP="000170F2">
      <w:pPr>
        <w:spacing w:before="100" w:beforeAutospacing="1" w:after="100" w:afterAutospacing="1" w:line="240" w:lineRule="auto"/>
        <w:jc w:val="center"/>
        <w:rPr>
          <w:rFonts w:ascii="Arabic Typesetting" w:eastAsia="Times New Roman" w:hAnsi="Arabic Typesetting" w:cs="Arabic Typesetting"/>
          <w:kern w:val="36"/>
          <w:sz w:val="56"/>
          <w:szCs w:val="56"/>
          <w:rtl/>
        </w:rPr>
      </w:pPr>
      <w:r w:rsidRPr="00630837">
        <w:rPr>
          <w:rFonts w:ascii="Arabic Typesetting" w:eastAsia="Times New Roman" w:hAnsi="Arabic Typesetting" w:cs="Arabic Typesetting" w:hint="cs"/>
          <w:kern w:val="36"/>
          <w:sz w:val="56"/>
          <w:szCs w:val="56"/>
          <w:rtl/>
        </w:rPr>
        <w:t xml:space="preserve"> ‘‘‘‘‘‘‘‘‘‘‘‘‘‘‘‘‘‘‘‘‘‘‘‘‘‘‘‘‘‘‘‘‘‘‘‘‘‘‘‘‘‘‘‘‘‘‘‘‘‘</w:t>
      </w:r>
    </w:p>
    <w:p w:rsidR="0046235E" w:rsidRDefault="0046235E" w:rsidP="000170F2">
      <w:pPr>
        <w:spacing w:before="100" w:beforeAutospacing="1" w:after="100" w:afterAutospacing="1" w:line="240" w:lineRule="auto"/>
        <w:outlineLvl w:val="0"/>
        <w:rPr>
          <w:rFonts w:ascii="Arabic Typesetting" w:eastAsia="Times New Roman" w:hAnsi="Arabic Typesetting" w:cs="Arabic Typesetting"/>
          <w:kern w:val="36"/>
          <w:sz w:val="56"/>
          <w:szCs w:val="56"/>
          <w:rtl/>
        </w:rPr>
      </w:pPr>
    </w:p>
    <w:p w:rsidR="0046235E" w:rsidRDefault="0046235E" w:rsidP="0046235E">
      <w:pPr>
        <w:spacing w:before="100" w:beforeAutospacing="1" w:after="100" w:afterAutospacing="1" w:line="240" w:lineRule="auto"/>
        <w:outlineLvl w:val="0"/>
        <w:rPr>
          <w:rFonts w:ascii="Arabic Typesetting" w:eastAsia="Times New Roman" w:hAnsi="Arabic Typesetting" w:cs="Arabic Typesetting"/>
          <w:kern w:val="36"/>
          <w:sz w:val="56"/>
          <w:szCs w:val="56"/>
          <w:rtl/>
        </w:rPr>
      </w:pPr>
    </w:p>
    <w:p w:rsidR="0046235E" w:rsidRDefault="0046235E" w:rsidP="0046235E">
      <w:pPr>
        <w:spacing w:before="100" w:beforeAutospacing="1" w:after="100" w:afterAutospacing="1" w:line="240" w:lineRule="auto"/>
        <w:outlineLvl w:val="0"/>
        <w:rPr>
          <w:rFonts w:ascii="Arabic Typesetting" w:eastAsia="Times New Roman" w:hAnsi="Arabic Typesetting" w:cs="Arabic Typesetting"/>
          <w:kern w:val="36"/>
          <w:sz w:val="56"/>
          <w:szCs w:val="56"/>
          <w:rtl/>
        </w:rPr>
      </w:pPr>
    </w:p>
    <w:p w:rsidR="0046235E" w:rsidRDefault="0046235E" w:rsidP="0046235E">
      <w:pPr>
        <w:spacing w:before="100" w:beforeAutospacing="1" w:after="100" w:afterAutospacing="1" w:line="240" w:lineRule="auto"/>
        <w:outlineLvl w:val="0"/>
        <w:rPr>
          <w:rFonts w:ascii="Arabic Typesetting" w:eastAsia="Times New Roman" w:hAnsi="Arabic Typesetting" w:cs="Arabic Typesetting"/>
          <w:kern w:val="36"/>
          <w:sz w:val="56"/>
          <w:szCs w:val="56"/>
          <w:rtl/>
        </w:rPr>
      </w:pPr>
    </w:p>
    <w:p w:rsidR="0046235E" w:rsidRDefault="0046235E" w:rsidP="0046235E">
      <w:pPr>
        <w:spacing w:before="100" w:beforeAutospacing="1" w:after="100" w:afterAutospacing="1" w:line="240" w:lineRule="auto"/>
        <w:outlineLvl w:val="0"/>
        <w:rPr>
          <w:rFonts w:ascii="Arabic Typesetting" w:eastAsia="Times New Roman" w:hAnsi="Arabic Typesetting" w:cs="Arabic Typesetting"/>
          <w:kern w:val="36"/>
          <w:sz w:val="56"/>
          <w:szCs w:val="56"/>
          <w:rtl/>
        </w:rPr>
      </w:pPr>
    </w:p>
    <w:p w:rsidR="0046235E" w:rsidRDefault="0046235E" w:rsidP="0046235E">
      <w:pPr>
        <w:spacing w:before="100" w:beforeAutospacing="1" w:after="100" w:afterAutospacing="1" w:line="240" w:lineRule="auto"/>
        <w:outlineLvl w:val="0"/>
        <w:rPr>
          <w:rFonts w:ascii="Arabic Typesetting" w:eastAsia="Times New Roman" w:hAnsi="Arabic Typesetting" w:cs="Arabic Typesetting"/>
          <w:kern w:val="36"/>
          <w:sz w:val="56"/>
          <w:szCs w:val="56"/>
          <w:rtl/>
        </w:rPr>
      </w:pPr>
    </w:p>
    <w:p w:rsidR="0046235E" w:rsidRDefault="0046235E" w:rsidP="0046235E">
      <w:pPr>
        <w:spacing w:before="100" w:beforeAutospacing="1" w:after="100" w:afterAutospacing="1" w:line="240" w:lineRule="auto"/>
        <w:outlineLvl w:val="0"/>
        <w:rPr>
          <w:rFonts w:ascii="Arabic Typesetting" w:eastAsia="Times New Roman" w:hAnsi="Arabic Typesetting" w:cs="Arabic Typesetting"/>
          <w:kern w:val="36"/>
          <w:sz w:val="56"/>
          <w:szCs w:val="56"/>
          <w:rtl/>
        </w:rPr>
      </w:pPr>
    </w:p>
    <w:p w:rsidR="0046235E" w:rsidRDefault="0046235E" w:rsidP="0046235E">
      <w:pPr>
        <w:spacing w:before="100" w:beforeAutospacing="1" w:after="100" w:afterAutospacing="1" w:line="240" w:lineRule="auto"/>
        <w:outlineLvl w:val="0"/>
        <w:rPr>
          <w:rFonts w:ascii="Arabic Typesetting" w:eastAsia="Times New Roman" w:hAnsi="Arabic Typesetting" w:cs="Arabic Typesetting"/>
          <w:kern w:val="36"/>
          <w:sz w:val="56"/>
          <w:szCs w:val="56"/>
          <w:rtl/>
        </w:rPr>
      </w:pPr>
    </w:p>
    <w:p w:rsidR="0046235E" w:rsidRDefault="0046235E" w:rsidP="0046235E">
      <w:pPr>
        <w:spacing w:before="100" w:beforeAutospacing="1" w:after="100" w:afterAutospacing="1" w:line="240" w:lineRule="auto"/>
        <w:outlineLvl w:val="0"/>
        <w:rPr>
          <w:rFonts w:ascii="Arabic Typesetting" w:eastAsia="Times New Roman" w:hAnsi="Arabic Typesetting" w:cs="Arabic Typesetting"/>
          <w:kern w:val="36"/>
          <w:sz w:val="56"/>
          <w:szCs w:val="56"/>
          <w:rtl/>
        </w:rPr>
      </w:pPr>
    </w:p>
    <w:p w:rsidR="0046235E" w:rsidRDefault="0046235E" w:rsidP="0046235E">
      <w:pPr>
        <w:spacing w:before="100" w:beforeAutospacing="1" w:after="100" w:afterAutospacing="1" w:line="240" w:lineRule="auto"/>
        <w:outlineLvl w:val="0"/>
        <w:rPr>
          <w:rFonts w:ascii="Arabic Typesetting" w:eastAsia="Times New Roman" w:hAnsi="Arabic Typesetting" w:cs="Arabic Typesetting"/>
          <w:kern w:val="36"/>
          <w:sz w:val="56"/>
          <w:szCs w:val="56"/>
          <w:rtl/>
        </w:rPr>
      </w:pPr>
    </w:p>
    <w:p w:rsidR="0041109C" w:rsidRPr="000170F2" w:rsidRDefault="00EB0CA5" w:rsidP="0046235E">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Pr>
      </w:pPr>
      <w:r>
        <w:rPr>
          <w:rFonts w:ascii="Arabic Typesetting" w:eastAsia="Times New Roman" w:hAnsi="Arabic Typesetting" w:cs="Arabic Typesetting" w:hint="cs"/>
          <w:b/>
          <w:bCs/>
          <w:kern w:val="36"/>
          <w:sz w:val="48"/>
          <w:szCs w:val="48"/>
          <w:u w:val="single"/>
          <w:rtl/>
        </w:rPr>
        <w:lastRenderedPageBreak/>
        <w:t>9</w:t>
      </w:r>
      <w:r w:rsidR="000170F2">
        <w:rPr>
          <w:rFonts w:ascii="Arabic Typesetting" w:eastAsia="Times New Roman" w:hAnsi="Arabic Typesetting" w:cs="Arabic Typesetting" w:hint="cs"/>
          <w:b/>
          <w:bCs/>
          <w:kern w:val="36"/>
          <w:sz w:val="48"/>
          <w:szCs w:val="48"/>
          <w:u w:val="single"/>
          <w:rtl/>
        </w:rPr>
        <w:t xml:space="preserve">- </w:t>
      </w:r>
      <w:r w:rsidR="0041109C" w:rsidRPr="000170F2">
        <w:rPr>
          <w:rFonts w:ascii="Arabic Typesetting" w:eastAsia="Times New Roman" w:hAnsi="Arabic Typesetting" w:cs="Arabic Typesetting" w:hint="cs"/>
          <w:b/>
          <w:bCs/>
          <w:kern w:val="36"/>
          <w:sz w:val="48"/>
          <w:szCs w:val="48"/>
          <w:u w:val="single"/>
          <w:rtl/>
        </w:rPr>
        <w:t xml:space="preserve">أشرف </w:t>
      </w:r>
      <w:proofErr w:type="spellStart"/>
      <w:r w:rsidR="0041109C" w:rsidRPr="000170F2">
        <w:rPr>
          <w:rFonts w:ascii="Arabic Typesetting" w:eastAsia="Times New Roman" w:hAnsi="Arabic Typesetting" w:cs="Arabic Typesetting" w:hint="cs"/>
          <w:b/>
          <w:bCs/>
          <w:kern w:val="36"/>
          <w:sz w:val="48"/>
          <w:szCs w:val="48"/>
          <w:u w:val="single"/>
          <w:rtl/>
        </w:rPr>
        <w:t>بارومة</w:t>
      </w:r>
      <w:proofErr w:type="spellEnd"/>
      <w:r w:rsidR="0041109C" w:rsidRPr="000170F2">
        <w:rPr>
          <w:rFonts w:ascii="Arabic Typesetting" w:eastAsia="Times New Roman" w:hAnsi="Arabic Typesetting" w:cs="Arabic Typesetting" w:hint="cs"/>
          <w:b/>
          <w:bCs/>
          <w:kern w:val="36"/>
          <w:sz w:val="48"/>
          <w:szCs w:val="48"/>
          <w:u w:val="single"/>
          <w:rtl/>
        </w:rPr>
        <w:t xml:space="preserve"> </w:t>
      </w:r>
    </w:p>
    <w:p w:rsidR="000170F2" w:rsidRDefault="0046235E" w:rsidP="0046235E">
      <w:pPr>
        <w:pStyle w:val="a3"/>
        <w:bidi/>
        <w:jc w:val="center"/>
        <w:rPr>
          <w:rFonts w:ascii="Arabic Typesetting" w:hAnsi="Arabic Typesetting" w:cs="Arabic Typesetting"/>
          <w:kern w:val="36"/>
          <w:sz w:val="34"/>
          <w:szCs w:val="34"/>
          <w:rtl/>
        </w:rPr>
      </w:pPr>
      <w:r>
        <w:rPr>
          <w:rFonts w:ascii="Arial" w:hAnsi="Arial" w:cs="Arial"/>
          <w:noProof/>
          <w:sz w:val="20"/>
          <w:szCs w:val="20"/>
        </w:rPr>
        <w:drawing>
          <wp:inline distT="0" distB="0" distL="0" distR="0">
            <wp:extent cx="3588678" cy="2153398"/>
            <wp:effectExtent l="19050" t="0" r="0" b="0"/>
            <wp:docPr id="16" name="il_fi" descr="http://www.almorakeb.com/temp/Super1site_V_500_ashraf%20bar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almorakeb.com/temp/Super1site_V_500_ashraf%20baroma.jpg"/>
                    <pic:cNvPicPr>
                      <a:picLocks noChangeAspect="1" noChangeArrowheads="1"/>
                    </pic:cNvPicPr>
                  </pic:nvPicPr>
                  <pic:blipFill>
                    <a:blip r:embed="rId1193"/>
                    <a:srcRect/>
                    <a:stretch>
                      <a:fillRect/>
                    </a:stretch>
                  </pic:blipFill>
                  <pic:spPr bwMode="auto">
                    <a:xfrm>
                      <a:off x="0" y="0"/>
                      <a:ext cx="3588814" cy="2153479"/>
                    </a:xfrm>
                    <a:prstGeom prst="rect">
                      <a:avLst/>
                    </a:prstGeom>
                    <a:noFill/>
                    <a:ln w="9525">
                      <a:noFill/>
                      <a:miter lim="800000"/>
                      <a:headEnd/>
                      <a:tailEnd/>
                    </a:ln>
                  </pic:spPr>
                </pic:pic>
              </a:graphicData>
            </a:graphic>
          </wp:inline>
        </w:drawing>
      </w:r>
    </w:p>
    <w:p w:rsidR="0046235E" w:rsidRDefault="0041109C" w:rsidP="0046235E">
      <w:pPr>
        <w:pStyle w:val="a3"/>
        <w:bidi/>
        <w:jc w:val="both"/>
        <w:rPr>
          <w:rFonts w:ascii="Arabic Typesetting" w:hAnsi="Arabic Typesetting" w:cs="Arabic Typesetting"/>
          <w:kern w:val="36"/>
          <w:sz w:val="34"/>
          <w:szCs w:val="34"/>
          <w:rtl/>
        </w:rPr>
      </w:pPr>
      <w:r w:rsidRPr="000170F2">
        <w:rPr>
          <w:rFonts w:ascii="Arabic Typesetting" w:hAnsi="Arabic Typesetting" w:cs="Arabic Typesetting" w:hint="cs"/>
          <w:kern w:val="36"/>
          <w:sz w:val="34"/>
          <w:szCs w:val="34"/>
          <w:rtl/>
        </w:rPr>
        <w:t xml:space="preserve">أشرف زكى حسن </w:t>
      </w:r>
      <w:proofErr w:type="spellStart"/>
      <w:r w:rsidRPr="000170F2">
        <w:rPr>
          <w:rFonts w:ascii="Arabic Typesetting" w:hAnsi="Arabic Typesetting" w:cs="Arabic Typesetting" w:hint="cs"/>
          <w:kern w:val="36"/>
          <w:sz w:val="34"/>
          <w:szCs w:val="34"/>
          <w:rtl/>
        </w:rPr>
        <w:t>بارومة</w:t>
      </w:r>
      <w:proofErr w:type="spellEnd"/>
      <w:r w:rsidRPr="000170F2">
        <w:rPr>
          <w:rFonts w:ascii="Arabic Typesetting" w:hAnsi="Arabic Typesetting" w:cs="Arabic Typesetting" w:hint="cs"/>
          <w:kern w:val="36"/>
          <w:sz w:val="34"/>
          <w:szCs w:val="34"/>
          <w:rtl/>
        </w:rPr>
        <w:t xml:space="preserve"> وشهرته أشرف </w:t>
      </w:r>
      <w:proofErr w:type="spellStart"/>
      <w:r w:rsidRPr="000170F2">
        <w:rPr>
          <w:rFonts w:ascii="Arabic Typesetting" w:hAnsi="Arabic Typesetting" w:cs="Arabic Typesetting" w:hint="cs"/>
          <w:kern w:val="36"/>
          <w:sz w:val="34"/>
          <w:szCs w:val="34"/>
          <w:rtl/>
        </w:rPr>
        <w:t>بارومة</w:t>
      </w:r>
      <w:proofErr w:type="spellEnd"/>
      <w:r w:rsidRPr="000170F2">
        <w:rPr>
          <w:rFonts w:ascii="Arabic Typesetting" w:hAnsi="Arabic Typesetting" w:cs="Arabic Typesetting" w:hint="cs"/>
          <w:kern w:val="36"/>
          <w:sz w:val="34"/>
          <w:szCs w:val="34"/>
          <w:rtl/>
        </w:rPr>
        <w:t xml:space="preserve"> (1968) </w:t>
      </w:r>
      <w:r w:rsidR="0046235E">
        <w:rPr>
          <w:rFonts w:ascii="Arabic Typesetting" w:hAnsi="Arabic Typesetting" w:cs="Arabic Typesetting" w:hint="cs"/>
          <w:kern w:val="36"/>
          <w:sz w:val="34"/>
          <w:szCs w:val="34"/>
          <w:rtl/>
        </w:rPr>
        <w:t>.</w:t>
      </w:r>
    </w:p>
    <w:p w:rsidR="0046235E" w:rsidRDefault="0041109C" w:rsidP="0046235E">
      <w:pPr>
        <w:pStyle w:val="a3"/>
        <w:bidi/>
        <w:jc w:val="both"/>
        <w:rPr>
          <w:rFonts w:ascii="Arabic Typesetting" w:hAnsi="Arabic Typesetting" w:cs="Arabic Typesetting"/>
          <w:kern w:val="36"/>
          <w:sz w:val="34"/>
          <w:szCs w:val="34"/>
          <w:rtl/>
        </w:rPr>
      </w:pPr>
      <w:r w:rsidRPr="000170F2">
        <w:rPr>
          <w:rFonts w:ascii="Arabic Typesetting" w:hAnsi="Arabic Typesetting" w:cs="Arabic Typesetting" w:hint="cs"/>
          <w:kern w:val="36"/>
          <w:sz w:val="34"/>
          <w:szCs w:val="34"/>
          <w:rtl/>
        </w:rPr>
        <w:t xml:space="preserve">هو رجل سياسة مصري، ورئيس </w:t>
      </w:r>
      <w:hyperlink r:id="rId1194" w:tooltip="حزب مصر الكنانة" w:history="1">
        <w:r w:rsidRPr="000170F2">
          <w:rPr>
            <w:rFonts w:ascii="Arabic Typesetting" w:hAnsi="Arabic Typesetting" w:cs="Arabic Typesetting" w:hint="cs"/>
            <w:kern w:val="36"/>
            <w:sz w:val="34"/>
            <w:szCs w:val="34"/>
            <w:rtl/>
          </w:rPr>
          <w:t>حزب مصر الكنانة</w:t>
        </w:r>
      </w:hyperlink>
      <w:r w:rsidR="0046235E">
        <w:rPr>
          <w:rFonts w:ascii="Arabic Typesetting" w:hAnsi="Arabic Typesetting" w:cs="Arabic Typesetting" w:hint="cs"/>
          <w:kern w:val="36"/>
          <w:sz w:val="34"/>
          <w:szCs w:val="34"/>
          <w:rtl/>
        </w:rPr>
        <w:t>.</w:t>
      </w:r>
    </w:p>
    <w:p w:rsidR="0046235E" w:rsidRDefault="0041109C" w:rsidP="0046235E">
      <w:pPr>
        <w:pStyle w:val="a3"/>
        <w:bidi/>
        <w:jc w:val="both"/>
        <w:rPr>
          <w:rFonts w:ascii="Arabic Typesetting" w:hAnsi="Arabic Typesetting" w:cs="Arabic Typesetting"/>
          <w:kern w:val="36"/>
          <w:sz w:val="34"/>
          <w:szCs w:val="34"/>
          <w:rtl/>
        </w:rPr>
      </w:pPr>
      <w:r w:rsidRPr="000170F2">
        <w:rPr>
          <w:rFonts w:ascii="Arabic Typesetting" w:hAnsi="Arabic Typesetting" w:cs="Arabic Typesetting" w:hint="cs"/>
          <w:kern w:val="36"/>
          <w:sz w:val="34"/>
          <w:szCs w:val="34"/>
          <w:rtl/>
        </w:rPr>
        <w:t xml:space="preserve">وأحد مرشحي </w:t>
      </w:r>
      <w:hyperlink r:id="rId1195" w:tooltip="انتخابات الرئاسة المصرية 2012" w:history="1">
        <w:r w:rsidRPr="000170F2">
          <w:rPr>
            <w:rFonts w:ascii="Arabic Typesetting" w:hAnsi="Arabic Typesetting" w:cs="Arabic Typesetting" w:hint="cs"/>
            <w:kern w:val="36"/>
            <w:sz w:val="34"/>
            <w:szCs w:val="34"/>
            <w:rtl/>
          </w:rPr>
          <w:t>انتخابات الرئاسة المصرية 2012</w:t>
        </w:r>
      </w:hyperlink>
      <w:r w:rsidRPr="000170F2">
        <w:rPr>
          <w:rFonts w:ascii="Arabic Typesetting" w:hAnsi="Arabic Typesetting" w:cs="Arabic Typesetting" w:hint="cs"/>
          <w:kern w:val="36"/>
          <w:sz w:val="34"/>
          <w:szCs w:val="34"/>
          <w:rtl/>
        </w:rPr>
        <w:t>.</w:t>
      </w:r>
    </w:p>
    <w:p w:rsidR="0046235E" w:rsidRDefault="0046235E" w:rsidP="0046235E">
      <w:pPr>
        <w:pStyle w:val="a3"/>
        <w:bidi/>
        <w:jc w:val="both"/>
        <w:rPr>
          <w:rFonts w:ascii="Arabic Typesetting" w:hAnsi="Arabic Typesetting" w:cs="Arabic Typesetting"/>
          <w:kern w:val="36"/>
          <w:sz w:val="34"/>
          <w:szCs w:val="34"/>
          <w:rtl/>
        </w:rPr>
      </w:pPr>
      <w:r w:rsidRPr="000170F2">
        <w:rPr>
          <w:rFonts w:ascii="Arabic Typesetting" w:hAnsi="Arabic Typesetting" w:cs="Arabic Typesetting" w:hint="cs"/>
          <w:kern w:val="36"/>
          <w:sz w:val="34"/>
          <w:szCs w:val="34"/>
          <w:rtl/>
        </w:rPr>
        <w:t xml:space="preserve"> </w:t>
      </w:r>
      <w:r w:rsidR="0041109C" w:rsidRPr="000170F2">
        <w:rPr>
          <w:rFonts w:ascii="Arabic Typesetting" w:hAnsi="Arabic Typesetting" w:cs="Arabic Typesetting" w:hint="cs"/>
          <w:kern w:val="36"/>
          <w:sz w:val="34"/>
          <w:szCs w:val="34"/>
          <w:rtl/>
        </w:rPr>
        <w:t xml:space="preserve">درس البكالوريوس في </w:t>
      </w:r>
      <w:hyperlink r:id="rId1196" w:tooltip="هندسة كيميائية" w:history="1">
        <w:r w:rsidR="0041109C" w:rsidRPr="000170F2">
          <w:rPr>
            <w:rFonts w:ascii="Arabic Typesetting" w:hAnsi="Arabic Typesetting" w:cs="Arabic Typesetting" w:hint="cs"/>
            <w:kern w:val="36"/>
            <w:sz w:val="34"/>
            <w:szCs w:val="34"/>
            <w:rtl/>
          </w:rPr>
          <w:t>الهندسة الكيميائية</w:t>
        </w:r>
      </w:hyperlink>
      <w:r w:rsidR="0041109C" w:rsidRPr="000170F2">
        <w:rPr>
          <w:rFonts w:ascii="Arabic Typesetting" w:hAnsi="Arabic Typesetting" w:cs="Arabic Typesetting" w:hint="cs"/>
          <w:kern w:val="36"/>
          <w:sz w:val="34"/>
          <w:szCs w:val="34"/>
          <w:rtl/>
        </w:rPr>
        <w:t xml:space="preserve"> وهو المدير التنفيذي لشركة تنمية بشرية وتدريب في </w:t>
      </w:r>
      <w:hyperlink r:id="rId1197" w:tooltip="الخليج العربي" w:history="1">
        <w:r w:rsidR="0041109C" w:rsidRPr="000170F2">
          <w:rPr>
            <w:rFonts w:ascii="Arabic Typesetting" w:hAnsi="Arabic Typesetting" w:cs="Arabic Typesetting" w:hint="cs"/>
            <w:kern w:val="36"/>
            <w:sz w:val="34"/>
            <w:szCs w:val="34"/>
            <w:rtl/>
          </w:rPr>
          <w:t>الخليج العربي</w:t>
        </w:r>
      </w:hyperlink>
      <w:r w:rsidR="0041109C" w:rsidRPr="000170F2">
        <w:rPr>
          <w:rFonts w:ascii="Arabic Typesetting" w:hAnsi="Arabic Typesetting" w:cs="Arabic Typesetting" w:hint="cs"/>
          <w:kern w:val="36"/>
          <w:sz w:val="34"/>
          <w:szCs w:val="34"/>
          <w:rtl/>
        </w:rPr>
        <w:t xml:space="preserve">. </w:t>
      </w:r>
    </w:p>
    <w:p w:rsidR="0041109C" w:rsidRPr="000170F2" w:rsidRDefault="0041109C" w:rsidP="0046235E">
      <w:pPr>
        <w:pStyle w:val="a3"/>
        <w:bidi/>
        <w:jc w:val="both"/>
        <w:rPr>
          <w:rFonts w:ascii="Arabic Typesetting" w:hAnsi="Arabic Typesetting" w:cs="Arabic Typesetting"/>
          <w:kern w:val="36"/>
          <w:sz w:val="34"/>
          <w:szCs w:val="34"/>
          <w:rtl/>
        </w:rPr>
      </w:pPr>
      <w:r w:rsidRPr="000170F2">
        <w:rPr>
          <w:rFonts w:ascii="Arabic Typesetting" w:hAnsi="Arabic Typesetting" w:cs="Arabic Typesetting" w:hint="cs"/>
          <w:kern w:val="36"/>
          <w:sz w:val="34"/>
          <w:szCs w:val="34"/>
          <w:rtl/>
        </w:rPr>
        <w:t xml:space="preserve">تبينت </w:t>
      </w:r>
      <w:hyperlink r:id="rId1198" w:tooltip="لجنة الانتخابات الرئاسية 2012" w:history="1">
        <w:r w:rsidRPr="000170F2">
          <w:rPr>
            <w:rFonts w:ascii="Arabic Typesetting" w:hAnsi="Arabic Typesetting" w:cs="Arabic Typesetting" w:hint="cs"/>
            <w:kern w:val="36"/>
            <w:sz w:val="34"/>
            <w:szCs w:val="34"/>
            <w:rtl/>
          </w:rPr>
          <w:t>لجنة الانتخابات الرئاسية 2012</w:t>
        </w:r>
      </w:hyperlink>
      <w:r w:rsidRPr="000170F2">
        <w:rPr>
          <w:rFonts w:ascii="Arabic Typesetting" w:hAnsi="Arabic Typesetting" w:cs="Arabic Typesetting" w:hint="cs"/>
          <w:kern w:val="36"/>
          <w:sz w:val="34"/>
          <w:szCs w:val="34"/>
          <w:rtl/>
        </w:rPr>
        <w:t xml:space="preserve"> أنه «تهرب من أداء الخدمة العسكرية» واستبعدته عن خوض الانتخابات على هذا الأساس.</w:t>
      </w:r>
      <w:r w:rsidR="0046235E" w:rsidRPr="000170F2">
        <w:rPr>
          <w:rFonts w:ascii="Arabic Typesetting" w:hAnsi="Arabic Typesetting" w:cs="Arabic Typesetting"/>
          <w:kern w:val="36"/>
          <w:sz w:val="34"/>
          <w:szCs w:val="34"/>
          <w:rtl/>
        </w:rPr>
        <w:t xml:space="preserve"> </w:t>
      </w:r>
    </w:p>
    <w:p w:rsidR="008C4C1A" w:rsidRPr="0046235E" w:rsidRDefault="000170F2" w:rsidP="0046235E">
      <w:pPr>
        <w:spacing w:before="100" w:beforeAutospacing="1" w:after="100" w:afterAutospacing="1" w:line="240" w:lineRule="auto"/>
        <w:outlineLvl w:val="1"/>
        <w:rPr>
          <w:ins w:id="21" w:author="Unknown"/>
          <w:rFonts w:ascii="Arabic Typesetting" w:eastAsia="Times New Roman" w:hAnsi="Arabic Typesetting" w:cs="Arabic Typesetting"/>
          <w:b/>
          <w:bCs/>
          <w:kern w:val="36"/>
          <w:sz w:val="44"/>
          <w:szCs w:val="44"/>
          <w:u w:val="single"/>
          <w:rtl/>
        </w:rPr>
      </w:pPr>
      <w:r w:rsidRPr="0046235E">
        <w:rPr>
          <w:rFonts w:ascii="Arabic Typesetting" w:eastAsia="Times New Roman" w:hAnsi="Arabic Typesetting" w:cs="Arabic Typesetting" w:hint="cs"/>
          <w:b/>
          <w:bCs/>
          <w:kern w:val="36"/>
          <w:sz w:val="44"/>
          <w:szCs w:val="44"/>
          <w:u w:val="single"/>
          <w:rtl/>
        </w:rPr>
        <w:t>سبب الاستبعاد :</w:t>
      </w:r>
    </w:p>
    <w:p w:rsidR="008C4C1A" w:rsidRPr="000170F2" w:rsidRDefault="008C4C1A" w:rsidP="000170F2">
      <w:pPr>
        <w:pStyle w:val="a3"/>
        <w:bidi/>
        <w:jc w:val="both"/>
        <w:rPr>
          <w:rFonts w:ascii="Arabic Typesetting" w:hAnsi="Arabic Typesetting" w:cs="Arabic Typesetting"/>
          <w:kern w:val="36"/>
          <w:sz w:val="34"/>
          <w:szCs w:val="34"/>
          <w:rtl/>
        </w:rPr>
      </w:pPr>
      <w:ins w:id="22" w:author="Unknown">
        <w:r w:rsidRPr="000170F2">
          <w:rPr>
            <w:rFonts w:ascii="Arabic Typesetting" w:hAnsi="Arabic Typesetting" w:cs="Arabic Typesetting"/>
            <w:kern w:val="36"/>
            <w:sz w:val="34"/>
            <w:szCs w:val="34"/>
            <w:rtl/>
          </w:rPr>
          <w:t>تبينت اللجنة أنه تهرب من أداء الخدمة العسكرية.</w:t>
        </w:r>
      </w:ins>
    </w:p>
    <w:p w:rsidR="000170F2" w:rsidRDefault="000170F2" w:rsidP="000170F2">
      <w:pPr>
        <w:spacing w:before="100" w:beforeAutospacing="1" w:after="100" w:afterAutospacing="1" w:line="240" w:lineRule="auto"/>
        <w:jc w:val="center"/>
        <w:rPr>
          <w:rFonts w:ascii="Arabic Typesetting" w:eastAsia="Times New Roman" w:hAnsi="Arabic Typesetting" w:cs="Arabic Typesetting"/>
          <w:kern w:val="36"/>
          <w:sz w:val="56"/>
          <w:szCs w:val="56"/>
          <w:rtl/>
        </w:rPr>
      </w:pPr>
      <w:r w:rsidRPr="00630837">
        <w:rPr>
          <w:rFonts w:ascii="Arabic Typesetting" w:eastAsia="Times New Roman" w:hAnsi="Arabic Typesetting" w:cs="Arabic Typesetting" w:hint="cs"/>
          <w:kern w:val="36"/>
          <w:sz w:val="56"/>
          <w:szCs w:val="56"/>
          <w:rtl/>
        </w:rPr>
        <w:t>‘‘‘‘‘‘‘‘‘‘‘‘‘‘‘‘‘‘‘‘‘‘‘‘‘‘‘‘‘‘‘‘‘‘‘‘‘‘‘‘‘‘‘‘‘‘‘‘‘‘</w:t>
      </w:r>
    </w:p>
    <w:p w:rsidR="0041109C" w:rsidRDefault="0041109C" w:rsidP="008C4C1A">
      <w:pPr>
        <w:shd w:val="clear" w:color="auto" w:fill="FFFFFF"/>
        <w:spacing w:after="0" w:line="320" w:lineRule="atLeast"/>
        <w:jc w:val="both"/>
        <w:rPr>
          <w:rFonts w:ascii="Arial" w:eastAsia="Times New Roman" w:hAnsi="Arial" w:cs="Arial"/>
          <w:b/>
          <w:bCs/>
          <w:color w:val="000000"/>
          <w:sz w:val="27"/>
          <w:szCs w:val="27"/>
          <w:rtl/>
        </w:rPr>
      </w:pPr>
    </w:p>
    <w:p w:rsidR="0046235E" w:rsidRDefault="0046235E" w:rsidP="008C4C1A">
      <w:pPr>
        <w:shd w:val="clear" w:color="auto" w:fill="FFFFFF"/>
        <w:spacing w:after="0" w:line="320" w:lineRule="atLeast"/>
        <w:jc w:val="both"/>
        <w:rPr>
          <w:rFonts w:ascii="Arial" w:eastAsia="Times New Roman" w:hAnsi="Arial" w:cs="Arial"/>
          <w:b/>
          <w:bCs/>
          <w:color w:val="000000"/>
          <w:sz w:val="27"/>
          <w:szCs w:val="27"/>
          <w:rtl/>
        </w:rPr>
      </w:pPr>
    </w:p>
    <w:p w:rsidR="0046235E" w:rsidRDefault="0046235E" w:rsidP="008C4C1A">
      <w:pPr>
        <w:shd w:val="clear" w:color="auto" w:fill="FFFFFF"/>
        <w:spacing w:after="0" w:line="320" w:lineRule="atLeast"/>
        <w:jc w:val="both"/>
        <w:rPr>
          <w:rFonts w:ascii="Arial" w:eastAsia="Times New Roman" w:hAnsi="Arial" w:cs="Arial"/>
          <w:b/>
          <w:bCs/>
          <w:color w:val="000000"/>
          <w:sz w:val="27"/>
          <w:szCs w:val="27"/>
          <w:rtl/>
        </w:rPr>
      </w:pPr>
    </w:p>
    <w:p w:rsidR="0046235E" w:rsidRDefault="0046235E" w:rsidP="008C4C1A">
      <w:pPr>
        <w:shd w:val="clear" w:color="auto" w:fill="FFFFFF"/>
        <w:spacing w:after="0" w:line="320" w:lineRule="atLeast"/>
        <w:jc w:val="both"/>
        <w:rPr>
          <w:rFonts w:ascii="Arial" w:eastAsia="Times New Roman" w:hAnsi="Arial" w:cs="Arial"/>
          <w:b/>
          <w:bCs/>
          <w:color w:val="000000"/>
          <w:sz w:val="27"/>
          <w:szCs w:val="27"/>
          <w:rtl/>
        </w:rPr>
      </w:pPr>
    </w:p>
    <w:p w:rsidR="0046235E" w:rsidRDefault="0046235E" w:rsidP="008C4C1A">
      <w:pPr>
        <w:shd w:val="clear" w:color="auto" w:fill="FFFFFF"/>
        <w:spacing w:after="0" w:line="320" w:lineRule="atLeast"/>
        <w:jc w:val="both"/>
        <w:rPr>
          <w:rFonts w:ascii="Arial" w:eastAsia="Times New Roman" w:hAnsi="Arial" w:cs="Arial"/>
          <w:b/>
          <w:bCs/>
          <w:color w:val="000000"/>
          <w:sz w:val="27"/>
          <w:szCs w:val="27"/>
          <w:rtl/>
        </w:rPr>
      </w:pPr>
    </w:p>
    <w:p w:rsidR="0046235E" w:rsidRDefault="0046235E" w:rsidP="008C4C1A">
      <w:pPr>
        <w:shd w:val="clear" w:color="auto" w:fill="FFFFFF"/>
        <w:spacing w:after="0" w:line="320" w:lineRule="atLeast"/>
        <w:jc w:val="both"/>
        <w:rPr>
          <w:rFonts w:ascii="Arial" w:eastAsia="Times New Roman" w:hAnsi="Arial" w:cs="Arial"/>
          <w:b/>
          <w:bCs/>
          <w:color w:val="000000"/>
          <w:sz w:val="27"/>
          <w:szCs w:val="27"/>
          <w:rtl/>
        </w:rPr>
      </w:pPr>
    </w:p>
    <w:p w:rsidR="0046235E" w:rsidRDefault="0046235E" w:rsidP="008C4C1A">
      <w:pPr>
        <w:shd w:val="clear" w:color="auto" w:fill="FFFFFF"/>
        <w:spacing w:after="0" w:line="320" w:lineRule="atLeast"/>
        <w:jc w:val="both"/>
        <w:rPr>
          <w:rFonts w:ascii="Arial" w:eastAsia="Times New Roman" w:hAnsi="Arial" w:cs="Arial"/>
          <w:b/>
          <w:bCs/>
          <w:color w:val="000000"/>
          <w:sz w:val="27"/>
          <w:szCs w:val="27"/>
          <w:rtl/>
        </w:rPr>
      </w:pPr>
    </w:p>
    <w:p w:rsidR="0046235E" w:rsidRDefault="0046235E" w:rsidP="008C4C1A">
      <w:pPr>
        <w:shd w:val="clear" w:color="auto" w:fill="FFFFFF"/>
        <w:spacing w:after="0" w:line="320" w:lineRule="atLeast"/>
        <w:jc w:val="both"/>
        <w:rPr>
          <w:rFonts w:ascii="Arial" w:eastAsia="Times New Roman" w:hAnsi="Arial" w:cs="Arial"/>
          <w:b/>
          <w:bCs/>
          <w:color w:val="000000"/>
          <w:sz w:val="27"/>
          <w:szCs w:val="27"/>
          <w:rtl/>
        </w:rPr>
      </w:pPr>
    </w:p>
    <w:p w:rsidR="0046235E" w:rsidRDefault="0046235E" w:rsidP="008C4C1A">
      <w:pPr>
        <w:shd w:val="clear" w:color="auto" w:fill="FFFFFF"/>
        <w:spacing w:after="0" w:line="320" w:lineRule="atLeast"/>
        <w:jc w:val="both"/>
        <w:rPr>
          <w:rFonts w:ascii="Arial" w:eastAsia="Times New Roman" w:hAnsi="Arial" w:cs="Arial"/>
          <w:b/>
          <w:bCs/>
          <w:color w:val="000000"/>
          <w:sz w:val="27"/>
          <w:szCs w:val="27"/>
          <w:rtl/>
        </w:rPr>
      </w:pPr>
    </w:p>
    <w:p w:rsidR="0046235E" w:rsidRDefault="0046235E" w:rsidP="008C4C1A">
      <w:pPr>
        <w:shd w:val="clear" w:color="auto" w:fill="FFFFFF"/>
        <w:spacing w:after="0" w:line="320" w:lineRule="atLeast"/>
        <w:jc w:val="both"/>
        <w:rPr>
          <w:rFonts w:ascii="Arial" w:eastAsia="Times New Roman" w:hAnsi="Arial" w:cs="Arial"/>
          <w:b/>
          <w:bCs/>
          <w:color w:val="000000"/>
          <w:sz w:val="27"/>
          <w:szCs w:val="27"/>
          <w:rtl/>
        </w:rPr>
      </w:pPr>
    </w:p>
    <w:p w:rsidR="0046235E" w:rsidRDefault="0046235E" w:rsidP="008C4C1A">
      <w:pPr>
        <w:shd w:val="clear" w:color="auto" w:fill="FFFFFF"/>
        <w:spacing w:after="0" w:line="320" w:lineRule="atLeast"/>
        <w:jc w:val="both"/>
        <w:rPr>
          <w:rFonts w:ascii="Arial" w:eastAsia="Times New Roman" w:hAnsi="Arial" w:cs="Arial"/>
          <w:b/>
          <w:bCs/>
          <w:color w:val="000000"/>
          <w:sz w:val="27"/>
          <w:szCs w:val="27"/>
          <w:rtl/>
        </w:rPr>
      </w:pPr>
    </w:p>
    <w:p w:rsidR="0046235E" w:rsidRDefault="0046235E" w:rsidP="008C4C1A">
      <w:pPr>
        <w:shd w:val="clear" w:color="auto" w:fill="FFFFFF"/>
        <w:spacing w:after="0" w:line="320" w:lineRule="atLeast"/>
        <w:jc w:val="both"/>
        <w:rPr>
          <w:rFonts w:ascii="Arial" w:eastAsia="Times New Roman" w:hAnsi="Arial" w:cs="Arial"/>
          <w:b/>
          <w:bCs/>
          <w:color w:val="000000"/>
          <w:sz w:val="27"/>
          <w:szCs w:val="27"/>
          <w:rtl/>
        </w:rPr>
      </w:pPr>
    </w:p>
    <w:p w:rsidR="0046235E" w:rsidRDefault="0046235E" w:rsidP="008C4C1A">
      <w:pPr>
        <w:shd w:val="clear" w:color="auto" w:fill="FFFFFF"/>
        <w:spacing w:after="0" w:line="320" w:lineRule="atLeast"/>
        <w:jc w:val="both"/>
        <w:rPr>
          <w:rFonts w:ascii="Arial" w:eastAsia="Times New Roman" w:hAnsi="Arial" w:cs="Arial"/>
          <w:b/>
          <w:bCs/>
          <w:color w:val="000000"/>
          <w:sz w:val="27"/>
          <w:szCs w:val="27"/>
          <w:rtl/>
        </w:rPr>
      </w:pPr>
    </w:p>
    <w:p w:rsidR="0046235E" w:rsidRDefault="0046235E" w:rsidP="008C4C1A">
      <w:pPr>
        <w:shd w:val="clear" w:color="auto" w:fill="FFFFFF"/>
        <w:spacing w:after="0" w:line="320" w:lineRule="atLeast"/>
        <w:jc w:val="both"/>
        <w:rPr>
          <w:rFonts w:ascii="Arial" w:eastAsia="Times New Roman" w:hAnsi="Arial" w:cs="Arial"/>
          <w:b/>
          <w:bCs/>
          <w:color w:val="000000"/>
          <w:sz w:val="27"/>
          <w:szCs w:val="27"/>
          <w:rtl/>
        </w:rPr>
      </w:pPr>
    </w:p>
    <w:p w:rsidR="0041109C" w:rsidRPr="000170F2" w:rsidRDefault="00EB0CA5" w:rsidP="000170F2">
      <w:pPr>
        <w:spacing w:before="100" w:beforeAutospacing="1" w:after="100" w:afterAutospacing="1" w:line="240" w:lineRule="auto"/>
        <w:outlineLvl w:val="0"/>
        <w:rPr>
          <w:rFonts w:ascii="Arabic Typesetting" w:eastAsia="Times New Roman" w:hAnsi="Arabic Typesetting" w:cs="Arabic Typesetting"/>
          <w:b/>
          <w:bCs/>
          <w:kern w:val="36"/>
          <w:sz w:val="48"/>
          <w:szCs w:val="48"/>
          <w:u w:val="single"/>
        </w:rPr>
      </w:pPr>
      <w:r>
        <w:rPr>
          <w:rFonts w:ascii="Arabic Typesetting" w:eastAsia="Times New Roman" w:hAnsi="Arabic Typesetting" w:cs="Arabic Typesetting" w:hint="cs"/>
          <w:b/>
          <w:bCs/>
          <w:kern w:val="36"/>
          <w:sz w:val="48"/>
          <w:szCs w:val="48"/>
          <w:u w:val="single"/>
          <w:rtl/>
        </w:rPr>
        <w:lastRenderedPageBreak/>
        <w:t>10</w:t>
      </w:r>
      <w:r w:rsidR="000170F2">
        <w:rPr>
          <w:rFonts w:ascii="Arabic Typesetting" w:eastAsia="Times New Roman" w:hAnsi="Arabic Typesetting" w:cs="Arabic Typesetting" w:hint="cs"/>
          <w:b/>
          <w:bCs/>
          <w:kern w:val="36"/>
          <w:sz w:val="48"/>
          <w:szCs w:val="48"/>
          <w:u w:val="single"/>
          <w:rtl/>
        </w:rPr>
        <w:t xml:space="preserve">- </w:t>
      </w:r>
      <w:r w:rsidR="0041109C" w:rsidRPr="000170F2">
        <w:rPr>
          <w:rFonts w:ascii="Arabic Typesetting" w:eastAsia="Times New Roman" w:hAnsi="Arabic Typesetting" w:cs="Arabic Typesetting" w:hint="cs"/>
          <w:b/>
          <w:bCs/>
          <w:kern w:val="36"/>
          <w:sz w:val="48"/>
          <w:szCs w:val="48"/>
          <w:u w:val="single"/>
          <w:rtl/>
        </w:rPr>
        <w:t xml:space="preserve">حسام خيرت </w:t>
      </w:r>
    </w:p>
    <w:p w:rsidR="0046235E" w:rsidRDefault="0046235E" w:rsidP="0046235E">
      <w:pPr>
        <w:pStyle w:val="a3"/>
        <w:bidi/>
        <w:jc w:val="center"/>
        <w:rPr>
          <w:rFonts w:ascii="Arabic Typesetting" w:hAnsi="Arabic Typesetting" w:cs="Arabic Typesetting"/>
          <w:kern w:val="36"/>
          <w:sz w:val="34"/>
          <w:szCs w:val="34"/>
          <w:rtl/>
        </w:rPr>
      </w:pPr>
      <w:r>
        <w:rPr>
          <w:rFonts w:ascii="Arial" w:hAnsi="Arial" w:cs="Arial"/>
          <w:noProof/>
          <w:sz w:val="20"/>
          <w:szCs w:val="20"/>
        </w:rPr>
        <w:drawing>
          <wp:inline distT="0" distB="0" distL="0" distR="0">
            <wp:extent cx="3278032" cy="2182122"/>
            <wp:effectExtent l="19050" t="0" r="0" b="0"/>
            <wp:docPr id="19" name="il_fi" descr="http://www.egynews.net/wps/wcm/connect/a477a8804aba5d6bb759b72a82075008/Thumbmail2012-04-01+18%3A24%3A50.7953.jpg?MOD=AJPE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egynews.net/wps/wcm/connect/a477a8804aba5d6bb759b72a82075008/Thumbmail2012-04-01+18%3A24%3A50.7953.jpg?MOD=AJPERES"/>
                    <pic:cNvPicPr>
                      <a:picLocks noChangeAspect="1" noChangeArrowheads="1"/>
                    </pic:cNvPicPr>
                  </pic:nvPicPr>
                  <pic:blipFill>
                    <a:blip r:embed="rId1199"/>
                    <a:srcRect/>
                    <a:stretch>
                      <a:fillRect/>
                    </a:stretch>
                  </pic:blipFill>
                  <pic:spPr bwMode="auto">
                    <a:xfrm>
                      <a:off x="0" y="0"/>
                      <a:ext cx="3278032" cy="2182122"/>
                    </a:xfrm>
                    <a:prstGeom prst="rect">
                      <a:avLst/>
                    </a:prstGeom>
                    <a:noFill/>
                    <a:ln w="9525">
                      <a:noFill/>
                      <a:miter lim="800000"/>
                      <a:headEnd/>
                      <a:tailEnd/>
                    </a:ln>
                  </pic:spPr>
                </pic:pic>
              </a:graphicData>
            </a:graphic>
          </wp:inline>
        </w:drawing>
      </w:r>
    </w:p>
    <w:p w:rsidR="0046235E" w:rsidRDefault="0041109C" w:rsidP="0046235E">
      <w:pPr>
        <w:pStyle w:val="a3"/>
        <w:bidi/>
        <w:jc w:val="both"/>
        <w:rPr>
          <w:rFonts w:ascii="Arabic Typesetting" w:hAnsi="Arabic Typesetting" w:cs="Arabic Typesetting"/>
          <w:kern w:val="36"/>
          <w:sz w:val="34"/>
          <w:szCs w:val="34"/>
          <w:rtl/>
        </w:rPr>
      </w:pPr>
      <w:r w:rsidRPr="000170F2">
        <w:rPr>
          <w:rFonts w:ascii="Arabic Typesetting" w:hAnsi="Arabic Typesetting" w:cs="Arabic Typesetting" w:hint="cs"/>
          <w:kern w:val="36"/>
          <w:sz w:val="34"/>
          <w:szCs w:val="34"/>
          <w:rtl/>
        </w:rPr>
        <w:t>حسام خيرت</w:t>
      </w:r>
      <w:r w:rsidR="0046235E">
        <w:rPr>
          <w:rFonts w:ascii="Arabic Typesetting" w:hAnsi="Arabic Typesetting" w:cs="Arabic Typesetting" w:hint="cs"/>
          <w:kern w:val="36"/>
          <w:sz w:val="34"/>
          <w:szCs w:val="34"/>
          <w:rtl/>
        </w:rPr>
        <w:t xml:space="preserve"> رجل سياسة مصري.</w:t>
      </w:r>
    </w:p>
    <w:p w:rsidR="0046235E" w:rsidRDefault="0041109C" w:rsidP="0046235E">
      <w:pPr>
        <w:pStyle w:val="a3"/>
        <w:bidi/>
        <w:jc w:val="both"/>
        <w:rPr>
          <w:rFonts w:ascii="Arabic Typesetting" w:hAnsi="Arabic Typesetting" w:cs="Arabic Typesetting"/>
          <w:kern w:val="36"/>
          <w:sz w:val="34"/>
          <w:szCs w:val="34"/>
          <w:rtl/>
        </w:rPr>
      </w:pPr>
      <w:r w:rsidRPr="000170F2">
        <w:rPr>
          <w:rFonts w:ascii="Arabic Typesetting" w:hAnsi="Arabic Typesetting" w:cs="Arabic Typesetting" w:hint="cs"/>
          <w:kern w:val="36"/>
          <w:sz w:val="34"/>
          <w:szCs w:val="34"/>
          <w:rtl/>
        </w:rPr>
        <w:t xml:space="preserve">وهو مهندس خبير في </w:t>
      </w:r>
      <w:hyperlink r:id="rId1200" w:tooltip="صواريخ" w:history="1">
        <w:r w:rsidRPr="000170F2">
          <w:rPr>
            <w:rFonts w:ascii="Arabic Typesetting" w:hAnsi="Arabic Typesetting" w:cs="Arabic Typesetting" w:hint="cs"/>
            <w:kern w:val="36"/>
            <w:sz w:val="34"/>
            <w:szCs w:val="34"/>
            <w:rtl/>
          </w:rPr>
          <w:t>الصواريخ</w:t>
        </w:r>
      </w:hyperlink>
      <w:r w:rsidRPr="000170F2">
        <w:rPr>
          <w:rFonts w:ascii="Arabic Typesetting" w:hAnsi="Arabic Typesetting" w:cs="Arabic Typesetting" w:hint="cs"/>
          <w:kern w:val="36"/>
          <w:sz w:val="34"/>
          <w:szCs w:val="34"/>
          <w:rtl/>
        </w:rPr>
        <w:t xml:space="preserve"> ومشروعات التطوير الاستراتيجية.</w:t>
      </w:r>
    </w:p>
    <w:p w:rsidR="0041109C" w:rsidRPr="000170F2" w:rsidRDefault="0046235E" w:rsidP="0046235E">
      <w:pPr>
        <w:pStyle w:val="a3"/>
        <w:bidi/>
        <w:jc w:val="both"/>
        <w:rPr>
          <w:rFonts w:ascii="Arabic Typesetting" w:hAnsi="Arabic Typesetting" w:cs="Arabic Typesetting"/>
          <w:kern w:val="36"/>
          <w:sz w:val="34"/>
          <w:szCs w:val="34"/>
          <w:rtl/>
        </w:rPr>
      </w:pPr>
      <w:r w:rsidRPr="000170F2">
        <w:rPr>
          <w:rFonts w:ascii="Arabic Typesetting" w:hAnsi="Arabic Typesetting" w:cs="Arabic Typesetting" w:hint="cs"/>
          <w:kern w:val="36"/>
          <w:sz w:val="34"/>
          <w:szCs w:val="34"/>
          <w:rtl/>
        </w:rPr>
        <w:t xml:space="preserve"> </w:t>
      </w:r>
      <w:r w:rsidR="0041109C" w:rsidRPr="000170F2">
        <w:rPr>
          <w:rFonts w:ascii="Arabic Typesetting" w:hAnsi="Arabic Typesetting" w:cs="Arabic Typesetting" w:hint="cs"/>
          <w:kern w:val="36"/>
          <w:sz w:val="34"/>
          <w:szCs w:val="34"/>
          <w:rtl/>
        </w:rPr>
        <w:t xml:space="preserve">وأحد مرشحي </w:t>
      </w:r>
      <w:hyperlink r:id="rId1201" w:tooltip="انتخابات الرئاسة المصرية 2012" w:history="1">
        <w:r w:rsidR="0041109C" w:rsidRPr="000170F2">
          <w:rPr>
            <w:rFonts w:ascii="Arabic Typesetting" w:hAnsi="Arabic Typesetting" w:cs="Arabic Typesetting" w:hint="cs"/>
            <w:kern w:val="36"/>
            <w:sz w:val="34"/>
            <w:szCs w:val="34"/>
            <w:rtl/>
          </w:rPr>
          <w:t>انتخابات الرئاسة المصرية 2012</w:t>
        </w:r>
      </w:hyperlink>
      <w:r w:rsidR="0041109C" w:rsidRPr="000170F2">
        <w:rPr>
          <w:rFonts w:ascii="Arabic Typesetting" w:hAnsi="Arabic Typesetting" w:cs="Arabic Typesetting" w:hint="cs"/>
          <w:kern w:val="36"/>
          <w:sz w:val="34"/>
          <w:szCs w:val="34"/>
          <w:rtl/>
        </w:rPr>
        <w:t xml:space="preserve">، عن </w:t>
      </w:r>
      <w:hyperlink r:id="rId1202" w:tooltip="حزب مصر العربي الاشتراكي" w:history="1">
        <w:r w:rsidR="0041109C" w:rsidRPr="000170F2">
          <w:rPr>
            <w:rFonts w:ascii="Arabic Typesetting" w:hAnsi="Arabic Typesetting" w:cs="Arabic Typesetting" w:hint="cs"/>
            <w:kern w:val="36"/>
            <w:sz w:val="34"/>
            <w:szCs w:val="34"/>
            <w:rtl/>
          </w:rPr>
          <w:t>حزب مصر العربي الاشتراكي</w:t>
        </w:r>
      </w:hyperlink>
      <w:r w:rsidR="0041109C" w:rsidRPr="000170F2">
        <w:rPr>
          <w:rFonts w:ascii="Arabic Typesetting" w:hAnsi="Arabic Typesetting" w:cs="Arabic Typesetting" w:hint="cs"/>
          <w:kern w:val="36"/>
          <w:sz w:val="34"/>
          <w:szCs w:val="34"/>
          <w:rtl/>
        </w:rPr>
        <w:t>.</w:t>
      </w:r>
      <w:r w:rsidRPr="000170F2">
        <w:rPr>
          <w:rFonts w:ascii="Arabic Typesetting" w:hAnsi="Arabic Typesetting" w:cs="Arabic Typesetting"/>
          <w:kern w:val="36"/>
          <w:sz w:val="34"/>
          <w:szCs w:val="34"/>
          <w:rtl/>
        </w:rPr>
        <w:t xml:space="preserve"> </w:t>
      </w:r>
    </w:p>
    <w:p w:rsidR="008C4C1A" w:rsidRPr="0046235E" w:rsidRDefault="0046235E" w:rsidP="0046235E">
      <w:pPr>
        <w:spacing w:before="100" w:beforeAutospacing="1" w:after="100" w:afterAutospacing="1" w:line="240" w:lineRule="auto"/>
        <w:outlineLvl w:val="1"/>
        <w:rPr>
          <w:ins w:id="23" w:author="Unknown"/>
          <w:rFonts w:ascii="Arabic Typesetting" w:eastAsia="Times New Roman" w:hAnsi="Arabic Typesetting" w:cs="Arabic Typesetting"/>
          <w:b/>
          <w:bCs/>
          <w:kern w:val="36"/>
          <w:sz w:val="44"/>
          <w:szCs w:val="44"/>
          <w:u w:val="single"/>
          <w:rtl/>
        </w:rPr>
      </w:pPr>
      <w:r w:rsidRPr="0046235E">
        <w:rPr>
          <w:rFonts w:ascii="Arabic Typesetting" w:eastAsia="Times New Roman" w:hAnsi="Arabic Typesetting" w:cs="Arabic Typesetting" w:hint="cs"/>
          <w:b/>
          <w:bCs/>
          <w:kern w:val="36"/>
          <w:sz w:val="44"/>
          <w:szCs w:val="44"/>
          <w:u w:val="single"/>
          <w:rtl/>
        </w:rPr>
        <w:t>سبب الاستبعاد :</w:t>
      </w:r>
    </w:p>
    <w:p w:rsidR="00842F81" w:rsidRDefault="008C4C1A" w:rsidP="007B6054">
      <w:pPr>
        <w:pStyle w:val="a3"/>
        <w:bidi/>
        <w:jc w:val="both"/>
        <w:rPr>
          <w:rFonts w:ascii="Arabic Typesetting" w:hAnsi="Arabic Typesetting" w:cs="Arabic Typesetting"/>
          <w:kern w:val="36"/>
          <w:sz w:val="34"/>
          <w:szCs w:val="34"/>
          <w:rtl/>
        </w:rPr>
      </w:pPr>
      <w:ins w:id="24" w:author="Unknown">
        <w:r w:rsidRPr="000170F2">
          <w:rPr>
            <w:rFonts w:ascii="Arabic Typesetting" w:hAnsi="Arabic Typesetting" w:cs="Arabic Typesetting"/>
            <w:kern w:val="36"/>
            <w:sz w:val="34"/>
            <w:szCs w:val="34"/>
            <w:rtl/>
          </w:rPr>
          <w:t xml:space="preserve">أكدت لجنة الأحزاب السياسية أنه بدون ممثل قانوني وهناك نزاعاً على رئاسته بين وحيد فخري الأقصري وعادل </w:t>
        </w:r>
        <w:proofErr w:type="spellStart"/>
        <w:r w:rsidRPr="000170F2">
          <w:rPr>
            <w:rFonts w:ascii="Arabic Typesetting" w:hAnsi="Arabic Typesetting" w:cs="Arabic Typesetting"/>
            <w:kern w:val="36"/>
            <w:sz w:val="34"/>
            <w:szCs w:val="34"/>
            <w:rtl/>
          </w:rPr>
          <w:t>القلا</w:t>
        </w:r>
        <w:proofErr w:type="spellEnd"/>
        <w:r w:rsidRPr="000170F2">
          <w:rPr>
            <w:rFonts w:ascii="Arabic Typesetting" w:hAnsi="Arabic Typesetting" w:cs="Arabic Typesetting"/>
            <w:kern w:val="36"/>
            <w:sz w:val="34"/>
            <w:szCs w:val="34"/>
            <w:rtl/>
          </w:rPr>
          <w:t>.</w:t>
        </w:r>
      </w:ins>
    </w:p>
    <w:p w:rsidR="007B6054" w:rsidRDefault="007B6054" w:rsidP="007B6054">
      <w:pPr>
        <w:pStyle w:val="a3"/>
        <w:bidi/>
        <w:jc w:val="both"/>
        <w:rPr>
          <w:rFonts w:ascii="Arabic Typesetting" w:hAnsi="Arabic Typesetting" w:cs="Arabic Typesetting"/>
          <w:kern w:val="36"/>
          <w:sz w:val="34"/>
          <w:szCs w:val="34"/>
          <w:rtl/>
        </w:rPr>
      </w:pPr>
    </w:p>
    <w:p w:rsidR="007B6054" w:rsidRDefault="007B6054" w:rsidP="007B6054">
      <w:pPr>
        <w:jc w:val="center"/>
        <w:rPr>
          <w:rFonts w:cs="Traditional Arabic"/>
          <w:sz w:val="40"/>
          <w:szCs w:val="40"/>
          <w:rtl/>
        </w:rPr>
      </w:pPr>
      <w:r>
        <w:rPr>
          <w:rFonts w:cs="Traditional Arabic" w:hint="cs"/>
          <w:sz w:val="40"/>
          <w:szCs w:val="40"/>
          <w:rtl/>
        </w:rPr>
        <w:t>------------------------------</w:t>
      </w:r>
    </w:p>
    <w:p w:rsidR="007B6054" w:rsidRPr="00EB624F" w:rsidRDefault="007B6054" w:rsidP="007B6054">
      <w:pPr>
        <w:jc w:val="center"/>
        <w:rPr>
          <w:rFonts w:cs="Traditional Arabic"/>
          <w:sz w:val="40"/>
          <w:szCs w:val="40"/>
          <w:rtl/>
        </w:rPr>
      </w:pPr>
      <w:r w:rsidRPr="00EB624F">
        <w:rPr>
          <w:rFonts w:cs="Traditional Arabic" w:hint="cs"/>
          <w:sz w:val="40"/>
          <w:szCs w:val="40"/>
          <w:rtl/>
        </w:rPr>
        <w:t>تم الانتهاء من هذا الكتاب بإذن الله تعالى ومشيئته</w:t>
      </w:r>
    </w:p>
    <w:p w:rsidR="007B6054" w:rsidRPr="00EB624F" w:rsidRDefault="007B6054" w:rsidP="007B6054">
      <w:pPr>
        <w:jc w:val="center"/>
        <w:rPr>
          <w:rFonts w:cs="Traditional Arabic"/>
          <w:sz w:val="40"/>
          <w:szCs w:val="40"/>
          <w:rtl/>
        </w:rPr>
      </w:pPr>
      <w:r w:rsidRPr="00EB624F">
        <w:rPr>
          <w:rFonts w:cs="Traditional Arabic" w:hint="cs"/>
          <w:sz w:val="40"/>
          <w:szCs w:val="40"/>
          <w:rtl/>
        </w:rPr>
        <w:t xml:space="preserve">يوم </w:t>
      </w:r>
      <w:r>
        <w:rPr>
          <w:rFonts w:cs="Traditional Arabic" w:hint="cs"/>
          <w:sz w:val="40"/>
          <w:szCs w:val="40"/>
          <w:rtl/>
        </w:rPr>
        <w:t>السبت</w:t>
      </w:r>
      <w:r w:rsidRPr="00EB624F">
        <w:rPr>
          <w:rFonts w:cs="Traditional Arabic" w:hint="cs"/>
          <w:sz w:val="40"/>
          <w:szCs w:val="40"/>
          <w:rtl/>
        </w:rPr>
        <w:t xml:space="preserve"> </w:t>
      </w:r>
      <w:r>
        <w:rPr>
          <w:rFonts w:cs="Traditional Arabic" w:hint="cs"/>
          <w:sz w:val="40"/>
          <w:szCs w:val="40"/>
          <w:rtl/>
        </w:rPr>
        <w:t>7</w:t>
      </w:r>
      <w:r w:rsidRPr="00EB624F">
        <w:rPr>
          <w:rFonts w:cs="Traditional Arabic" w:hint="cs"/>
          <w:sz w:val="40"/>
          <w:szCs w:val="40"/>
          <w:rtl/>
        </w:rPr>
        <w:t>/</w:t>
      </w:r>
      <w:r>
        <w:rPr>
          <w:rFonts w:cs="Traditional Arabic" w:hint="cs"/>
          <w:sz w:val="40"/>
          <w:szCs w:val="40"/>
          <w:rtl/>
        </w:rPr>
        <w:t>6</w:t>
      </w:r>
      <w:r w:rsidRPr="00EB624F">
        <w:rPr>
          <w:rFonts w:cs="Traditional Arabic" w:hint="cs"/>
          <w:sz w:val="40"/>
          <w:szCs w:val="40"/>
          <w:rtl/>
        </w:rPr>
        <w:t>/</w:t>
      </w:r>
      <w:r>
        <w:rPr>
          <w:rFonts w:cs="Traditional Arabic" w:hint="cs"/>
          <w:sz w:val="40"/>
          <w:szCs w:val="40"/>
          <w:rtl/>
        </w:rPr>
        <w:t>1433هـ</w:t>
      </w:r>
      <w:r w:rsidRPr="00EB624F">
        <w:rPr>
          <w:rFonts w:cs="Traditional Arabic" w:hint="cs"/>
          <w:sz w:val="40"/>
          <w:szCs w:val="40"/>
          <w:rtl/>
        </w:rPr>
        <w:t xml:space="preserve"> الموافق </w:t>
      </w:r>
      <w:r>
        <w:rPr>
          <w:rFonts w:cs="Traditional Arabic" w:hint="cs"/>
          <w:sz w:val="40"/>
          <w:szCs w:val="40"/>
          <w:rtl/>
        </w:rPr>
        <w:t>28</w:t>
      </w:r>
      <w:r w:rsidRPr="00EB624F">
        <w:rPr>
          <w:rFonts w:cs="Traditional Arabic" w:hint="cs"/>
          <w:sz w:val="40"/>
          <w:szCs w:val="40"/>
          <w:rtl/>
        </w:rPr>
        <w:t>/</w:t>
      </w:r>
      <w:r>
        <w:rPr>
          <w:rFonts w:cs="Traditional Arabic" w:hint="cs"/>
          <w:sz w:val="40"/>
          <w:szCs w:val="40"/>
          <w:rtl/>
        </w:rPr>
        <w:t>4</w:t>
      </w:r>
      <w:r w:rsidRPr="00EB624F">
        <w:rPr>
          <w:rFonts w:cs="Traditional Arabic" w:hint="cs"/>
          <w:sz w:val="40"/>
          <w:szCs w:val="40"/>
          <w:rtl/>
        </w:rPr>
        <w:t>/</w:t>
      </w:r>
      <w:r>
        <w:rPr>
          <w:rFonts w:cs="Traditional Arabic" w:hint="cs"/>
          <w:sz w:val="40"/>
          <w:szCs w:val="40"/>
          <w:rtl/>
        </w:rPr>
        <w:t>2012م</w:t>
      </w:r>
    </w:p>
    <w:p w:rsidR="007B6054" w:rsidRPr="00EB624F" w:rsidRDefault="007B6054" w:rsidP="007B6054">
      <w:pPr>
        <w:jc w:val="center"/>
        <w:rPr>
          <w:rFonts w:cs="Traditional Arabic"/>
          <w:sz w:val="40"/>
          <w:szCs w:val="40"/>
          <w:rtl/>
        </w:rPr>
      </w:pPr>
      <w:r w:rsidRPr="00EB624F">
        <w:rPr>
          <w:rFonts w:cs="Traditional Arabic" w:hint="cs"/>
          <w:sz w:val="40"/>
          <w:szCs w:val="40"/>
          <w:rtl/>
        </w:rPr>
        <w:t>---------------------------</w:t>
      </w:r>
    </w:p>
    <w:p w:rsidR="007B6054" w:rsidRPr="00EB624F" w:rsidRDefault="00E26B57" w:rsidP="007B6054">
      <w:pPr>
        <w:jc w:val="center"/>
        <w:rPr>
          <w:rFonts w:cs="Traditional Arabic"/>
          <w:sz w:val="40"/>
          <w:szCs w:val="40"/>
        </w:rPr>
      </w:pPr>
      <w:hyperlink r:id="rId1203" w:history="1">
        <w:r w:rsidR="007B6054" w:rsidRPr="00EB624F">
          <w:rPr>
            <w:rStyle w:val="Hyperlink"/>
            <w:rFonts w:cs="Traditional Arabic"/>
            <w:sz w:val="40"/>
            <w:szCs w:val="40"/>
          </w:rPr>
          <w:t>ahmedaly240@hotmail.com</w:t>
        </w:r>
      </w:hyperlink>
    </w:p>
    <w:p w:rsidR="007B6054" w:rsidRPr="00EB624F" w:rsidRDefault="00E26B57" w:rsidP="007B6054">
      <w:pPr>
        <w:jc w:val="center"/>
        <w:rPr>
          <w:rFonts w:cs="Traditional Arabic"/>
          <w:sz w:val="40"/>
          <w:szCs w:val="40"/>
        </w:rPr>
      </w:pPr>
      <w:hyperlink r:id="rId1204" w:history="1">
        <w:r w:rsidR="007B6054" w:rsidRPr="00EB624F">
          <w:rPr>
            <w:rStyle w:val="Hyperlink"/>
            <w:rFonts w:cs="Traditional Arabic"/>
            <w:sz w:val="40"/>
            <w:szCs w:val="40"/>
          </w:rPr>
          <w:t>ahmedaly2407@gmail.com</w:t>
        </w:r>
      </w:hyperlink>
    </w:p>
    <w:p w:rsidR="007B6054" w:rsidRPr="00BE6ACB" w:rsidRDefault="007B6054" w:rsidP="007B6054">
      <w:pPr>
        <w:jc w:val="right"/>
        <w:rPr>
          <w:rtl/>
        </w:rPr>
      </w:pPr>
    </w:p>
    <w:p w:rsidR="00842F81" w:rsidRPr="007B6054" w:rsidRDefault="00842F81" w:rsidP="003F5BDB">
      <w:pPr>
        <w:spacing w:before="100" w:beforeAutospacing="1" w:after="100" w:afterAutospacing="1" w:line="240" w:lineRule="auto"/>
        <w:jc w:val="both"/>
        <w:rPr>
          <w:rFonts w:ascii="Arabic Typesetting" w:eastAsia="Times New Roman" w:hAnsi="Arabic Typesetting" w:cs="Arabic Typesetting"/>
          <w:kern w:val="36"/>
          <w:sz w:val="34"/>
          <w:szCs w:val="34"/>
        </w:rPr>
      </w:pPr>
    </w:p>
    <w:sectPr w:rsidR="00842F81" w:rsidRPr="007B6054" w:rsidSect="009746EC">
      <w:footerReference w:type="default" r:id="rId1205"/>
      <w:pgSz w:w="11906" w:h="16838"/>
      <w:pgMar w:top="567" w:right="567" w:bottom="567" w:left="567" w:header="709" w:footer="709"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B57" w:rsidRDefault="00E26B57" w:rsidP="00AB56BD">
      <w:pPr>
        <w:spacing w:after="0" w:line="240" w:lineRule="auto"/>
      </w:pPr>
      <w:r>
        <w:separator/>
      </w:r>
    </w:p>
  </w:endnote>
  <w:endnote w:type="continuationSeparator" w:id="0">
    <w:p w:rsidR="00E26B57" w:rsidRDefault="00E26B57" w:rsidP="00AB5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abic Typesetting">
    <w:panose1 w:val="03020402040406030203"/>
    <w:charset w:val="00"/>
    <w:family w:val="script"/>
    <w:pitch w:val="variable"/>
    <w:sig w:usb0="A000206F" w:usb1="C0000000" w:usb2="00000008" w:usb3="00000000" w:csb0="000000D3" w:csb1="00000000"/>
  </w:font>
  <w:font w:name="PT Bold Heading">
    <w:panose1 w:val="02010400000000000000"/>
    <w:charset w:val="B2"/>
    <w:family w:val="auto"/>
    <w:pitch w:val="variable"/>
    <w:sig w:usb0="00002001" w:usb1="80000000" w:usb2="00000008" w:usb3="00000000" w:csb0="00000040" w:csb1="00000000"/>
  </w:font>
  <w:font w:name="Akhbar MT">
    <w:panose1 w:val="00000000000000000000"/>
    <w:charset w:val="B2"/>
    <w:family w:val="auto"/>
    <w:pitch w:val="variable"/>
    <w:sig w:usb0="00002001" w:usb1="00000000" w:usb2="00000000" w:usb3="00000000" w:csb0="00000040" w:csb1="00000000"/>
  </w:font>
  <w:font w:name="Lotus Linotype">
    <w:altName w:val="Times New Roman"/>
    <w:panose1 w:val="02000000000000000000"/>
    <w:charset w:val="00"/>
    <w:family w:val="auto"/>
    <w:pitch w:val="variable"/>
    <w:sig w:usb0="00000000" w:usb1="80000000" w:usb2="00000008" w:usb3="00000000" w:csb0="00000043" w:csb1="00000000"/>
  </w:font>
  <w:font w:name="Andalus">
    <w:panose1 w:val="02020603050405020304"/>
    <w:charset w:val="B2"/>
    <w:family w:val="auto"/>
    <w:pitch w:val="variable"/>
    <w:sig w:usb0="00002001" w:usb1="00000000" w:usb2="00000000" w:usb3="00000000" w:csb0="00000040" w:csb1="00000000"/>
  </w:font>
  <w:font w:name="Traditional Arabic">
    <w:panose1 w:val="02020603050405020304"/>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39084377"/>
      <w:docPartObj>
        <w:docPartGallery w:val="Page Numbers (Bottom of Page)"/>
        <w:docPartUnique/>
      </w:docPartObj>
    </w:sdtPr>
    <w:sdtEndPr/>
    <w:sdtContent>
      <w:p w:rsidR="009746EC" w:rsidRDefault="00E26B57">
        <w:pPr>
          <w:pStyle w:val="a9"/>
          <w:jc w:val="center"/>
        </w:pPr>
        <w:r>
          <w:fldChar w:fldCharType="begin"/>
        </w:r>
        <w:r>
          <w:instrText xml:space="preserve"> PAGE   \* MERGEFORMAT </w:instrText>
        </w:r>
        <w:r>
          <w:fldChar w:fldCharType="separate"/>
        </w:r>
        <w:r w:rsidR="007E4FF8" w:rsidRPr="007E4FF8">
          <w:rPr>
            <w:rFonts w:cs="Calibri"/>
            <w:noProof/>
            <w:rtl/>
            <w:lang w:val="ar-SA"/>
          </w:rPr>
          <w:t>3</w:t>
        </w:r>
        <w:r>
          <w:rPr>
            <w:rFonts w:cs="Calibri"/>
            <w:noProof/>
            <w:lang w:val="ar-SA"/>
          </w:rPr>
          <w:fldChar w:fldCharType="end"/>
        </w:r>
      </w:p>
    </w:sdtContent>
  </w:sdt>
  <w:p w:rsidR="0046235E" w:rsidRDefault="0046235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B57" w:rsidRDefault="00E26B57" w:rsidP="00AB56BD">
      <w:pPr>
        <w:spacing w:after="0" w:line="240" w:lineRule="auto"/>
      </w:pPr>
      <w:r>
        <w:separator/>
      </w:r>
    </w:p>
  </w:footnote>
  <w:footnote w:type="continuationSeparator" w:id="0">
    <w:p w:rsidR="00E26B57" w:rsidRDefault="00E26B57" w:rsidP="00AB56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71DDD"/>
    <w:multiLevelType w:val="multilevel"/>
    <w:tmpl w:val="A3AC7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0A0319"/>
    <w:multiLevelType w:val="multilevel"/>
    <w:tmpl w:val="1A00F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245EE7"/>
    <w:multiLevelType w:val="multilevel"/>
    <w:tmpl w:val="0610E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F1046B"/>
    <w:multiLevelType w:val="multilevel"/>
    <w:tmpl w:val="61BE2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9153FC"/>
    <w:multiLevelType w:val="multilevel"/>
    <w:tmpl w:val="5D76F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063C23"/>
    <w:multiLevelType w:val="multilevel"/>
    <w:tmpl w:val="9DB6D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3CF4CF9"/>
    <w:multiLevelType w:val="multilevel"/>
    <w:tmpl w:val="65169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A91CCD"/>
    <w:multiLevelType w:val="multilevel"/>
    <w:tmpl w:val="4794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A0B073D"/>
    <w:multiLevelType w:val="multilevel"/>
    <w:tmpl w:val="DE9E0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B57CE2"/>
    <w:multiLevelType w:val="multilevel"/>
    <w:tmpl w:val="8A3E0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F556CAB"/>
    <w:multiLevelType w:val="multilevel"/>
    <w:tmpl w:val="5E8A6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0E600C8"/>
    <w:multiLevelType w:val="multilevel"/>
    <w:tmpl w:val="533C7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2C01FF7"/>
    <w:multiLevelType w:val="multilevel"/>
    <w:tmpl w:val="F0DE2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3"/>
  </w:num>
  <w:num w:numId="4">
    <w:abstractNumId w:val="11"/>
  </w:num>
  <w:num w:numId="5">
    <w:abstractNumId w:val="12"/>
  </w:num>
  <w:num w:numId="6">
    <w:abstractNumId w:val="8"/>
  </w:num>
  <w:num w:numId="7">
    <w:abstractNumId w:val="1"/>
  </w:num>
  <w:num w:numId="8">
    <w:abstractNumId w:val="4"/>
  </w:num>
  <w:num w:numId="9">
    <w:abstractNumId w:val="6"/>
  </w:num>
  <w:num w:numId="10">
    <w:abstractNumId w:val="7"/>
  </w:num>
  <w:num w:numId="11">
    <w:abstractNumId w:val="10"/>
  </w:num>
  <w:num w:numId="12">
    <w:abstractNumId w:val="0"/>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67876"/>
    <w:rsid w:val="000170F2"/>
    <w:rsid w:val="0009776F"/>
    <w:rsid w:val="00166232"/>
    <w:rsid w:val="00166299"/>
    <w:rsid w:val="00167876"/>
    <w:rsid w:val="00173FBC"/>
    <w:rsid w:val="001A582D"/>
    <w:rsid w:val="001C530B"/>
    <w:rsid w:val="001C6740"/>
    <w:rsid w:val="001F2738"/>
    <w:rsid w:val="002218CA"/>
    <w:rsid w:val="00264A00"/>
    <w:rsid w:val="00274343"/>
    <w:rsid w:val="00275C34"/>
    <w:rsid w:val="002A3CBE"/>
    <w:rsid w:val="002A6262"/>
    <w:rsid w:val="002C1BD2"/>
    <w:rsid w:val="003539FF"/>
    <w:rsid w:val="003841EE"/>
    <w:rsid w:val="003C0F84"/>
    <w:rsid w:val="003D1A15"/>
    <w:rsid w:val="003E46F7"/>
    <w:rsid w:val="003F5BDB"/>
    <w:rsid w:val="003F6D8C"/>
    <w:rsid w:val="0041109C"/>
    <w:rsid w:val="00412C66"/>
    <w:rsid w:val="004554EB"/>
    <w:rsid w:val="0046235E"/>
    <w:rsid w:val="004923A3"/>
    <w:rsid w:val="004D08DA"/>
    <w:rsid w:val="004D5431"/>
    <w:rsid w:val="004D5C4B"/>
    <w:rsid w:val="00502917"/>
    <w:rsid w:val="00507498"/>
    <w:rsid w:val="005767F7"/>
    <w:rsid w:val="006028AA"/>
    <w:rsid w:val="00630837"/>
    <w:rsid w:val="00634097"/>
    <w:rsid w:val="00636589"/>
    <w:rsid w:val="00695FDD"/>
    <w:rsid w:val="006A36CE"/>
    <w:rsid w:val="0078412D"/>
    <w:rsid w:val="007B6054"/>
    <w:rsid w:val="007E4FF8"/>
    <w:rsid w:val="007E73E7"/>
    <w:rsid w:val="007F1A9E"/>
    <w:rsid w:val="00802B28"/>
    <w:rsid w:val="00842F81"/>
    <w:rsid w:val="00843CE8"/>
    <w:rsid w:val="008C0A26"/>
    <w:rsid w:val="008C4C1A"/>
    <w:rsid w:val="008E342B"/>
    <w:rsid w:val="008F2D82"/>
    <w:rsid w:val="00927019"/>
    <w:rsid w:val="00932315"/>
    <w:rsid w:val="00935963"/>
    <w:rsid w:val="00936E95"/>
    <w:rsid w:val="00964ABA"/>
    <w:rsid w:val="00971FA4"/>
    <w:rsid w:val="009746EC"/>
    <w:rsid w:val="009B22D1"/>
    <w:rsid w:val="009B7E02"/>
    <w:rsid w:val="009C3E98"/>
    <w:rsid w:val="00A11FFF"/>
    <w:rsid w:val="00A242AF"/>
    <w:rsid w:val="00A418A3"/>
    <w:rsid w:val="00A4755C"/>
    <w:rsid w:val="00A75F70"/>
    <w:rsid w:val="00AB56BD"/>
    <w:rsid w:val="00AD69B1"/>
    <w:rsid w:val="00B42350"/>
    <w:rsid w:val="00B57275"/>
    <w:rsid w:val="00B67938"/>
    <w:rsid w:val="00BC442D"/>
    <w:rsid w:val="00BD1B37"/>
    <w:rsid w:val="00BD6A36"/>
    <w:rsid w:val="00BE20E7"/>
    <w:rsid w:val="00C212E4"/>
    <w:rsid w:val="00C457FA"/>
    <w:rsid w:val="00C56990"/>
    <w:rsid w:val="00C57A53"/>
    <w:rsid w:val="00CA78E9"/>
    <w:rsid w:val="00CB1804"/>
    <w:rsid w:val="00CC431B"/>
    <w:rsid w:val="00CC5297"/>
    <w:rsid w:val="00D61DA7"/>
    <w:rsid w:val="00D6797E"/>
    <w:rsid w:val="00DA6112"/>
    <w:rsid w:val="00DC0185"/>
    <w:rsid w:val="00E26B57"/>
    <w:rsid w:val="00E30677"/>
    <w:rsid w:val="00E40551"/>
    <w:rsid w:val="00E75C00"/>
    <w:rsid w:val="00E86392"/>
    <w:rsid w:val="00E97CA8"/>
    <w:rsid w:val="00EB0CA5"/>
    <w:rsid w:val="00EF226E"/>
    <w:rsid w:val="00F010A6"/>
    <w:rsid w:val="00F03988"/>
    <w:rsid w:val="00F063F6"/>
    <w:rsid w:val="00FA3E73"/>
    <w:rsid w:val="00FB2710"/>
    <w:rsid w:val="00FC024E"/>
    <w:rsid w:val="00FF0290"/>
    <w:rsid w:val="00FF1C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876"/>
    <w:pPr>
      <w:bidi/>
    </w:pPr>
  </w:style>
  <w:style w:type="paragraph" w:styleId="1">
    <w:name w:val="heading 1"/>
    <w:basedOn w:val="a"/>
    <w:link w:val="1Char"/>
    <w:uiPriority w:val="9"/>
    <w:qFormat/>
    <w:rsid w:val="00167876"/>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Char"/>
    <w:uiPriority w:val="9"/>
    <w:qFormat/>
    <w:rsid w:val="00167876"/>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Char"/>
    <w:uiPriority w:val="9"/>
    <w:unhideWhenUsed/>
    <w:qFormat/>
    <w:rsid w:val="0016787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842F8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167876"/>
    <w:rPr>
      <w:rFonts w:ascii="Times New Roman" w:eastAsia="Times New Roman" w:hAnsi="Times New Roman" w:cs="Times New Roman"/>
      <w:b/>
      <w:bCs/>
      <w:kern w:val="36"/>
      <w:sz w:val="48"/>
      <w:szCs w:val="48"/>
    </w:rPr>
  </w:style>
  <w:style w:type="character" w:customStyle="1" w:styleId="2Char">
    <w:name w:val="عنوان 2 Char"/>
    <w:basedOn w:val="a0"/>
    <w:link w:val="2"/>
    <w:uiPriority w:val="9"/>
    <w:rsid w:val="00167876"/>
    <w:rPr>
      <w:rFonts w:ascii="Times New Roman" w:eastAsia="Times New Roman" w:hAnsi="Times New Roman" w:cs="Times New Roman"/>
      <w:b/>
      <w:bCs/>
      <w:sz w:val="36"/>
      <w:szCs w:val="36"/>
    </w:rPr>
  </w:style>
  <w:style w:type="character" w:customStyle="1" w:styleId="3Char">
    <w:name w:val="عنوان 3 Char"/>
    <w:basedOn w:val="a0"/>
    <w:link w:val="3"/>
    <w:uiPriority w:val="9"/>
    <w:rsid w:val="00167876"/>
    <w:rPr>
      <w:rFonts w:asciiTheme="majorHAnsi" w:eastAsiaTheme="majorEastAsia" w:hAnsiTheme="majorHAnsi" w:cstheme="majorBidi"/>
      <w:b/>
      <w:bCs/>
      <w:color w:val="4F81BD" w:themeColor="accent1"/>
    </w:rPr>
  </w:style>
  <w:style w:type="character" w:styleId="Hyperlink">
    <w:name w:val="Hyperlink"/>
    <w:basedOn w:val="a0"/>
    <w:uiPriority w:val="99"/>
    <w:semiHidden/>
    <w:unhideWhenUsed/>
    <w:rsid w:val="00167876"/>
    <w:rPr>
      <w:color w:val="0000FF"/>
      <w:u w:val="single"/>
    </w:rPr>
  </w:style>
  <w:style w:type="paragraph" w:styleId="a3">
    <w:name w:val="Normal (Web)"/>
    <w:basedOn w:val="a"/>
    <w:uiPriority w:val="99"/>
    <w:unhideWhenUsed/>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lagicon">
    <w:name w:val="flagicon"/>
    <w:basedOn w:val="a0"/>
    <w:rsid w:val="00167876"/>
  </w:style>
  <w:style w:type="character" w:customStyle="1" w:styleId="plainlinks">
    <w:name w:val="plainlinks"/>
    <w:basedOn w:val="a0"/>
    <w:rsid w:val="00167876"/>
  </w:style>
  <w:style w:type="character" w:customStyle="1" w:styleId="toctoggle">
    <w:name w:val="toctoggle"/>
    <w:basedOn w:val="a0"/>
    <w:rsid w:val="00167876"/>
  </w:style>
  <w:style w:type="character" w:customStyle="1" w:styleId="tocnumber">
    <w:name w:val="tocnumber"/>
    <w:basedOn w:val="a0"/>
    <w:rsid w:val="00167876"/>
  </w:style>
  <w:style w:type="character" w:customStyle="1" w:styleId="toctext">
    <w:name w:val="toctext"/>
    <w:basedOn w:val="a0"/>
    <w:rsid w:val="00167876"/>
  </w:style>
  <w:style w:type="character" w:customStyle="1" w:styleId="editsection">
    <w:name w:val="editsection"/>
    <w:basedOn w:val="a0"/>
    <w:rsid w:val="00167876"/>
  </w:style>
  <w:style w:type="character" w:customStyle="1" w:styleId="mw-headline">
    <w:name w:val="mw-headline"/>
    <w:basedOn w:val="a0"/>
    <w:rsid w:val="00167876"/>
  </w:style>
  <w:style w:type="character" w:customStyle="1" w:styleId="reference-text">
    <w:name w:val="reference-text"/>
    <w:basedOn w:val="a0"/>
    <w:rsid w:val="00167876"/>
  </w:style>
  <w:style w:type="paragraph" w:styleId="a4">
    <w:name w:val="Balloon Text"/>
    <w:basedOn w:val="a"/>
    <w:link w:val="Char"/>
    <w:uiPriority w:val="99"/>
    <w:semiHidden/>
    <w:unhideWhenUsed/>
    <w:rsid w:val="00167876"/>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167876"/>
    <w:rPr>
      <w:rFonts w:ascii="Tahoma" w:hAnsi="Tahoma" w:cs="Tahoma"/>
      <w:sz w:val="16"/>
      <w:szCs w:val="16"/>
    </w:rPr>
  </w:style>
  <w:style w:type="character" w:customStyle="1" w:styleId="mw-cite-backlink">
    <w:name w:val="mw-cite-backlink"/>
    <w:basedOn w:val="a0"/>
    <w:rsid w:val="00167876"/>
  </w:style>
  <w:style w:type="character" w:customStyle="1" w:styleId="fn">
    <w:name w:val="fn"/>
    <w:basedOn w:val="a0"/>
    <w:rsid w:val="00167876"/>
  </w:style>
  <w:style w:type="character" w:customStyle="1" w:styleId="bday">
    <w:name w:val="bday"/>
    <w:basedOn w:val="a0"/>
    <w:rsid w:val="00167876"/>
  </w:style>
  <w:style w:type="character" w:customStyle="1" w:styleId="noprint">
    <w:name w:val="noprint"/>
    <w:basedOn w:val="a0"/>
    <w:rsid w:val="00167876"/>
  </w:style>
  <w:style w:type="character" w:styleId="a5">
    <w:name w:val="FollowedHyperlink"/>
    <w:basedOn w:val="a0"/>
    <w:uiPriority w:val="99"/>
    <w:semiHidden/>
    <w:unhideWhenUsed/>
    <w:rsid w:val="00167876"/>
    <w:rPr>
      <w:color w:val="800080"/>
      <w:u w:val="single"/>
    </w:rPr>
  </w:style>
  <w:style w:type="character" w:styleId="HTML">
    <w:name w:val="HTML Cite"/>
    <w:basedOn w:val="a0"/>
    <w:uiPriority w:val="99"/>
    <w:semiHidden/>
    <w:unhideWhenUsed/>
    <w:rsid w:val="00167876"/>
    <w:rPr>
      <w:i/>
      <w:iCs/>
    </w:rPr>
  </w:style>
  <w:style w:type="paragraph" w:customStyle="1" w:styleId="error">
    <w:name w:val="error"/>
    <w:basedOn w:val="a"/>
    <w:rsid w:val="00167876"/>
    <w:pPr>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r-text-value">
    <w:name w:val="fr-text-value"/>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marker-20">
    <w:name w:val="fr-marker-20"/>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marker-40">
    <w:name w:val="fr-marker-40"/>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marker-60">
    <w:name w:val="fr-marker-60"/>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marker-80">
    <w:name w:val="fr-marker-80"/>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marker-100">
    <w:name w:val="fr-marker-100"/>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text">
    <w:name w:val="fr-text"/>
    <w:basedOn w:val="a"/>
    <w:rsid w:val="00167876"/>
    <w:pPr>
      <w:bidi w:val="0"/>
      <w:spacing w:after="0" w:line="240" w:lineRule="atLeast"/>
      <w:ind w:left="124"/>
    </w:pPr>
    <w:rPr>
      <w:rFonts w:ascii="Times New Roman" w:eastAsia="Times New Roman" w:hAnsi="Times New Roman" w:cs="Times New Roman"/>
      <w:b/>
      <w:bCs/>
      <w:sz w:val="24"/>
      <w:szCs w:val="24"/>
    </w:rPr>
  </w:style>
  <w:style w:type="paragraph" w:customStyle="1" w:styleId="fr-value20">
    <w:name w:val="fr-value20"/>
    <w:basedOn w:val="a"/>
    <w:rsid w:val="00167876"/>
    <w:pPr>
      <w:bidi w:val="0"/>
      <w:spacing w:before="100" w:beforeAutospacing="1" w:after="100" w:afterAutospacing="1" w:line="240" w:lineRule="atLeast"/>
      <w:jc w:val="center"/>
    </w:pPr>
    <w:rPr>
      <w:rFonts w:ascii="Times New Roman" w:eastAsia="Times New Roman" w:hAnsi="Times New Roman" w:cs="Times New Roman"/>
      <w:sz w:val="24"/>
      <w:szCs w:val="24"/>
    </w:rPr>
  </w:style>
  <w:style w:type="paragraph" w:customStyle="1" w:styleId="fr-value40">
    <w:name w:val="fr-value40"/>
    <w:basedOn w:val="a"/>
    <w:rsid w:val="00167876"/>
    <w:pPr>
      <w:bidi w:val="0"/>
      <w:spacing w:before="100" w:beforeAutospacing="1" w:after="100" w:afterAutospacing="1" w:line="240" w:lineRule="atLeast"/>
      <w:jc w:val="center"/>
    </w:pPr>
    <w:rPr>
      <w:rFonts w:ascii="Times New Roman" w:eastAsia="Times New Roman" w:hAnsi="Times New Roman" w:cs="Times New Roman"/>
      <w:sz w:val="24"/>
      <w:szCs w:val="24"/>
    </w:rPr>
  </w:style>
  <w:style w:type="paragraph" w:customStyle="1" w:styleId="fr-value60">
    <w:name w:val="fr-value60"/>
    <w:basedOn w:val="a"/>
    <w:rsid w:val="00167876"/>
    <w:pPr>
      <w:bidi w:val="0"/>
      <w:spacing w:before="100" w:beforeAutospacing="1" w:after="100" w:afterAutospacing="1" w:line="240" w:lineRule="atLeast"/>
      <w:jc w:val="center"/>
    </w:pPr>
    <w:rPr>
      <w:rFonts w:ascii="Times New Roman" w:eastAsia="Times New Roman" w:hAnsi="Times New Roman" w:cs="Times New Roman"/>
      <w:sz w:val="24"/>
      <w:szCs w:val="24"/>
    </w:rPr>
  </w:style>
  <w:style w:type="paragraph" w:customStyle="1" w:styleId="fr-value80">
    <w:name w:val="fr-value80"/>
    <w:basedOn w:val="a"/>
    <w:rsid w:val="00167876"/>
    <w:pPr>
      <w:bidi w:val="0"/>
      <w:spacing w:before="100" w:beforeAutospacing="1" w:after="100" w:afterAutospacing="1" w:line="240" w:lineRule="atLeast"/>
      <w:jc w:val="center"/>
    </w:pPr>
    <w:rPr>
      <w:rFonts w:ascii="Times New Roman" w:eastAsia="Times New Roman" w:hAnsi="Times New Roman" w:cs="Times New Roman"/>
      <w:sz w:val="24"/>
      <w:szCs w:val="24"/>
    </w:rPr>
  </w:style>
  <w:style w:type="paragraph" w:customStyle="1" w:styleId="fr-value100">
    <w:name w:val="fr-value100"/>
    <w:basedOn w:val="a"/>
    <w:rsid w:val="00167876"/>
    <w:pPr>
      <w:bidi w:val="0"/>
      <w:spacing w:before="100" w:beforeAutospacing="1" w:after="100" w:afterAutospacing="1" w:line="240" w:lineRule="atLeast"/>
      <w:jc w:val="center"/>
    </w:pPr>
    <w:rPr>
      <w:rFonts w:ascii="Times New Roman" w:eastAsia="Times New Roman" w:hAnsi="Times New Roman" w:cs="Times New Roman"/>
      <w:sz w:val="24"/>
      <w:szCs w:val="24"/>
    </w:rPr>
  </w:style>
  <w:style w:type="paragraph" w:customStyle="1" w:styleId="flaggedrevs-color-0">
    <w:name w:val="flaggedrevs-color-0"/>
    <w:basedOn w:val="a"/>
    <w:rsid w:val="00167876"/>
    <w:pPr>
      <w:shd w:val="clear" w:color="auto" w:fill="F9F9F9"/>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color-1">
    <w:name w:val="flaggedrevs-color-1"/>
    <w:basedOn w:val="a"/>
    <w:rsid w:val="00167876"/>
    <w:pPr>
      <w:shd w:val="clear" w:color="auto" w:fill="F0F8FF"/>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color-2">
    <w:name w:val="flaggedrevs-color-2"/>
    <w:basedOn w:val="a"/>
    <w:rsid w:val="00167876"/>
    <w:pPr>
      <w:shd w:val="clear" w:color="auto" w:fill="E1FFE1"/>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color-3">
    <w:name w:val="flaggedrevs-color-3"/>
    <w:basedOn w:val="a"/>
    <w:rsid w:val="00167876"/>
    <w:pPr>
      <w:shd w:val="clear" w:color="auto" w:fill="FFFFE3"/>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pending">
    <w:name w:val="flaggedrevs-pending"/>
    <w:basedOn w:val="a"/>
    <w:rsid w:val="00167876"/>
    <w:pPr>
      <w:shd w:val="clear" w:color="auto" w:fill="FFEEAA"/>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unreviewed">
    <w:name w:val="flaggedrevs-unreviewed"/>
    <w:basedOn w:val="a"/>
    <w:rsid w:val="00167876"/>
    <w:pPr>
      <w:shd w:val="clear" w:color="auto" w:fill="FAEBD7"/>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diff-ratings">
    <w:name w:val="fr-diff-ratings"/>
    <w:basedOn w:val="a"/>
    <w:rsid w:val="00167876"/>
    <w:pPr>
      <w:bidi w:val="0"/>
      <w:spacing w:before="100" w:beforeAutospacing="1" w:after="100" w:afterAutospacing="1" w:line="240" w:lineRule="atLeast"/>
    </w:pPr>
    <w:rPr>
      <w:rFonts w:ascii="Times New Roman" w:eastAsia="Times New Roman" w:hAnsi="Times New Roman" w:cs="Times New Roman"/>
      <w:b/>
      <w:bCs/>
    </w:rPr>
  </w:style>
  <w:style w:type="paragraph" w:customStyle="1" w:styleId="fr-diff-to-stable">
    <w:name w:val="fr-diff-to-stable"/>
    <w:basedOn w:val="a"/>
    <w:rsid w:val="00167876"/>
    <w:pPr>
      <w:bidi w:val="0"/>
      <w:spacing w:before="100" w:beforeAutospacing="1" w:after="100" w:afterAutospacing="1" w:line="240" w:lineRule="atLeast"/>
    </w:pPr>
    <w:rPr>
      <w:rFonts w:ascii="Times New Roman" w:eastAsia="Times New Roman" w:hAnsi="Times New Roman" w:cs="Times New Roman"/>
      <w:sz w:val="24"/>
      <w:szCs w:val="24"/>
    </w:rPr>
  </w:style>
  <w:style w:type="paragraph" w:customStyle="1" w:styleId="fr-watchlist-pending-notice">
    <w:name w:val="fr-watchlist-pending-notice"/>
    <w:basedOn w:val="a"/>
    <w:rsid w:val="00167876"/>
    <w:pPr>
      <w:pBdr>
        <w:top w:val="single" w:sz="6" w:space="3" w:color="990000"/>
        <w:left w:val="single" w:sz="6" w:space="3" w:color="990000"/>
        <w:bottom w:val="single" w:sz="6" w:space="3" w:color="990000"/>
        <w:right w:val="single" w:sz="6" w:space="3" w:color="990000"/>
      </w:pBdr>
      <w:shd w:val="clear" w:color="auto" w:fill="FEECD7"/>
      <w:bidi w:val="0"/>
      <w:spacing w:before="89" w:after="89" w:line="240" w:lineRule="auto"/>
      <w:ind w:left="89" w:right="89"/>
    </w:pPr>
    <w:rPr>
      <w:rFonts w:ascii="Times New Roman" w:eastAsia="Times New Roman" w:hAnsi="Times New Roman" w:cs="Times New Roman"/>
      <w:sz w:val="24"/>
      <w:szCs w:val="24"/>
    </w:rPr>
  </w:style>
  <w:style w:type="paragraph" w:customStyle="1" w:styleId="fr-pending-long">
    <w:name w:val="fr-pending-long"/>
    <w:basedOn w:val="a"/>
    <w:rsid w:val="00167876"/>
    <w:pPr>
      <w:shd w:val="clear" w:color="auto" w:fill="F5ECEC"/>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pending-long2">
    <w:name w:val="fr-pending-long2"/>
    <w:basedOn w:val="a"/>
    <w:rsid w:val="00167876"/>
    <w:pPr>
      <w:shd w:val="clear" w:color="auto" w:fill="F5DDDD"/>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pending-long3">
    <w:name w:val="fr-pending-long3"/>
    <w:basedOn w:val="a"/>
    <w:rsid w:val="00167876"/>
    <w:pPr>
      <w:shd w:val="clear" w:color="auto" w:fill="E2CACA"/>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unreviewed-unwatched">
    <w:name w:val="fr-unreviewed-unwatched"/>
    <w:basedOn w:val="a"/>
    <w:rsid w:val="00167876"/>
    <w:pPr>
      <w:shd w:val="clear" w:color="auto" w:fill="FAEBD7"/>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fr-reviewlink">
    <w:name w:val="mw-fr-reviewlink"/>
    <w:basedOn w:val="a"/>
    <w:rsid w:val="00167876"/>
    <w:pPr>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r-hist-quality-auto">
    <w:name w:val="fr-hist-quality-auto"/>
    <w:basedOn w:val="a"/>
    <w:rsid w:val="00167876"/>
    <w:pPr>
      <w:bidi w:val="0"/>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r-hist-basic-auto">
    <w:name w:val="fr-hist-basic-auto"/>
    <w:basedOn w:val="a"/>
    <w:rsid w:val="00167876"/>
    <w:pPr>
      <w:bidi w:val="0"/>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r-hist-quality-user">
    <w:name w:val="fr-hist-quality-user"/>
    <w:basedOn w:val="a"/>
    <w:rsid w:val="00167876"/>
    <w:pPr>
      <w:bidi w:val="0"/>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r-hist-basic-user">
    <w:name w:val="fr-hist-basic-user"/>
    <w:basedOn w:val="a"/>
    <w:rsid w:val="00167876"/>
    <w:pPr>
      <w:bidi w:val="0"/>
      <w:spacing w:before="100" w:beforeAutospacing="1" w:after="100" w:afterAutospacing="1" w:line="240" w:lineRule="auto"/>
    </w:pPr>
    <w:rPr>
      <w:rFonts w:ascii="Times New Roman" w:eastAsia="Times New Roman" w:hAnsi="Times New Roman" w:cs="Times New Roman"/>
      <w:sz w:val="20"/>
      <w:szCs w:val="20"/>
    </w:rPr>
  </w:style>
  <w:style w:type="paragraph" w:customStyle="1" w:styleId="mw-fr-hist-difflink">
    <w:name w:val="mw-fr-hist-difflink"/>
    <w:basedOn w:val="a"/>
    <w:rsid w:val="00167876"/>
    <w:pPr>
      <w:bidi w:val="0"/>
      <w:spacing w:before="100" w:beforeAutospacing="1" w:after="100" w:afterAutospacing="1" w:line="240" w:lineRule="auto"/>
    </w:pPr>
    <w:rPr>
      <w:rFonts w:ascii="Times New Roman" w:eastAsia="Times New Roman" w:hAnsi="Times New Roman" w:cs="Times New Roman"/>
      <w:sz w:val="20"/>
      <w:szCs w:val="20"/>
    </w:rPr>
  </w:style>
  <w:style w:type="paragraph" w:customStyle="1" w:styleId="mw-hiero-table">
    <w:name w:val="mw-hiero-table"/>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hiero-outer">
    <w:name w:val="mw-hiero-outer"/>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hiero-box">
    <w:name w:val="mw-hiero-box"/>
    <w:basedOn w:val="a"/>
    <w:rsid w:val="00167876"/>
    <w:pPr>
      <w:shd w:val="clear" w:color="auto" w:fill="000000"/>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s-messagebox">
    <w:name w:val="js-messagebox"/>
    <w:basedOn w:val="a"/>
    <w:rsid w:val="00167876"/>
    <w:pPr>
      <w:pBdr>
        <w:top w:val="single" w:sz="6" w:space="6" w:color="CCCCCC"/>
        <w:left w:val="single" w:sz="6" w:space="15" w:color="CCCCCC"/>
        <w:bottom w:val="single" w:sz="6" w:space="6" w:color="CCCCCC"/>
        <w:right w:val="single" w:sz="6" w:space="15" w:color="CCCCCC"/>
      </w:pBdr>
      <w:shd w:val="clear" w:color="auto" w:fill="FCFCFC"/>
      <w:bidi w:val="0"/>
      <w:spacing w:before="240" w:after="240" w:line="240" w:lineRule="auto"/>
      <w:ind w:left="612" w:right="612"/>
    </w:pPr>
    <w:rPr>
      <w:rFonts w:ascii="Times New Roman" w:eastAsia="Times New Roman" w:hAnsi="Times New Roman" w:cs="Times New Roman"/>
      <w:sz w:val="19"/>
      <w:szCs w:val="19"/>
    </w:rPr>
  </w:style>
  <w:style w:type="paragraph" w:customStyle="1" w:styleId="suggestions">
    <w:name w:val="suggestions"/>
    <w:basedOn w:val="a"/>
    <w:rsid w:val="00167876"/>
    <w:pPr>
      <w:bidi w:val="0"/>
      <w:spacing w:after="0" w:line="240" w:lineRule="auto"/>
      <w:ind w:left="-18"/>
    </w:pPr>
    <w:rPr>
      <w:rFonts w:ascii="Times New Roman" w:eastAsia="Times New Roman" w:hAnsi="Times New Roman" w:cs="Times New Roman"/>
      <w:sz w:val="24"/>
      <w:szCs w:val="24"/>
    </w:rPr>
  </w:style>
  <w:style w:type="paragraph" w:customStyle="1" w:styleId="suggestions-special">
    <w:name w:val="suggestions-special"/>
    <w:basedOn w:val="a"/>
    <w:rsid w:val="00167876"/>
    <w:pPr>
      <w:pBdr>
        <w:top w:val="single" w:sz="6" w:space="3" w:color="AAAAAA"/>
        <w:left w:val="single" w:sz="6" w:space="3" w:color="AAAAAA"/>
        <w:bottom w:val="single" w:sz="6" w:space="3" w:color="AAAAAA"/>
        <w:right w:val="single" w:sz="6" w:space="3" w:color="AAAAAA"/>
      </w:pBdr>
      <w:shd w:val="clear" w:color="auto" w:fill="FFFFFF"/>
      <w:bidi w:val="0"/>
      <w:spacing w:after="0" w:line="300" w:lineRule="atLeast"/>
    </w:pPr>
    <w:rPr>
      <w:rFonts w:ascii="Times New Roman" w:eastAsia="Times New Roman" w:hAnsi="Times New Roman" w:cs="Times New Roman"/>
      <w:vanish/>
      <w:sz w:val="19"/>
      <w:szCs w:val="19"/>
    </w:rPr>
  </w:style>
  <w:style w:type="paragraph" w:customStyle="1" w:styleId="suggestions-results">
    <w:name w:val="suggestions-results"/>
    <w:basedOn w:val="a"/>
    <w:rsid w:val="00167876"/>
    <w:pPr>
      <w:pBdr>
        <w:top w:val="single" w:sz="6" w:space="0" w:color="AAAAAA"/>
        <w:left w:val="single" w:sz="6" w:space="0" w:color="AAAAAA"/>
        <w:bottom w:val="single" w:sz="6" w:space="0" w:color="AAAAAA"/>
        <w:right w:val="single" w:sz="6" w:space="0" w:color="AAAAAA"/>
      </w:pBdr>
      <w:shd w:val="clear" w:color="auto" w:fill="FFFFFF"/>
      <w:bidi w:val="0"/>
      <w:spacing w:after="0" w:line="240" w:lineRule="auto"/>
    </w:pPr>
    <w:rPr>
      <w:rFonts w:ascii="Times New Roman" w:eastAsia="Times New Roman" w:hAnsi="Times New Roman" w:cs="Times New Roman"/>
      <w:sz w:val="19"/>
      <w:szCs w:val="19"/>
    </w:rPr>
  </w:style>
  <w:style w:type="paragraph" w:customStyle="1" w:styleId="suggestions-result">
    <w:name w:val="suggestions-result"/>
    <w:basedOn w:val="a"/>
    <w:rsid w:val="00167876"/>
    <w:pPr>
      <w:bidi w:val="0"/>
      <w:spacing w:after="0" w:line="360" w:lineRule="atLeast"/>
      <w:jc w:val="right"/>
    </w:pPr>
    <w:rPr>
      <w:rFonts w:ascii="Times New Roman" w:eastAsia="Times New Roman" w:hAnsi="Times New Roman" w:cs="Times New Roman"/>
      <w:color w:val="000000"/>
      <w:sz w:val="24"/>
      <w:szCs w:val="24"/>
    </w:rPr>
  </w:style>
  <w:style w:type="paragraph" w:customStyle="1" w:styleId="suggestions-result-current">
    <w:name w:val="suggestions-result-current"/>
    <w:basedOn w:val="a"/>
    <w:rsid w:val="00167876"/>
    <w:pPr>
      <w:shd w:val="clear" w:color="auto" w:fill="4C59A6"/>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autoellipsis-matched">
    <w:name w:val="autoellipsis-matched"/>
    <w:basedOn w:val="a"/>
    <w:rsid w:val="00167876"/>
    <w:pPr>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highlight">
    <w:name w:val="highlight"/>
    <w:basedOn w:val="a"/>
    <w:rsid w:val="00167876"/>
    <w:pPr>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sermessage">
    <w:name w:val="usermessage"/>
    <w:basedOn w:val="a"/>
    <w:rsid w:val="00167876"/>
    <w:pPr>
      <w:bidi w:val="0"/>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infobox">
    <w:name w:val="infobox"/>
    <w:basedOn w:val="a"/>
    <w:rsid w:val="00167876"/>
    <w:pPr>
      <w:pBdr>
        <w:top w:val="single" w:sz="6" w:space="2" w:color="AAAAAA"/>
        <w:left w:val="single" w:sz="6" w:space="2" w:color="AAAAAA"/>
        <w:bottom w:val="single" w:sz="6" w:space="2" w:color="AAAAAA"/>
        <w:right w:val="single" w:sz="6" w:space="2" w:color="AAAAAA"/>
      </w:pBdr>
      <w:shd w:val="clear" w:color="auto" w:fill="F9F9F9"/>
      <w:bidi w:val="0"/>
      <w:spacing w:before="100" w:beforeAutospacing="1" w:after="120" w:line="240" w:lineRule="auto"/>
      <w:ind w:right="240"/>
    </w:pPr>
    <w:rPr>
      <w:rFonts w:ascii="Times New Roman" w:eastAsia="Times New Roman" w:hAnsi="Times New Roman" w:cs="Times New Roman"/>
      <w:color w:val="000000"/>
      <w:sz w:val="24"/>
      <w:szCs w:val="24"/>
    </w:rPr>
  </w:style>
  <w:style w:type="paragraph" w:customStyle="1" w:styleId="nowrap">
    <w:name w:val="nowrap"/>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ddenstructure">
    <w:name w:val="hiddenstructure"/>
    <w:basedOn w:val="a"/>
    <w:rsid w:val="00167876"/>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essagebox">
    <w:name w:val="messagebox"/>
    <w:basedOn w:val="a"/>
    <w:rsid w:val="00167876"/>
    <w:pPr>
      <w:pBdr>
        <w:top w:val="single" w:sz="6" w:space="2" w:color="AAAAAA"/>
        <w:left w:val="single" w:sz="6" w:space="2" w:color="AAAAAA"/>
        <w:bottom w:val="single" w:sz="6" w:space="2" w:color="AAAAAA"/>
        <w:right w:val="single" w:sz="6" w:space="2" w:color="AAAAAA"/>
      </w:pBdr>
      <w:shd w:val="clear" w:color="auto" w:fill="F9F9F9"/>
      <w:bidi w:val="0"/>
      <w:spacing w:after="240" w:line="240" w:lineRule="auto"/>
      <w:jc w:val="both"/>
    </w:pPr>
    <w:rPr>
      <w:rFonts w:ascii="Times New Roman" w:eastAsia="Times New Roman" w:hAnsi="Times New Roman" w:cs="Times New Roman"/>
      <w:sz w:val="24"/>
      <w:szCs w:val="24"/>
    </w:rPr>
  </w:style>
  <w:style w:type="paragraph" w:customStyle="1" w:styleId="tickerstatusdone">
    <w:name w:val="tickerstatus_done"/>
    <w:basedOn w:val="a"/>
    <w:rsid w:val="00167876"/>
    <w:pPr>
      <w:bidi w:val="0"/>
      <w:spacing w:before="100" w:beforeAutospacing="1" w:after="100" w:afterAutospacing="1" w:line="240" w:lineRule="auto"/>
    </w:pPr>
    <w:rPr>
      <w:rFonts w:ascii="Times New Roman" w:eastAsia="Times New Roman" w:hAnsi="Times New Roman" w:cs="Times New Roman"/>
      <w:strike/>
      <w:sz w:val="24"/>
      <w:szCs w:val="24"/>
    </w:rPr>
  </w:style>
  <w:style w:type="paragraph" w:customStyle="1" w:styleId="tickerusage">
    <w:name w:val="tickerusage"/>
    <w:basedOn w:val="a"/>
    <w:rsid w:val="00167876"/>
    <w:pPr>
      <w:bidi w:val="0"/>
      <w:spacing w:before="100" w:beforeAutospacing="1" w:after="100" w:afterAutospacing="1" w:line="240" w:lineRule="auto"/>
    </w:pPr>
    <w:rPr>
      <w:rFonts w:ascii="Times New Roman" w:eastAsia="Times New Roman" w:hAnsi="Times New Roman" w:cs="Times New Roman"/>
      <w:sz w:val="19"/>
      <w:szCs w:val="19"/>
    </w:rPr>
  </w:style>
  <w:style w:type="paragraph" w:customStyle="1" w:styleId="tickertemplateentry">
    <w:name w:val="tickertemplateentry"/>
    <w:basedOn w:val="a"/>
    <w:rsid w:val="00167876"/>
    <w:pPr>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tickerminorentry">
    <w:name w:val="tickerminorentry"/>
    <w:basedOn w:val="a"/>
    <w:rsid w:val="00167876"/>
    <w:pPr>
      <w:bidi w:val="0"/>
      <w:spacing w:before="100" w:beforeAutospacing="1" w:after="100" w:afterAutospacing="1" w:line="240" w:lineRule="auto"/>
    </w:pPr>
    <w:rPr>
      <w:rFonts w:ascii="Times New Roman" w:eastAsia="Times New Roman" w:hAnsi="Times New Roman" w:cs="Times New Roman"/>
      <w:color w:val="666666"/>
      <w:sz w:val="24"/>
      <w:szCs w:val="24"/>
    </w:rPr>
  </w:style>
  <w:style w:type="paragraph" w:customStyle="1" w:styleId="same-bg">
    <w:name w:val="same-bg"/>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foboxv2">
    <w:name w:val="infobox_v2"/>
    <w:basedOn w:val="a"/>
    <w:rsid w:val="00167876"/>
    <w:pPr>
      <w:pBdr>
        <w:top w:val="single" w:sz="6" w:space="1" w:color="AAAAAA"/>
        <w:left w:val="single" w:sz="6" w:space="1" w:color="AAAAAA"/>
        <w:bottom w:val="single" w:sz="6" w:space="1" w:color="AAAAAA"/>
        <w:right w:val="single" w:sz="6" w:space="1" w:color="AAAAAA"/>
      </w:pBdr>
      <w:shd w:val="clear" w:color="auto" w:fill="F9F9F9"/>
      <w:bidi w:val="0"/>
      <w:spacing w:after="240" w:line="264" w:lineRule="atLeast"/>
      <w:ind w:right="240"/>
    </w:pPr>
    <w:rPr>
      <w:rFonts w:ascii="Times New Roman" w:eastAsia="Times New Roman" w:hAnsi="Times New Roman" w:cs="Times New Roman"/>
      <w:color w:val="000000"/>
    </w:rPr>
  </w:style>
  <w:style w:type="paragraph" w:customStyle="1" w:styleId="rellink">
    <w:name w:val="rellink"/>
    <w:basedOn w:val="a"/>
    <w:rsid w:val="00167876"/>
    <w:pPr>
      <w:bidi w:val="0"/>
      <w:spacing w:before="100" w:beforeAutospacing="1" w:after="120" w:line="240" w:lineRule="auto"/>
    </w:pPr>
    <w:rPr>
      <w:rFonts w:ascii="Times New Roman" w:eastAsia="Times New Roman" w:hAnsi="Times New Roman" w:cs="Times New Roman"/>
      <w:i/>
      <w:iCs/>
      <w:sz w:val="24"/>
      <w:szCs w:val="24"/>
    </w:rPr>
  </w:style>
  <w:style w:type="paragraph" w:customStyle="1" w:styleId="dablink">
    <w:name w:val="dablink"/>
    <w:basedOn w:val="a"/>
    <w:rsid w:val="00167876"/>
    <w:pPr>
      <w:bidi w:val="0"/>
      <w:spacing w:before="100" w:beforeAutospacing="1" w:after="120" w:line="240" w:lineRule="auto"/>
    </w:pPr>
    <w:rPr>
      <w:rFonts w:ascii="Times New Roman" w:eastAsia="Times New Roman" w:hAnsi="Times New Roman" w:cs="Times New Roman"/>
      <w:i/>
      <w:iCs/>
      <w:sz w:val="24"/>
      <w:szCs w:val="24"/>
    </w:rPr>
  </w:style>
  <w:style w:type="paragraph" w:customStyle="1" w:styleId="geo-default">
    <w:name w:val="geo-default"/>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a"/>
    <w:rsid w:val="00167876"/>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a"/>
    <w:rsid w:val="00167876"/>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lpagesredirect">
    <w:name w:val="allpagesredirect"/>
    <w:basedOn w:val="a"/>
    <w:rsid w:val="00167876"/>
    <w:pPr>
      <w:bidi w:val="0"/>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navbox-title">
    <w:name w:val="navbox-title"/>
    <w:basedOn w:val="a"/>
    <w:rsid w:val="00167876"/>
    <w:pPr>
      <w:shd w:val="clear" w:color="auto" w:fill="CCCCFF"/>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abovebelow">
    <w:name w:val="navbox-abovebelow"/>
    <w:basedOn w:val="a"/>
    <w:rsid w:val="00167876"/>
    <w:pPr>
      <w:shd w:val="clear" w:color="auto" w:fill="DDDDFF"/>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
    <w:name w:val="navbox-group"/>
    <w:basedOn w:val="a"/>
    <w:rsid w:val="00167876"/>
    <w:pPr>
      <w:shd w:val="clear" w:color="auto" w:fill="DDDDFF"/>
      <w:bidi w:val="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
    <w:name w:val="navbox"/>
    <w:basedOn w:val="a"/>
    <w:rsid w:val="00167876"/>
    <w:pPr>
      <w:shd w:val="clear" w:color="auto" w:fill="FDFDFD"/>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a"/>
    <w:rsid w:val="00167876"/>
    <w:pPr>
      <w:shd w:val="clear" w:color="auto" w:fill="FDFDFD"/>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list">
    <w:name w:val="navbox-list"/>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even">
    <w:name w:val="navbox-even"/>
    <w:basedOn w:val="a"/>
    <w:rsid w:val="00167876"/>
    <w:pPr>
      <w:shd w:val="clear" w:color="auto" w:fill="F7F7F7"/>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button">
    <w:name w:val="collapsebutton"/>
    <w:basedOn w:val="a"/>
    <w:rsid w:val="00167876"/>
    <w:pPr>
      <w:bidi w:val="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
    <w:name w:val="navbar"/>
    <w:basedOn w:val="a"/>
    <w:rsid w:val="00167876"/>
    <w:pPr>
      <w:bidi w:val="0"/>
      <w:spacing w:before="100" w:beforeAutospacing="1" w:after="100" w:afterAutospacing="1" w:line="240" w:lineRule="auto"/>
    </w:pPr>
    <w:rPr>
      <w:rFonts w:ascii="Times New Roman" w:eastAsia="Times New Roman" w:hAnsi="Times New Roman" w:cs="Times New Roman"/>
      <w:sz w:val="21"/>
      <w:szCs w:val="21"/>
    </w:rPr>
  </w:style>
  <w:style w:type="paragraph" w:customStyle="1" w:styleId="flaggedrevsshort">
    <w:name w:val="flaggedrevs_short"/>
    <w:basedOn w:val="a"/>
    <w:rsid w:val="00167876"/>
    <w:pPr>
      <w:bidi w:val="0"/>
      <w:spacing w:after="0" w:line="240" w:lineRule="auto"/>
      <w:ind w:right="240"/>
    </w:pPr>
    <w:rPr>
      <w:rFonts w:ascii="Times New Roman" w:eastAsia="Times New Roman" w:hAnsi="Times New Roman" w:cs="Times New Roman"/>
      <w:sz w:val="24"/>
      <w:szCs w:val="24"/>
    </w:rPr>
  </w:style>
  <w:style w:type="paragraph" w:customStyle="1" w:styleId="tabberlive">
    <w:name w:val="tabberlive"/>
    <w:basedOn w:val="a"/>
    <w:rsid w:val="00167876"/>
    <w:pPr>
      <w:bidi w:val="0"/>
      <w:spacing w:before="24" w:after="100" w:afterAutospacing="1" w:line="240" w:lineRule="auto"/>
    </w:pPr>
    <w:rPr>
      <w:rFonts w:ascii="Times New Roman" w:eastAsia="Times New Roman" w:hAnsi="Times New Roman" w:cs="Times New Roman"/>
      <w:sz w:val="24"/>
      <w:szCs w:val="24"/>
    </w:rPr>
  </w:style>
  <w:style w:type="paragraph" w:customStyle="1" w:styleId="bandeau-portail-element">
    <w:name w:val="bandeau-portail-element"/>
    <w:basedOn w:val="a"/>
    <w:rsid w:val="00167876"/>
    <w:pPr>
      <w:bidi w:val="0"/>
      <w:spacing w:before="100" w:beforeAutospacing="1" w:after="100" w:afterAutospacing="1" w:line="240" w:lineRule="auto"/>
      <w:ind w:left="360" w:right="360"/>
    </w:pPr>
    <w:rPr>
      <w:rFonts w:ascii="Times New Roman" w:eastAsia="Times New Roman" w:hAnsi="Times New Roman" w:cs="Times New Roman"/>
      <w:sz w:val="24"/>
      <w:szCs w:val="24"/>
    </w:rPr>
  </w:style>
  <w:style w:type="paragraph" w:customStyle="1" w:styleId="bandeau-portail-icone">
    <w:name w:val="bandeau-portail-icone"/>
    <w:basedOn w:val="a"/>
    <w:rsid w:val="00167876"/>
    <w:pPr>
      <w:bidi w:val="0"/>
      <w:spacing w:before="100" w:beforeAutospacing="1" w:after="100" w:afterAutospacing="1" w:line="240" w:lineRule="auto"/>
      <w:ind w:left="120"/>
    </w:pPr>
    <w:rPr>
      <w:rFonts w:ascii="Times New Roman" w:eastAsia="Times New Roman" w:hAnsi="Times New Roman" w:cs="Times New Roman"/>
      <w:sz w:val="24"/>
      <w:szCs w:val="24"/>
    </w:rPr>
  </w:style>
  <w:style w:type="paragraph" w:customStyle="1" w:styleId="bandeau-portail-texte">
    <w:name w:val="bandeau-portail-texte"/>
    <w:basedOn w:val="a"/>
    <w:rsid w:val="00167876"/>
    <w:pPr>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i-widget-content">
    <w:name w:val="ui-widget-content"/>
    <w:basedOn w:val="a"/>
    <w:rsid w:val="00167876"/>
    <w:pPr>
      <w:pBdr>
        <w:top w:val="single" w:sz="6" w:space="0" w:color="AAAAAA"/>
        <w:left w:val="single" w:sz="6" w:space="0" w:color="AAAAAA"/>
        <w:bottom w:val="single" w:sz="6" w:space="0" w:color="AAAAAA"/>
        <w:right w:val="single" w:sz="6" w:space="0" w:color="AAAAAA"/>
      </w:pBdr>
      <w:shd w:val="clear" w:color="auto" w:fill="FFFFFF"/>
      <w:bidi w:val="0"/>
      <w:spacing w:before="100" w:beforeAutospacing="1" w:after="100" w:afterAutospacing="1" w:line="240" w:lineRule="auto"/>
    </w:pPr>
    <w:rPr>
      <w:rFonts w:ascii="Times New Roman" w:eastAsia="Times New Roman" w:hAnsi="Times New Roman" w:cs="Times New Roman"/>
      <w:color w:val="222222"/>
      <w:sz w:val="24"/>
      <w:szCs w:val="24"/>
    </w:rPr>
  </w:style>
  <w:style w:type="paragraph" w:customStyle="1" w:styleId="ui-widget-header">
    <w:name w:val="ui-widget-header"/>
    <w:basedOn w:val="a"/>
    <w:rsid w:val="00167876"/>
    <w:pPr>
      <w:pBdr>
        <w:top w:val="single" w:sz="6" w:space="0" w:color="AAAAAA"/>
        <w:left w:val="single" w:sz="6" w:space="0" w:color="AAAAAA"/>
        <w:bottom w:val="single" w:sz="6" w:space="0" w:color="AAAAAA"/>
        <w:right w:val="single" w:sz="6" w:space="0" w:color="AAAAAA"/>
      </w:pBdr>
      <w:shd w:val="clear" w:color="auto" w:fill="CCCCCC"/>
      <w:bidi w:val="0"/>
      <w:spacing w:before="100" w:beforeAutospacing="1" w:after="100" w:afterAutospacing="1" w:line="240" w:lineRule="auto"/>
    </w:pPr>
    <w:rPr>
      <w:rFonts w:ascii="Times New Roman" w:eastAsia="Times New Roman" w:hAnsi="Times New Roman" w:cs="Times New Roman"/>
      <w:b/>
      <w:bCs/>
      <w:color w:val="222222"/>
      <w:sz w:val="24"/>
      <w:szCs w:val="24"/>
    </w:rPr>
  </w:style>
  <w:style w:type="paragraph" w:customStyle="1" w:styleId="portal">
    <w:name w:val="portal"/>
    <w:basedOn w:val="a"/>
    <w:rsid w:val="00167876"/>
    <w:pPr>
      <w:bidi w:val="0"/>
      <w:spacing w:before="100" w:beforeAutospacing="1" w:after="100" w:afterAutospacing="1" w:line="240" w:lineRule="auto"/>
    </w:pPr>
    <w:rPr>
      <w:rFonts w:ascii="Times New Roman" w:eastAsia="Times New Roman" w:hAnsi="Times New Roman" w:cs="Times New Roman"/>
      <w:sz w:val="26"/>
      <w:szCs w:val="26"/>
    </w:rPr>
  </w:style>
  <w:style w:type="paragraph" w:customStyle="1" w:styleId="ipa">
    <w:name w:val="ipa"/>
    <w:basedOn w:val="a"/>
    <w:rsid w:val="00167876"/>
    <w:pPr>
      <w:bidi w:val="0"/>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unicode">
    <w:name w:val="unicode"/>
    <w:basedOn w:val="a"/>
    <w:rsid w:val="00167876"/>
    <w:pPr>
      <w:bidi w:val="0"/>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js-messagebox-group">
    <w:name w:val="js-messagebox-group"/>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label">
    <w:name w:val="special-label"/>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query">
    <w:name w:val="special-query"/>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hover">
    <w:name w:val="special-hover"/>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ntete">
    <w:name w:val="entete"/>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dia">
    <w:name w:val="media"/>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bertabhide">
    <w:name w:val="tabbertabhide"/>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bertab">
    <w:name w:val="tabbertab"/>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laggedrevsimportant">
    <w:name w:val="flaggedrevs_important"/>
    <w:basedOn w:val="a0"/>
    <w:rsid w:val="00167876"/>
    <w:rPr>
      <w:b/>
      <w:bCs/>
      <w:sz w:val="28"/>
      <w:szCs w:val="28"/>
    </w:rPr>
  </w:style>
  <w:style w:type="character" w:customStyle="1" w:styleId="fr-under-review">
    <w:name w:val="fr-under-review"/>
    <w:basedOn w:val="a0"/>
    <w:rsid w:val="00167876"/>
    <w:rPr>
      <w:b/>
      <w:bCs/>
      <w:shd w:val="clear" w:color="auto" w:fill="FFFF00"/>
    </w:rPr>
  </w:style>
  <w:style w:type="character" w:customStyle="1" w:styleId="brokenref">
    <w:name w:val="brokenref"/>
    <w:basedOn w:val="a0"/>
    <w:rsid w:val="00167876"/>
    <w:rPr>
      <w:vanish/>
      <w:webHidden w:val="0"/>
      <w:specVanish w:val="0"/>
    </w:rPr>
  </w:style>
  <w:style w:type="character" w:customStyle="1" w:styleId="texhtml">
    <w:name w:val="texhtml"/>
    <w:basedOn w:val="a0"/>
    <w:rsid w:val="00167876"/>
  </w:style>
  <w:style w:type="character" w:customStyle="1" w:styleId="diffchange">
    <w:name w:val="diffchange"/>
    <w:basedOn w:val="a0"/>
    <w:rsid w:val="00167876"/>
  </w:style>
  <w:style w:type="paragraph" w:customStyle="1" w:styleId="js-messagebox-group1">
    <w:name w:val="js-messagebox-group1"/>
    <w:basedOn w:val="a"/>
    <w:rsid w:val="00167876"/>
    <w:pPr>
      <w:pBdr>
        <w:bottom w:val="single" w:sz="6" w:space="6" w:color="DDDDDD"/>
      </w:pBdr>
      <w:bidi w:val="0"/>
      <w:spacing w:before="18" w:after="18" w:line="240" w:lineRule="auto"/>
      <w:ind w:left="18" w:right="18"/>
    </w:pPr>
    <w:rPr>
      <w:rFonts w:ascii="Times New Roman" w:eastAsia="Times New Roman" w:hAnsi="Times New Roman" w:cs="Times New Roman"/>
      <w:sz w:val="24"/>
      <w:szCs w:val="24"/>
    </w:rPr>
  </w:style>
  <w:style w:type="paragraph" w:customStyle="1" w:styleId="special-label1">
    <w:name w:val="special-label1"/>
    <w:basedOn w:val="a"/>
    <w:rsid w:val="00167876"/>
    <w:pPr>
      <w:bidi w:val="0"/>
      <w:spacing w:before="100" w:beforeAutospacing="1" w:after="100" w:afterAutospacing="1" w:line="240" w:lineRule="auto"/>
      <w:jc w:val="right"/>
    </w:pPr>
    <w:rPr>
      <w:rFonts w:ascii="Times New Roman" w:eastAsia="Times New Roman" w:hAnsi="Times New Roman" w:cs="Times New Roman"/>
      <w:color w:val="808080"/>
      <w:sz w:val="19"/>
      <w:szCs w:val="19"/>
    </w:rPr>
  </w:style>
  <w:style w:type="paragraph" w:customStyle="1" w:styleId="special-query1">
    <w:name w:val="special-query1"/>
    <w:basedOn w:val="a"/>
    <w:rsid w:val="00167876"/>
    <w:pPr>
      <w:bidi w:val="0"/>
      <w:spacing w:before="100" w:beforeAutospacing="1" w:after="100" w:afterAutospacing="1" w:line="240" w:lineRule="auto"/>
      <w:jc w:val="right"/>
    </w:pPr>
    <w:rPr>
      <w:rFonts w:ascii="Times New Roman" w:eastAsia="Times New Roman" w:hAnsi="Times New Roman" w:cs="Times New Roman"/>
      <w:i/>
      <w:iCs/>
      <w:color w:val="000000"/>
      <w:sz w:val="24"/>
      <w:szCs w:val="24"/>
    </w:rPr>
  </w:style>
  <w:style w:type="paragraph" w:customStyle="1" w:styleId="special-hover1">
    <w:name w:val="special-hover1"/>
    <w:basedOn w:val="a"/>
    <w:rsid w:val="00167876"/>
    <w:pPr>
      <w:shd w:val="clear" w:color="auto" w:fill="C0C0C0"/>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label2">
    <w:name w:val="special-label2"/>
    <w:basedOn w:val="a"/>
    <w:rsid w:val="00167876"/>
    <w:pPr>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special-query2">
    <w:name w:val="special-query2"/>
    <w:basedOn w:val="a"/>
    <w:rsid w:val="00167876"/>
    <w:pPr>
      <w:bidi w:val="0"/>
      <w:spacing w:before="100" w:beforeAutospacing="1" w:after="100" w:afterAutospacing="1" w:line="240" w:lineRule="auto"/>
    </w:pPr>
    <w:rPr>
      <w:rFonts w:ascii="Times New Roman" w:eastAsia="Times New Roman" w:hAnsi="Times New Roman" w:cs="Times New Roman"/>
      <w:color w:val="FFFFFF"/>
      <w:sz w:val="24"/>
      <w:szCs w:val="24"/>
    </w:rPr>
  </w:style>
  <w:style w:type="character" w:customStyle="1" w:styleId="diffchange1">
    <w:name w:val="diffchange1"/>
    <w:basedOn w:val="a0"/>
    <w:rsid w:val="00167876"/>
    <w:rPr>
      <w:b/>
      <w:bCs/>
      <w:color w:val="001040"/>
      <w:shd w:val="clear" w:color="auto" w:fill="B0C0F0"/>
    </w:rPr>
  </w:style>
  <w:style w:type="character" w:customStyle="1" w:styleId="diffchange2">
    <w:name w:val="diffchange2"/>
    <w:basedOn w:val="a0"/>
    <w:rsid w:val="00167876"/>
    <w:rPr>
      <w:b/>
      <w:bCs/>
      <w:color w:val="104000"/>
      <w:shd w:val="clear" w:color="auto" w:fill="B0E897"/>
    </w:rPr>
  </w:style>
  <w:style w:type="paragraph" w:customStyle="1" w:styleId="selflink1">
    <w:name w:val="selflink1"/>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ntete1">
    <w:name w:val="entete1"/>
    <w:basedOn w:val="a"/>
    <w:rsid w:val="00167876"/>
    <w:pPr>
      <w:bidi w:val="0"/>
      <w:spacing w:before="100" w:beforeAutospacing="1" w:after="100" w:afterAutospacing="1" w:line="288" w:lineRule="atLeast"/>
      <w:jc w:val="center"/>
      <w:textAlignment w:val="center"/>
    </w:pPr>
    <w:rPr>
      <w:rFonts w:ascii="Times New Roman" w:eastAsia="Times New Roman" w:hAnsi="Times New Roman" w:cs="Times New Roman"/>
      <w:b/>
      <w:bCs/>
      <w:color w:val="000000"/>
      <w:sz w:val="36"/>
      <w:szCs w:val="36"/>
    </w:rPr>
  </w:style>
  <w:style w:type="paragraph" w:customStyle="1" w:styleId="media1">
    <w:name w:val="media1"/>
    <w:basedOn w:val="a"/>
    <w:rsid w:val="00167876"/>
    <w:pPr>
      <w:bidi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imbox1">
    <w:name w:val="imbox1"/>
    <w:basedOn w:val="a"/>
    <w:rsid w:val="00167876"/>
    <w:pPr>
      <w:bidi w:val="0"/>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a"/>
    <w:rsid w:val="00167876"/>
    <w:pPr>
      <w:bidi w:val="0"/>
      <w:spacing w:before="71" w:after="71" w:line="240" w:lineRule="auto"/>
      <w:ind w:left="71" w:right="71"/>
    </w:pPr>
    <w:rPr>
      <w:rFonts w:ascii="Times New Roman" w:eastAsia="Times New Roman" w:hAnsi="Times New Roman" w:cs="Times New Roman"/>
      <w:sz w:val="24"/>
      <w:szCs w:val="24"/>
    </w:rPr>
  </w:style>
  <w:style w:type="paragraph" w:customStyle="1" w:styleId="tmbox1">
    <w:name w:val="tmbox1"/>
    <w:basedOn w:val="a"/>
    <w:rsid w:val="00167876"/>
    <w:pPr>
      <w:bidi w:val="0"/>
      <w:spacing w:before="36" w:after="36" w:line="240" w:lineRule="auto"/>
    </w:pPr>
    <w:rPr>
      <w:rFonts w:ascii="Times New Roman" w:eastAsia="Times New Roman" w:hAnsi="Times New Roman" w:cs="Times New Roman"/>
      <w:sz w:val="24"/>
      <w:szCs w:val="24"/>
    </w:rPr>
  </w:style>
  <w:style w:type="paragraph" w:customStyle="1" w:styleId="navbox-title1">
    <w:name w:val="navbox-title1"/>
    <w:basedOn w:val="a"/>
    <w:rsid w:val="00167876"/>
    <w:pPr>
      <w:shd w:val="clear" w:color="auto" w:fill="DDDDFF"/>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1">
    <w:name w:val="navbox-group1"/>
    <w:basedOn w:val="a"/>
    <w:rsid w:val="00167876"/>
    <w:pPr>
      <w:shd w:val="clear" w:color="auto" w:fill="E6E6FF"/>
      <w:bidi w:val="0"/>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abovebelow1">
    <w:name w:val="navbox-abovebelow1"/>
    <w:basedOn w:val="a"/>
    <w:rsid w:val="00167876"/>
    <w:pPr>
      <w:shd w:val="clear" w:color="auto" w:fill="E6E6FF"/>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llapsebutton1">
    <w:name w:val="collapsebutton1"/>
    <w:basedOn w:val="a"/>
    <w:rsid w:val="00167876"/>
    <w:pPr>
      <w:bidi w:val="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1">
    <w:name w:val="navbar1"/>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bertab1">
    <w:name w:val="tabbertab1"/>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bertabhide1">
    <w:name w:val="tabbertabhide1"/>
    <w:basedOn w:val="a"/>
    <w:rsid w:val="00167876"/>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abbertab2">
    <w:name w:val="tabbertab2"/>
    <w:basedOn w:val="a"/>
    <w:rsid w:val="00167876"/>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167876"/>
    <w:rPr>
      <w:b/>
      <w:bCs/>
    </w:rPr>
  </w:style>
  <w:style w:type="character" w:customStyle="1" w:styleId="script-arabic">
    <w:name w:val="script-arabic"/>
    <w:basedOn w:val="a0"/>
    <w:rsid w:val="00167876"/>
  </w:style>
  <w:style w:type="paragraph" w:styleId="a7">
    <w:name w:val="List Paragraph"/>
    <w:basedOn w:val="a"/>
    <w:uiPriority w:val="34"/>
    <w:qFormat/>
    <w:rsid w:val="00167876"/>
    <w:pPr>
      <w:ind w:left="720"/>
      <w:contextualSpacing/>
    </w:pPr>
  </w:style>
  <w:style w:type="paragraph" w:styleId="a8">
    <w:name w:val="header"/>
    <w:basedOn w:val="a"/>
    <w:link w:val="Char0"/>
    <w:uiPriority w:val="99"/>
    <w:semiHidden/>
    <w:unhideWhenUsed/>
    <w:rsid w:val="00167876"/>
    <w:pPr>
      <w:tabs>
        <w:tab w:val="center" w:pos="4153"/>
        <w:tab w:val="right" w:pos="8306"/>
      </w:tabs>
      <w:spacing w:after="0" w:line="240" w:lineRule="auto"/>
    </w:pPr>
  </w:style>
  <w:style w:type="character" w:customStyle="1" w:styleId="Char0">
    <w:name w:val="رأس الصفحة Char"/>
    <w:basedOn w:val="a0"/>
    <w:link w:val="a8"/>
    <w:uiPriority w:val="99"/>
    <w:semiHidden/>
    <w:rsid w:val="00167876"/>
  </w:style>
  <w:style w:type="paragraph" w:styleId="a9">
    <w:name w:val="footer"/>
    <w:basedOn w:val="a"/>
    <w:link w:val="Char1"/>
    <w:uiPriority w:val="99"/>
    <w:unhideWhenUsed/>
    <w:rsid w:val="00167876"/>
    <w:pPr>
      <w:tabs>
        <w:tab w:val="center" w:pos="4153"/>
        <w:tab w:val="right" w:pos="8306"/>
      </w:tabs>
      <w:spacing w:after="0" w:line="240" w:lineRule="auto"/>
    </w:pPr>
  </w:style>
  <w:style w:type="character" w:customStyle="1" w:styleId="Char1">
    <w:name w:val="تذييل الصفحة Char"/>
    <w:basedOn w:val="a0"/>
    <w:link w:val="a9"/>
    <w:uiPriority w:val="99"/>
    <w:rsid w:val="00167876"/>
  </w:style>
  <w:style w:type="character" w:customStyle="1" w:styleId="4Char">
    <w:name w:val="عنوان 4 Char"/>
    <w:basedOn w:val="a0"/>
    <w:link w:val="4"/>
    <w:uiPriority w:val="9"/>
    <w:rsid w:val="00842F81"/>
    <w:rPr>
      <w:rFonts w:asciiTheme="majorHAnsi" w:eastAsiaTheme="majorEastAsia" w:hAnsiTheme="majorHAnsi" w:cstheme="majorBidi"/>
      <w:b/>
      <w:bCs/>
      <w:i/>
      <w:iCs/>
      <w:color w:val="4F81BD" w:themeColor="accent1"/>
    </w:rPr>
  </w:style>
  <w:style w:type="character" w:customStyle="1" w:styleId="url">
    <w:name w:val="url"/>
    <w:basedOn w:val="a0"/>
    <w:rsid w:val="00842F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074859">
      <w:bodyDiv w:val="1"/>
      <w:marLeft w:val="0"/>
      <w:marRight w:val="0"/>
      <w:marTop w:val="0"/>
      <w:marBottom w:val="0"/>
      <w:divBdr>
        <w:top w:val="none" w:sz="0" w:space="0" w:color="auto"/>
        <w:left w:val="none" w:sz="0" w:space="0" w:color="auto"/>
        <w:bottom w:val="none" w:sz="0" w:space="0" w:color="auto"/>
        <w:right w:val="none" w:sz="0" w:space="0" w:color="auto"/>
      </w:divBdr>
      <w:divsChild>
        <w:div w:id="1385761937">
          <w:marLeft w:val="0"/>
          <w:marRight w:val="0"/>
          <w:marTop w:val="0"/>
          <w:marBottom w:val="0"/>
          <w:divBdr>
            <w:top w:val="none" w:sz="0" w:space="0" w:color="auto"/>
            <w:left w:val="none" w:sz="0" w:space="0" w:color="auto"/>
            <w:bottom w:val="none" w:sz="0" w:space="0" w:color="auto"/>
            <w:right w:val="none" w:sz="0" w:space="0" w:color="auto"/>
          </w:divBdr>
          <w:divsChild>
            <w:div w:id="1142960811">
              <w:marLeft w:val="0"/>
              <w:marRight w:val="0"/>
              <w:marTop w:val="0"/>
              <w:marBottom w:val="0"/>
              <w:divBdr>
                <w:top w:val="none" w:sz="0" w:space="0" w:color="auto"/>
                <w:left w:val="none" w:sz="0" w:space="0" w:color="auto"/>
                <w:bottom w:val="none" w:sz="0" w:space="0" w:color="auto"/>
                <w:right w:val="none" w:sz="0" w:space="0" w:color="auto"/>
              </w:divBdr>
              <w:divsChild>
                <w:div w:id="435559228">
                  <w:marLeft w:val="0"/>
                  <w:marRight w:val="0"/>
                  <w:marTop w:val="0"/>
                  <w:marBottom w:val="0"/>
                  <w:divBdr>
                    <w:top w:val="none" w:sz="0" w:space="0" w:color="auto"/>
                    <w:left w:val="none" w:sz="0" w:space="0" w:color="auto"/>
                    <w:bottom w:val="none" w:sz="0" w:space="0" w:color="auto"/>
                    <w:right w:val="none" w:sz="0" w:space="0" w:color="auto"/>
                  </w:divBdr>
                </w:div>
                <w:div w:id="1588952993">
                  <w:marLeft w:val="0"/>
                  <w:marRight w:val="0"/>
                  <w:marTop w:val="0"/>
                  <w:marBottom w:val="0"/>
                  <w:divBdr>
                    <w:top w:val="none" w:sz="0" w:space="0" w:color="auto"/>
                    <w:left w:val="none" w:sz="0" w:space="0" w:color="auto"/>
                    <w:bottom w:val="none" w:sz="0" w:space="0" w:color="auto"/>
                    <w:right w:val="none" w:sz="0" w:space="0" w:color="auto"/>
                  </w:divBdr>
                </w:div>
                <w:div w:id="210410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348875">
      <w:bodyDiv w:val="1"/>
      <w:marLeft w:val="0"/>
      <w:marRight w:val="0"/>
      <w:marTop w:val="0"/>
      <w:marBottom w:val="0"/>
      <w:divBdr>
        <w:top w:val="none" w:sz="0" w:space="0" w:color="auto"/>
        <w:left w:val="none" w:sz="0" w:space="0" w:color="auto"/>
        <w:bottom w:val="none" w:sz="0" w:space="0" w:color="auto"/>
        <w:right w:val="none" w:sz="0" w:space="0" w:color="auto"/>
      </w:divBdr>
      <w:divsChild>
        <w:div w:id="1660885094">
          <w:marLeft w:val="0"/>
          <w:marRight w:val="0"/>
          <w:marTop w:val="0"/>
          <w:marBottom w:val="0"/>
          <w:divBdr>
            <w:top w:val="none" w:sz="0" w:space="0" w:color="auto"/>
            <w:left w:val="none" w:sz="0" w:space="0" w:color="auto"/>
            <w:bottom w:val="none" w:sz="0" w:space="0" w:color="auto"/>
            <w:right w:val="none" w:sz="0" w:space="0" w:color="auto"/>
          </w:divBdr>
          <w:divsChild>
            <w:div w:id="1517303511">
              <w:marLeft w:val="0"/>
              <w:marRight w:val="0"/>
              <w:marTop w:val="0"/>
              <w:marBottom w:val="0"/>
              <w:divBdr>
                <w:top w:val="none" w:sz="0" w:space="0" w:color="auto"/>
                <w:left w:val="none" w:sz="0" w:space="0" w:color="auto"/>
                <w:bottom w:val="none" w:sz="0" w:space="0" w:color="auto"/>
                <w:right w:val="none" w:sz="0" w:space="0" w:color="auto"/>
              </w:divBdr>
              <w:divsChild>
                <w:div w:id="240724627">
                  <w:marLeft w:val="0"/>
                  <w:marRight w:val="0"/>
                  <w:marTop w:val="0"/>
                  <w:marBottom w:val="0"/>
                  <w:divBdr>
                    <w:top w:val="none" w:sz="0" w:space="0" w:color="auto"/>
                    <w:left w:val="none" w:sz="0" w:space="0" w:color="auto"/>
                    <w:bottom w:val="none" w:sz="0" w:space="0" w:color="auto"/>
                    <w:right w:val="none" w:sz="0" w:space="0" w:color="auto"/>
                  </w:divBdr>
                </w:div>
                <w:div w:id="1461142557">
                  <w:marLeft w:val="0"/>
                  <w:marRight w:val="0"/>
                  <w:marTop w:val="0"/>
                  <w:marBottom w:val="0"/>
                  <w:divBdr>
                    <w:top w:val="none" w:sz="0" w:space="0" w:color="auto"/>
                    <w:left w:val="none" w:sz="0" w:space="0" w:color="auto"/>
                    <w:bottom w:val="none" w:sz="0" w:space="0" w:color="auto"/>
                    <w:right w:val="none" w:sz="0" w:space="0" w:color="auto"/>
                  </w:divBdr>
                </w:div>
                <w:div w:id="766268064">
                  <w:marLeft w:val="0"/>
                  <w:marRight w:val="0"/>
                  <w:marTop w:val="0"/>
                  <w:marBottom w:val="0"/>
                  <w:divBdr>
                    <w:top w:val="none" w:sz="0" w:space="0" w:color="auto"/>
                    <w:left w:val="none" w:sz="0" w:space="0" w:color="auto"/>
                    <w:bottom w:val="none" w:sz="0" w:space="0" w:color="auto"/>
                    <w:right w:val="none" w:sz="0" w:space="0" w:color="auto"/>
                  </w:divBdr>
                  <w:divsChild>
                    <w:div w:id="420414438">
                      <w:marLeft w:val="0"/>
                      <w:marRight w:val="0"/>
                      <w:marTop w:val="0"/>
                      <w:marBottom w:val="0"/>
                      <w:divBdr>
                        <w:top w:val="none" w:sz="0" w:space="0" w:color="auto"/>
                        <w:left w:val="none" w:sz="0" w:space="0" w:color="auto"/>
                        <w:bottom w:val="none" w:sz="0" w:space="0" w:color="auto"/>
                        <w:right w:val="none" w:sz="0" w:space="0" w:color="auto"/>
                      </w:divBdr>
                    </w:div>
                    <w:div w:id="965812074">
                      <w:marLeft w:val="1920"/>
                      <w:marRight w:val="0"/>
                      <w:marTop w:val="0"/>
                      <w:marBottom w:val="120"/>
                      <w:divBdr>
                        <w:top w:val="single" w:sz="6" w:space="2" w:color="CCCCCC"/>
                        <w:left w:val="none" w:sz="0" w:space="0" w:color="auto"/>
                        <w:bottom w:val="single" w:sz="6" w:space="2" w:color="CCCCCC"/>
                        <w:right w:val="none" w:sz="0" w:space="0" w:color="auto"/>
                      </w:divBdr>
                    </w:div>
                  </w:divsChild>
                </w:div>
              </w:divsChild>
            </w:div>
          </w:divsChild>
        </w:div>
      </w:divsChild>
    </w:div>
    <w:div w:id="467819765">
      <w:bodyDiv w:val="1"/>
      <w:marLeft w:val="0"/>
      <w:marRight w:val="0"/>
      <w:marTop w:val="0"/>
      <w:marBottom w:val="0"/>
      <w:divBdr>
        <w:top w:val="none" w:sz="0" w:space="0" w:color="auto"/>
        <w:left w:val="none" w:sz="0" w:space="0" w:color="auto"/>
        <w:bottom w:val="none" w:sz="0" w:space="0" w:color="auto"/>
        <w:right w:val="none" w:sz="0" w:space="0" w:color="auto"/>
      </w:divBdr>
      <w:divsChild>
        <w:div w:id="1421177731">
          <w:marLeft w:val="0"/>
          <w:marRight w:val="0"/>
          <w:marTop w:val="0"/>
          <w:marBottom w:val="0"/>
          <w:divBdr>
            <w:top w:val="none" w:sz="0" w:space="0" w:color="auto"/>
            <w:left w:val="none" w:sz="0" w:space="0" w:color="auto"/>
            <w:bottom w:val="none" w:sz="0" w:space="0" w:color="auto"/>
            <w:right w:val="none" w:sz="0" w:space="0" w:color="auto"/>
          </w:divBdr>
          <w:divsChild>
            <w:div w:id="833494747">
              <w:marLeft w:val="0"/>
              <w:marRight w:val="0"/>
              <w:marTop w:val="0"/>
              <w:marBottom w:val="0"/>
              <w:divBdr>
                <w:top w:val="none" w:sz="0" w:space="0" w:color="auto"/>
                <w:left w:val="none" w:sz="0" w:space="0" w:color="auto"/>
                <w:bottom w:val="none" w:sz="0" w:space="0" w:color="auto"/>
                <w:right w:val="none" w:sz="0" w:space="0" w:color="auto"/>
              </w:divBdr>
              <w:divsChild>
                <w:div w:id="1284000367">
                  <w:marLeft w:val="0"/>
                  <w:marRight w:val="0"/>
                  <w:marTop w:val="0"/>
                  <w:marBottom w:val="0"/>
                  <w:divBdr>
                    <w:top w:val="none" w:sz="0" w:space="0" w:color="auto"/>
                    <w:left w:val="none" w:sz="0" w:space="0" w:color="auto"/>
                    <w:bottom w:val="none" w:sz="0" w:space="0" w:color="auto"/>
                    <w:right w:val="none" w:sz="0" w:space="0" w:color="auto"/>
                  </w:divBdr>
                </w:div>
                <w:div w:id="838815551">
                  <w:marLeft w:val="0"/>
                  <w:marRight w:val="0"/>
                  <w:marTop w:val="0"/>
                  <w:marBottom w:val="0"/>
                  <w:divBdr>
                    <w:top w:val="none" w:sz="0" w:space="0" w:color="auto"/>
                    <w:left w:val="none" w:sz="0" w:space="0" w:color="auto"/>
                    <w:bottom w:val="none" w:sz="0" w:space="0" w:color="auto"/>
                    <w:right w:val="none" w:sz="0" w:space="0" w:color="auto"/>
                  </w:divBdr>
                </w:div>
                <w:div w:id="611715591">
                  <w:marLeft w:val="0"/>
                  <w:marRight w:val="0"/>
                  <w:marTop w:val="0"/>
                  <w:marBottom w:val="0"/>
                  <w:divBdr>
                    <w:top w:val="none" w:sz="0" w:space="0" w:color="auto"/>
                    <w:left w:val="none" w:sz="0" w:space="0" w:color="auto"/>
                    <w:bottom w:val="none" w:sz="0" w:space="0" w:color="auto"/>
                    <w:right w:val="none" w:sz="0" w:space="0" w:color="auto"/>
                  </w:divBdr>
                  <w:divsChild>
                    <w:div w:id="144743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568413">
      <w:bodyDiv w:val="1"/>
      <w:marLeft w:val="0"/>
      <w:marRight w:val="0"/>
      <w:marTop w:val="0"/>
      <w:marBottom w:val="0"/>
      <w:divBdr>
        <w:top w:val="none" w:sz="0" w:space="0" w:color="auto"/>
        <w:left w:val="none" w:sz="0" w:space="0" w:color="auto"/>
        <w:bottom w:val="none" w:sz="0" w:space="0" w:color="auto"/>
        <w:right w:val="none" w:sz="0" w:space="0" w:color="auto"/>
      </w:divBdr>
      <w:divsChild>
        <w:div w:id="1328631277">
          <w:marLeft w:val="0"/>
          <w:marRight w:val="0"/>
          <w:marTop w:val="0"/>
          <w:marBottom w:val="0"/>
          <w:divBdr>
            <w:top w:val="none" w:sz="0" w:space="0" w:color="auto"/>
            <w:left w:val="none" w:sz="0" w:space="0" w:color="auto"/>
            <w:bottom w:val="none" w:sz="0" w:space="0" w:color="auto"/>
            <w:right w:val="none" w:sz="0" w:space="0" w:color="auto"/>
          </w:divBdr>
          <w:divsChild>
            <w:div w:id="1574385913">
              <w:marLeft w:val="0"/>
              <w:marRight w:val="0"/>
              <w:marTop w:val="0"/>
              <w:marBottom w:val="0"/>
              <w:divBdr>
                <w:top w:val="none" w:sz="0" w:space="0" w:color="auto"/>
                <w:left w:val="none" w:sz="0" w:space="0" w:color="auto"/>
                <w:bottom w:val="none" w:sz="0" w:space="0" w:color="auto"/>
                <w:right w:val="none" w:sz="0" w:space="0" w:color="auto"/>
              </w:divBdr>
              <w:divsChild>
                <w:div w:id="2002080793">
                  <w:marLeft w:val="0"/>
                  <w:marRight w:val="0"/>
                  <w:marTop w:val="0"/>
                  <w:marBottom w:val="0"/>
                  <w:divBdr>
                    <w:top w:val="none" w:sz="0" w:space="0" w:color="auto"/>
                    <w:left w:val="none" w:sz="0" w:space="0" w:color="auto"/>
                    <w:bottom w:val="none" w:sz="0" w:space="0" w:color="auto"/>
                    <w:right w:val="none" w:sz="0" w:space="0" w:color="auto"/>
                  </w:divBdr>
                </w:div>
                <w:div w:id="1398940715">
                  <w:marLeft w:val="0"/>
                  <w:marRight w:val="0"/>
                  <w:marTop w:val="0"/>
                  <w:marBottom w:val="0"/>
                  <w:divBdr>
                    <w:top w:val="none" w:sz="0" w:space="0" w:color="auto"/>
                    <w:left w:val="none" w:sz="0" w:space="0" w:color="auto"/>
                    <w:bottom w:val="none" w:sz="0" w:space="0" w:color="auto"/>
                    <w:right w:val="none" w:sz="0" w:space="0" w:color="auto"/>
                  </w:divBdr>
                </w:div>
                <w:div w:id="4060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22524">
      <w:bodyDiv w:val="1"/>
      <w:marLeft w:val="0"/>
      <w:marRight w:val="0"/>
      <w:marTop w:val="0"/>
      <w:marBottom w:val="0"/>
      <w:divBdr>
        <w:top w:val="none" w:sz="0" w:space="0" w:color="auto"/>
        <w:left w:val="none" w:sz="0" w:space="0" w:color="auto"/>
        <w:bottom w:val="none" w:sz="0" w:space="0" w:color="auto"/>
        <w:right w:val="none" w:sz="0" w:space="0" w:color="auto"/>
      </w:divBdr>
      <w:divsChild>
        <w:div w:id="834884044">
          <w:marLeft w:val="0"/>
          <w:marRight w:val="0"/>
          <w:marTop w:val="0"/>
          <w:marBottom w:val="0"/>
          <w:divBdr>
            <w:top w:val="none" w:sz="0" w:space="0" w:color="auto"/>
            <w:left w:val="none" w:sz="0" w:space="0" w:color="auto"/>
            <w:bottom w:val="none" w:sz="0" w:space="0" w:color="auto"/>
            <w:right w:val="none" w:sz="0" w:space="0" w:color="auto"/>
          </w:divBdr>
          <w:divsChild>
            <w:div w:id="1826697901">
              <w:marLeft w:val="0"/>
              <w:marRight w:val="0"/>
              <w:marTop w:val="0"/>
              <w:marBottom w:val="0"/>
              <w:divBdr>
                <w:top w:val="none" w:sz="0" w:space="0" w:color="auto"/>
                <w:left w:val="none" w:sz="0" w:space="0" w:color="auto"/>
                <w:bottom w:val="none" w:sz="0" w:space="0" w:color="auto"/>
                <w:right w:val="none" w:sz="0" w:space="0" w:color="auto"/>
              </w:divBdr>
              <w:divsChild>
                <w:div w:id="1043020667">
                  <w:marLeft w:val="0"/>
                  <w:marRight w:val="0"/>
                  <w:marTop w:val="0"/>
                  <w:marBottom w:val="0"/>
                  <w:divBdr>
                    <w:top w:val="none" w:sz="0" w:space="0" w:color="auto"/>
                    <w:left w:val="none" w:sz="0" w:space="0" w:color="auto"/>
                    <w:bottom w:val="none" w:sz="0" w:space="0" w:color="auto"/>
                    <w:right w:val="none" w:sz="0" w:space="0" w:color="auto"/>
                  </w:divBdr>
                </w:div>
                <w:div w:id="1987397933">
                  <w:marLeft w:val="0"/>
                  <w:marRight w:val="0"/>
                  <w:marTop w:val="0"/>
                  <w:marBottom w:val="0"/>
                  <w:divBdr>
                    <w:top w:val="none" w:sz="0" w:space="0" w:color="auto"/>
                    <w:left w:val="none" w:sz="0" w:space="0" w:color="auto"/>
                    <w:bottom w:val="none" w:sz="0" w:space="0" w:color="auto"/>
                    <w:right w:val="none" w:sz="0" w:space="0" w:color="auto"/>
                  </w:divBdr>
                </w:div>
                <w:div w:id="1708875652">
                  <w:marLeft w:val="0"/>
                  <w:marRight w:val="0"/>
                  <w:marTop w:val="0"/>
                  <w:marBottom w:val="0"/>
                  <w:divBdr>
                    <w:top w:val="none" w:sz="0" w:space="0" w:color="auto"/>
                    <w:left w:val="none" w:sz="0" w:space="0" w:color="auto"/>
                    <w:bottom w:val="none" w:sz="0" w:space="0" w:color="auto"/>
                    <w:right w:val="none" w:sz="0" w:space="0" w:color="auto"/>
                  </w:divBdr>
                  <w:divsChild>
                    <w:div w:id="1838419740">
                      <w:marLeft w:val="0"/>
                      <w:marRight w:val="0"/>
                      <w:marTop w:val="0"/>
                      <w:marBottom w:val="0"/>
                      <w:divBdr>
                        <w:top w:val="none" w:sz="0" w:space="0" w:color="auto"/>
                        <w:left w:val="none" w:sz="0" w:space="0" w:color="auto"/>
                        <w:bottom w:val="none" w:sz="0" w:space="0" w:color="auto"/>
                        <w:right w:val="none" w:sz="0" w:space="0" w:color="auto"/>
                      </w:divBdr>
                    </w:div>
                    <w:div w:id="985625970">
                      <w:marLeft w:val="0"/>
                      <w:marRight w:val="0"/>
                      <w:marTop w:val="0"/>
                      <w:marBottom w:val="0"/>
                      <w:divBdr>
                        <w:top w:val="none" w:sz="0" w:space="0" w:color="auto"/>
                        <w:left w:val="none" w:sz="0" w:space="0" w:color="auto"/>
                        <w:bottom w:val="none" w:sz="0" w:space="0" w:color="auto"/>
                        <w:right w:val="none" w:sz="0" w:space="0" w:color="auto"/>
                      </w:divBdr>
                    </w:div>
                    <w:div w:id="1224558354">
                      <w:marLeft w:val="0"/>
                      <w:marRight w:val="0"/>
                      <w:marTop w:val="0"/>
                      <w:marBottom w:val="0"/>
                      <w:divBdr>
                        <w:top w:val="none" w:sz="0" w:space="0" w:color="auto"/>
                        <w:left w:val="none" w:sz="0" w:space="0" w:color="auto"/>
                        <w:bottom w:val="none" w:sz="0" w:space="0" w:color="auto"/>
                        <w:right w:val="none" w:sz="0" w:space="0" w:color="auto"/>
                      </w:divBdr>
                    </w:div>
                    <w:div w:id="569969299">
                      <w:marLeft w:val="0"/>
                      <w:marRight w:val="0"/>
                      <w:marTop w:val="0"/>
                      <w:marBottom w:val="0"/>
                      <w:divBdr>
                        <w:top w:val="none" w:sz="0" w:space="0" w:color="auto"/>
                        <w:left w:val="none" w:sz="0" w:space="0" w:color="auto"/>
                        <w:bottom w:val="none" w:sz="0" w:space="0" w:color="auto"/>
                        <w:right w:val="none" w:sz="0" w:space="0" w:color="auto"/>
                      </w:divBdr>
                    </w:div>
                    <w:div w:id="1865094117">
                      <w:marLeft w:val="0"/>
                      <w:marRight w:val="0"/>
                      <w:marTop w:val="0"/>
                      <w:marBottom w:val="0"/>
                      <w:divBdr>
                        <w:top w:val="none" w:sz="0" w:space="0" w:color="auto"/>
                        <w:left w:val="none" w:sz="0" w:space="0" w:color="auto"/>
                        <w:bottom w:val="none" w:sz="0" w:space="0" w:color="auto"/>
                        <w:right w:val="none" w:sz="0" w:space="0" w:color="auto"/>
                      </w:divBdr>
                    </w:div>
                    <w:div w:id="135557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122169">
      <w:bodyDiv w:val="1"/>
      <w:marLeft w:val="0"/>
      <w:marRight w:val="0"/>
      <w:marTop w:val="0"/>
      <w:marBottom w:val="0"/>
      <w:divBdr>
        <w:top w:val="none" w:sz="0" w:space="0" w:color="auto"/>
        <w:left w:val="none" w:sz="0" w:space="0" w:color="auto"/>
        <w:bottom w:val="none" w:sz="0" w:space="0" w:color="auto"/>
        <w:right w:val="none" w:sz="0" w:space="0" w:color="auto"/>
      </w:divBdr>
      <w:divsChild>
        <w:div w:id="697052141">
          <w:marLeft w:val="0"/>
          <w:marRight w:val="0"/>
          <w:marTop w:val="0"/>
          <w:marBottom w:val="0"/>
          <w:divBdr>
            <w:top w:val="none" w:sz="0" w:space="0" w:color="auto"/>
            <w:left w:val="none" w:sz="0" w:space="0" w:color="auto"/>
            <w:bottom w:val="none" w:sz="0" w:space="0" w:color="auto"/>
            <w:right w:val="none" w:sz="0" w:space="0" w:color="auto"/>
          </w:divBdr>
          <w:divsChild>
            <w:div w:id="244189899">
              <w:marLeft w:val="0"/>
              <w:marRight w:val="0"/>
              <w:marTop w:val="0"/>
              <w:marBottom w:val="0"/>
              <w:divBdr>
                <w:top w:val="none" w:sz="0" w:space="0" w:color="auto"/>
                <w:left w:val="none" w:sz="0" w:space="0" w:color="auto"/>
                <w:bottom w:val="none" w:sz="0" w:space="0" w:color="auto"/>
                <w:right w:val="none" w:sz="0" w:space="0" w:color="auto"/>
              </w:divBdr>
              <w:divsChild>
                <w:div w:id="107746870">
                  <w:marLeft w:val="0"/>
                  <w:marRight w:val="0"/>
                  <w:marTop w:val="0"/>
                  <w:marBottom w:val="0"/>
                  <w:divBdr>
                    <w:top w:val="none" w:sz="0" w:space="0" w:color="auto"/>
                    <w:left w:val="none" w:sz="0" w:space="0" w:color="auto"/>
                    <w:bottom w:val="none" w:sz="0" w:space="0" w:color="auto"/>
                    <w:right w:val="none" w:sz="0" w:space="0" w:color="auto"/>
                  </w:divBdr>
                </w:div>
                <w:div w:id="610473448">
                  <w:marLeft w:val="0"/>
                  <w:marRight w:val="0"/>
                  <w:marTop w:val="0"/>
                  <w:marBottom w:val="0"/>
                  <w:divBdr>
                    <w:top w:val="none" w:sz="0" w:space="0" w:color="auto"/>
                    <w:left w:val="none" w:sz="0" w:space="0" w:color="auto"/>
                    <w:bottom w:val="none" w:sz="0" w:space="0" w:color="auto"/>
                    <w:right w:val="none" w:sz="0" w:space="0" w:color="auto"/>
                  </w:divBdr>
                </w:div>
                <w:div w:id="976765533">
                  <w:marLeft w:val="0"/>
                  <w:marRight w:val="0"/>
                  <w:marTop w:val="0"/>
                  <w:marBottom w:val="0"/>
                  <w:divBdr>
                    <w:top w:val="none" w:sz="0" w:space="0" w:color="auto"/>
                    <w:left w:val="none" w:sz="0" w:space="0" w:color="auto"/>
                    <w:bottom w:val="none" w:sz="0" w:space="0" w:color="auto"/>
                    <w:right w:val="none" w:sz="0" w:space="0" w:color="auto"/>
                  </w:divBdr>
                  <w:divsChild>
                    <w:div w:id="557403417">
                      <w:marLeft w:val="0"/>
                      <w:marRight w:val="0"/>
                      <w:marTop w:val="0"/>
                      <w:marBottom w:val="0"/>
                      <w:divBdr>
                        <w:top w:val="none" w:sz="0" w:space="0" w:color="auto"/>
                        <w:left w:val="none" w:sz="0" w:space="0" w:color="auto"/>
                        <w:bottom w:val="none" w:sz="0" w:space="0" w:color="auto"/>
                        <w:right w:val="none" w:sz="0" w:space="0" w:color="auto"/>
                      </w:divBdr>
                      <w:divsChild>
                        <w:div w:id="1578518133">
                          <w:marLeft w:val="0"/>
                          <w:marRight w:val="0"/>
                          <w:marTop w:val="0"/>
                          <w:marBottom w:val="0"/>
                          <w:divBdr>
                            <w:top w:val="none" w:sz="0" w:space="0" w:color="auto"/>
                            <w:left w:val="none" w:sz="0" w:space="0" w:color="auto"/>
                            <w:bottom w:val="none" w:sz="0" w:space="0" w:color="auto"/>
                            <w:right w:val="none" w:sz="0" w:space="0" w:color="auto"/>
                          </w:divBdr>
                          <w:divsChild>
                            <w:div w:id="1916351233">
                              <w:marLeft w:val="0"/>
                              <w:marRight w:val="0"/>
                              <w:marTop w:val="0"/>
                              <w:marBottom w:val="0"/>
                              <w:divBdr>
                                <w:top w:val="none" w:sz="0" w:space="0" w:color="auto"/>
                                <w:left w:val="none" w:sz="0" w:space="0" w:color="auto"/>
                                <w:bottom w:val="none" w:sz="0" w:space="0" w:color="auto"/>
                                <w:right w:val="none" w:sz="0" w:space="0" w:color="auto"/>
                              </w:divBdr>
                            </w:div>
                            <w:div w:id="142221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909465">
                      <w:marLeft w:val="0"/>
                      <w:marRight w:val="0"/>
                      <w:marTop w:val="0"/>
                      <w:marBottom w:val="0"/>
                      <w:divBdr>
                        <w:top w:val="none" w:sz="0" w:space="0" w:color="auto"/>
                        <w:left w:val="none" w:sz="0" w:space="0" w:color="auto"/>
                        <w:bottom w:val="none" w:sz="0" w:space="0" w:color="auto"/>
                        <w:right w:val="none" w:sz="0" w:space="0" w:color="auto"/>
                      </w:divBdr>
                    </w:div>
                    <w:div w:id="1459378886">
                      <w:marLeft w:val="0"/>
                      <w:marRight w:val="0"/>
                      <w:marTop w:val="0"/>
                      <w:marBottom w:val="0"/>
                      <w:divBdr>
                        <w:top w:val="none" w:sz="0" w:space="0" w:color="auto"/>
                        <w:left w:val="none" w:sz="0" w:space="0" w:color="auto"/>
                        <w:bottom w:val="none" w:sz="0" w:space="0" w:color="auto"/>
                        <w:right w:val="none" w:sz="0" w:space="0" w:color="auto"/>
                      </w:divBdr>
                      <w:divsChild>
                        <w:div w:id="774520632">
                          <w:marLeft w:val="0"/>
                          <w:marRight w:val="0"/>
                          <w:marTop w:val="0"/>
                          <w:marBottom w:val="0"/>
                          <w:divBdr>
                            <w:top w:val="none" w:sz="0" w:space="0" w:color="auto"/>
                            <w:left w:val="none" w:sz="0" w:space="0" w:color="auto"/>
                            <w:bottom w:val="none" w:sz="0" w:space="0" w:color="auto"/>
                            <w:right w:val="none" w:sz="0" w:space="0" w:color="auto"/>
                          </w:divBdr>
                          <w:divsChild>
                            <w:div w:id="1466237766">
                              <w:marLeft w:val="0"/>
                              <w:marRight w:val="0"/>
                              <w:marTop w:val="0"/>
                              <w:marBottom w:val="0"/>
                              <w:divBdr>
                                <w:top w:val="none" w:sz="0" w:space="0" w:color="auto"/>
                                <w:left w:val="none" w:sz="0" w:space="0" w:color="auto"/>
                                <w:bottom w:val="none" w:sz="0" w:space="0" w:color="auto"/>
                                <w:right w:val="none" w:sz="0" w:space="0" w:color="auto"/>
                              </w:divBdr>
                              <w:divsChild>
                                <w:div w:id="31957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7008931">
      <w:bodyDiv w:val="1"/>
      <w:marLeft w:val="0"/>
      <w:marRight w:val="0"/>
      <w:marTop w:val="0"/>
      <w:marBottom w:val="0"/>
      <w:divBdr>
        <w:top w:val="none" w:sz="0" w:space="0" w:color="auto"/>
        <w:left w:val="none" w:sz="0" w:space="0" w:color="auto"/>
        <w:bottom w:val="none" w:sz="0" w:space="0" w:color="auto"/>
        <w:right w:val="none" w:sz="0" w:space="0" w:color="auto"/>
      </w:divBdr>
      <w:divsChild>
        <w:div w:id="457140647">
          <w:marLeft w:val="0"/>
          <w:marRight w:val="0"/>
          <w:marTop w:val="0"/>
          <w:marBottom w:val="0"/>
          <w:divBdr>
            <w:top w:val="none" w:sz="0" w:space="0" w:color="auto"/>
            <w:left w:val="none" w:sz="0" w:space="0" w:color="auto"/>
            <w:bottom w:val="none" w:sz="0" w:space="0" w:color="auto"/>
            <w:right w:val="none" w:sz="0" w:space="0" w:color="auto"/>
          </w:divBdr>
          <w:divsChild>
            <w:div w:id="690105097">
              <w:marLeft w:val="0"/>
              <w:marRight w:val="0"/>
              <w:marTop w:val="0"/>
              <w:marBottom w:val="0"/>
              <w:divBdr>
                <w:top w:val="none" w:sz="0" w:space="0" w:color="auto"/>
                <w:left w:val="none" w:sz="0" w:space="0" w:color="auto"/>
                <w:bottom w:val="none" w:sz="0" w:space="0" w:color="auto"/>
                <w:right w:val="none" w:sz="0" w:space="0" w:color="auto"/>
              </w:divBdr>
              <w:divsChild>
                <w:div w:id="444423481">
                  <w:marLeft w:val="0"/>
                  <w:marRight w:val="0"/>
                  <w:marTop w:val="0"/>
                  <w:marBottom w:val="0"/>
                  <w:divBdr>
                    <w:top w:val="none" w:sz="0" w:space="0" w:color="auto"/>
                    <w:left w:val="none" w:sz="0" w:space="0" w:color="auto"/>
                    <w:bottom w:val="none" w:sz="0" w:space="0" w:color="auto"/>
                    <w:right w:val="none" w:sz="0" w:space="0" w:color="auto"/>
                  </w:divBdr>
                </w:div>
                <w:div w:id="1763144632">
                  <w:marLeft w:val="0"/>
                  <w:marRight w:val="0"/>
                  <w:marTop w:val="0"/>
                  <w:marBottom w:val="0"/>
                  <w:divBdr>
                    <w:top w:val="none" w:sz="0" w:space="0" w:color="auto"/>
                    <w:left w:val="none" w:sz="0" w:space="0" w:color="auto"/>
                    <w:bottom w:val="none" w:sz="0" w:space="0" w:color="auto"/>
                    <w:right w:val="none" w:sz="0" w:space="0" w:color="auto"/>
                  </w:divBdr>
                </w:div>
                <w:div w:id="210175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406364">
      <w:bodyDiv w:val="1"/>
      <w:marLeft w:val="0"/>
      <w:marRight w:val="0"/>
      <w:marTop w:val="0"/>
      <w:marBottom w:val="0"/>
      <w:divBdr>
        <w:top w:val="none" w:sz="0" w:space="0" w:color="auto"/>
        <w:left w:val="none" w:sz="0" w:space="0" w:color="auto"/>
        <w:bottom w:val="none" w:sz="0" w:space="0" w:color="auto"/>
        <w:right w:val="none" w:sz="0" w:space="0" w:color="auto"/>
      </w:divBdr>
      <w:divsChild>
        <w:div w:id="1310136561">
          <w:marLeft w:val="0"/>
          <w:marRight w:val="0"/>
          <w:marTop w:val="0"/>
          <w:marBottom w:val="0"/>
          <w:divBdr>
            <w:top w:val="none" w:sz="0" w:space="0" w:color="auto"/>
            <w:left w:val="none" w:sz="0" w:space="0" w:color="auto"/>
            <w:bottom w:val="none" w:sz="0" w:space="0" w:color="auto"/>
            <w:right w:val="none" w:sz="0" w:space="0" w:color="auto"/>
          </w:divBdr>
          <w:divsChild>
            <w:div w:id="67728030">
              <w:marLeft w:val="0"/>
              <w:marRight w:val="0"/>
              <w:marTop w:val="0"/>
              <w:marBottom w:val="0"/>
              <w:divBdr>
                <w:top w:val="none" w:sz="0" w:space="0" w:color="auto"/>
                <w:left w:val="none" w:sz="0" w:space="0" w:color="auto"/>
                <w:bottom w:val="none" w:sz="0" w:space="0" w:color="auto"/>
                <w:right w:val="none" w:sz="0" w:space="0" w:color="auto"/>
              </w:divBdr>
              <w:divsChild>
                <w:div w:id="869681616">
                  <w:marLeft w:val="0"/>
                  <w:marRight w:val="0"/>
                  <w:marTop w:val="0"/>
                  <w:marBottom w:val="0"/>
                  <w:divBdr>
                    <w:top w:val="none" w:sz="0" w:space="0" w:color="auto"/>
                    <w:left w:val="none" w:sz="0" w:space="0" w:color="auto"/>
                    <w:bottom w:val="none" w:sz="0" w:space="0" w:color="auto"/>
                    <w:right w:val="none" w:sz="0" w:space="0" w:color="auto"/>
                  </w:divBdr>
                </w:div>
                <w:div w:id="76825764">
                  <w:marLeft w:val="0"/>
                  <w:marRight w:val="0"/>
                  <w:marTop w:val="0"/>
                  <w:marBottom w:val="480"/>
                  <w:divBdr>
                    <w:top w:val="none" w:sz="0" w:space="0" w:color="auto"/>
                    <w:left w:val="none" w:sz="0" w:space="0" w:color="auto"/>
                    <w:bottom w:val="none" w:sz="0" w:space="0" w:color="auto"/>
                    <w:right w:val="none" w:sz="0" w:space="0" w:color="auto"/>
                  </w:divBdr>
                  <w:divsChild>
                    <w:div w:id="532620020">
                      <w:marLeft w:val="-153"/>
                      <w:marRight w:val="0"/>
                      <w:marTop w:val="0"/>
                      <w:marBottom w:val="0"/>
                      <w:divBdr>
                        <w:top w:val="single" w:sz="6" w:space="2" w:color="CCCCCC"/>
                        <w:left w:val="single" w:sz="6" w:space="2" w:color="CCCCCC"/>
                        <w:bottom w:val="single" w:sz="6" w:space="2" w:color="CCCCCC"/>
                        <w:right w:val="single" w:sz="6" w:space="2" w:color="CCCCCC"/>
                      </w:divBdr>
                      <w:divsChild>
                        <w:div w:id="1596015072">
                          <w:marLeft w:val="0"/>
                          <w:marRight w:val="0"/>
                          <w:marTop w:val="0"/>
                          <w:marBottom w:val="0"/>
                          <w:divBdr>
                            <w:top w:val="none" w:sz="0" w:space="0" w:color="auto"/>
                            <w:left w:val="none" w:sz="0" w:space="0" w:color="auto"/>
                            <w:bottom w:val="none" w:sz="0" w:space="0" w:color="auto"/>
                            <w:right w:val="none" w:sz="0" w:space="0" w:color="auto"/>
                          </w:divBdr>
                        </w:div>
                        <w:div w:id="955989667">
                          <w:marLeft w:val="0"/>
                          <w:marRight w:val="0"/>
                          <w:marTop w:val="0"/>
                          <w:marBottom w:val="0"/>
                          <w:divBdr>
                            <w:top w:val="none" w:sz="0" w:space="0" w:color="auto"/>
                            <w:left w:val="none" w:sz="0" w:space="0" w:color="auto"/>
                            <w:bottom w:val="none" w:sz="0" w:space="0" w:color="auto"/>
                            <w:right w:val="none" w:sz="0" w:space="0" w:color="auto"/>
                          </w:divBdr>
                          <w:divsChild>
                            <w:div w:id="1182358235">
                              <w:marLeft w:val="0"/>
                              <w:marRight w:val="0"/>
                              <w:marTop w:val="0"/>
                              <w:marBottom w:val="0"/>
                              <w:divBdr>
                                <w:top w:val="single" w:sz="6" w:space="4" w:color="AAAAAA"/>
                                <w:left w:val="single" w:sz="6" w:space="4" w:color="AAAAAA"/>
                                <w:bottom w:val="single" w:sz="6" w:space="4" w:color="AAAAAA"/>
                                <w:right w:val="single" w:sz="6" w:space="4" w:color="AAAAAA"/>
                              </w:divBdr>
                            </w:div>
                          </w:divsChild>
                        </w:div>
                      </w:divsChild>
                    </w:div>
                  </w:divsChild>
                </w:div>
                <w:div w:id="1522401663">
                  <w:marLeft w:val="0"/>
                  <w:marRight w:val="0"/>
                  <w:marTop w:val="0"/>
                  <w:marBottom w:val="0"/>
                  <w:divBdr>
                    <w:top w:val="none" w:sz="0" w:space="0" w:color="auto"/>
                    <w:left w:val="none" w:sz="0" w:space="0" w:color="auto"/>
                    <w:bottom w:val="none" w:sz="0" w:space="0" w:color="auto"/>
                    <w:right w:val="none" w:sz="0" w:space="0" w:color="auto"/>
                  </w:divBdr>
                </w:div>
                <w:div w:id="1283000160">
                  <w:marLeft w:val="0"/>
                  <w:marRight w:val="0"/>
                  <w:marTop w:val="0"/>
                  <w:marBottom w:val="0"/>
                  <w:divBdr>
                    <w:top w:val="none" w:sz="0" w:space="0" w:color="auto"/>
                    <w:left w:val="none" w:sz="0" w:space="0" w:color="auto"/>
                    <w:bottom w:val="none" w:sz="0" w:space="0" w:color="auto"/>
                    <w:right w:val="none" w:sz="0" w:space="0" w:color="auto"/>
                  </w:divBdr>
                  <w:divsChild>
                    <w:div w:id="157079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2036390">
      <w:bodyDiv w:val="1"/>
      <w:marLeft w:val="0"/>
      <w:marRight w:val="0"/>
      <w:marTop w:val="0"/>
      <w:marBottom w:val="0"/>
      <w:divBdr>
        <w:top w:val="none" w:sz="0" w:space="0" w:color="auto"/>
        <w:left w:val="none" w:sz="0" w:space="0" w:color="auto"/>
        <w:bottom w:val="none" w:sz="0" w:space="0" w:color="auto"/>
        <w:right w:val="none" w:sz="0" w:space="0" w:color="auto"/>
      </w:divBdr>
      <w:divsChild>
        <w:div w:id="174853290">
          <w:marLeft w:val="0"/>
          <w:marRight w:val="0"/>
          <w:marTop w:val="0"/>
          <w:marBottom w:val="0"/>
          <w:divBdr>
            <w:top w:val="none" w:sz="0" w:space="0" w:color="auto"/>
            <w:left w:val="none" w:sz="0" w:space="0" w:color="auto"/>
            <w:bottom w:val="none" w:sz="0" w:space="0" w:color="auto"/>
            <w:right w:val="none" w:sz="0" w:space="0" w:color="auto"/>
          </w:divBdr>
          <w:divsChild>
            <w:div w:id="921640976">
              <w:marLeft w:val="0"/>
              <w:marRight w:val="0"/>
              <w:marTop w:val="0"/>
              <w:marBottom w:val="0"/>
              <w:divBdr>
                <w:top w:val="none" w:sz="0" w:space="0" w:color="auto"/>
                <w:left w:val="none" w:sz="0" w:space="0" w:color="auto"/>
                <w:bottom w:val="none" w:sz="0" w:space="0" w:color="auto"/>
                <w:right w:val="none" w:sz="0" w:space="0" w:color="auto"/>
              </w:divBdr>
              <w:divsChild>
                <w:div w:id="835193087">
                  <w:marLeft w:val="0"/>
                  <w:marRight w:val="0"/>
                  <w:marTop w:val="0"/>
                  <w:marBottom w:val="0"/>
                  <w:divBdr>
                    <w:top w:val="none" w:sz="0" w:space="0" w:color="auto"/>
                    <w:left w:val="none" w:sz="0" w:space="0" w:color="auto"/>
                    <w:bottom w:val="none" w:sz="0" w:space="0" w:color="auto"/>
                    <w:right w:val="none" w:sz="0" w:space="0" w:color="auto"/>
                  </w:divBdr>
                </w:div>
                <w:div w:id="607931149">
                  <w:marLeft w:val="0"/>
                  <w:marRight w:val="0"/>
                  <w:marTop w:val="0"/>
                  <w:marBottom w:val="0"/>
                  <w:divBdr>
                    <w:top w:val="none" w:sz="0" w:space="0" w:color="auto"/>
                    <w:left w:val="none" w:sz="0" w:space="0" w:color="auto"/>
                    <w:bottom w:val="none" w:sz="0" w:space="0" w:color="auto"/>
                    <w:right w:val="none" w:sz="0" w:space="0" w:color="auto"/>
                  </w:divBdr>
                </w:div>
                <w:div w:id="461659734">
                  <w:marLeft w:val="0"/>
                  <w:marRight w:val="0"/>
                  <w:marTop w:val="0"/>
                  <w:marBottom w:val="0"/>
                  <w:divBdr>
                    <w:top w:val="none" w:sz="0" w:space="0" w:color="auto"/>
                    <w:left w:val="none" w:sz="0" w:space="0" w:color="auto"/>
                    <w:bottom w:val="none" w:sz="0" w:space="0" w:color="auto"/>
                    <w:right w:val="none" w:sz="0" w:space="0" w:color="auto"/>
                  </w:divBdr>
                  <w:divsChild>
                    <w:div w:id="1075855369">
                      <w:marLeft w:val="0"/>
                      <w:marRight w:val="0"/>
                      <w:marTop w:val="0"/>
                      <w:marBottom w:val="0"/>
                      <w:divBdr>
                        <w:top w:val="none" w:sz="0" w:space="0" w:color="auto"/>
                        <w:left w:val="none" w:sz="0" w:space="0" w:color="auto"/>
                        <w:bottom w:val="none" w:sz="0" w:space="0" w:color="auto"/>
                        <w:right w:val="none" w:sz="0" w:space="0" w:color="auto"/>
                      </w:divBdr>
                    </w:div>
                    <w:div w:id="340132224">
                      <w:marLeft w:val="1920"/>
                      <w:marRight w:val="0"/>
                      <w:marTop w:val="0"/>
                      <w:marBottom w:val="120"/>
                      <w:divBdr>
                        <w:top w:val="single" w:sz="6" w:space="2" w:color="CCCCCC"/>
                        <w:left w:val="none" w:sz="0" w:space="0" w:color="auto"/>
                        <w:bottom w:val="single" w:sz="6" w:space="2" w:color="CCCCCC"/>
                        <w:right w:val="none" w:sz="0" w:space="0" w:color="auto"/>
                      </w:divBdr>
                    </w:div>
                  </w:divsChild>
                </w:div>
              </w:divsChild>
            </w:div>
          </w:divsChild>
        </w:div>
      </w:divsChild>
    </w:div>
    <w:div w:id="1932811933">
      <w:bodyDiv w:val="1"/>
      <w:marLeft w:val="0"/>
      <w:marRight w:val="0"/>
      <w:marTop w:val="0"/>
      <w:marBottom w:val="0"/>
      <w:divBdr>
        <w:top w:val="none" w:sz="0" w:space="0" w:color="auto"/>
        <w:left w:val="none" w:sz="0" w:space="0" w:color="auto"/>
        <w:bottom w:val="none" w:sz="0" w:space="0" w:color="auto"/>
        <w:right w:val="none" w:sz="0" w:space="0" w:color="auto"/>
      </w:divBdr>
      <w:divsChild>
        <w:div w:id="1767459218">
          <w:marLeft w:val="0"/>
          <w:marRight w:val="0"/>
          <w:marTop w:val="0"/>
          <w:marBottom w:val="0"/>
          <w:divBdr>
            <w:top w:val="none" w:sz="0" w:space="0" w:color="auto"/>
            <w:left w:val="none" w:sz="0" w:space="0" w:color="auto"/>
            <w:bottom w:val="none" w:sz="0" w:space="0" w:color="auto"/>
            <w:right w:val="none" w:sz="0" w:space="0" w:color="auto"/>
          </w:divBdr>
          <w:divsChild>
            <w:div w:id="444426640">
              <w:marLeft w:val="0"/>
              <w:marRight w:val="0"/>
              <w:marTop w:val="0"/>
              <w:marBottom w:val="0"/>
              <w:divBdr>
                <w:top w:val="none" w:sz="0" w:space="0" w:color="auto"/>
                <w:left w:val="none" w:sz="0" w:space="0" w:color="auto"/>
                <w:bottom w:val="none" w:sz="0" w:space="0" w:color="auto"/>
                <w:right w:val="none" w:sz="0" w:space="0" w:color="auto"/>
              </w:divBdr>
              <w:divsChild>
                <w:div w:id="317878660">
                  <w:marLeft w:val="0"/>
                  <w:marRight w:val="0"/>
                  <w:marTop w:val="0"/>
                  <w:marBottom w:val="0"/>
                  <w:divBdr>
                    <w:top w:val="none" w:sz="0" w:space="0" w:color="auto"/>
                    <w:left w:val="none" w:sz="0" w:space="0" w:color="auto"/>
                    <w:bottom w:val="none" w:sz="0" w:space="0" w:color="auto"/>
                    <w:right w:val="none" w:sz="0" w:space="0" w:color="auto"/>
                  </w:divBdr>
                </w:div>
                <w:div w:id="1901554226">
                  <w:marLeft w:val="0"/>
                  <w:marRight w:val="0"/>
                  <w:marTop w:val="0"/>
                  <w:marBottom w:val="0"/>
                  <w:divBdr>
                    <w:top w:val="none" w:sz="0" w:space="0" w:color="auto"/>
                    <w:left w:val="none" w:sz="0" w:space="0" w:color="auto"/>
                    <w:bottom w:val="none" w:sz="0" w:space="0" w:color="auto"/>
                    <w:right w:val="none" w:sz="0" w:space="0" w:color="auto"/>
                  </w:divBdr>
                </w:div>
                <w:div w:id="553666269">
                  <w:marLeft w:val="0"/>
                  <w:marRight w:val="0"/>
                  <w:marTop w:val="0"/>
                  <w:marBottom w:val="0"/>
                  <w:divBdr>
                    <w:top w:val="none" w:sz="0" w:space="0" w:color="auto"/>
                    <w:left w:val="none" w:sz="0" w:space="0" w:color="auto"/>
                    <w:bottom w:val="none" w:sz="0" w:space="0" w:color="auto"/>
                    <w:right w:val="none" w:sz="0" w:space="0" w:color="auto"/>
                  </w:divBdr>
                  <w:divsChild>
                    <w:div w:id="475293547">
                      <w:marLeft w:val="0"/>
                      <w:marRight w:val="0"/>
                      <w:marTop w:val="0"/>
                      <w:marBottom w:val="0"/>
                      <w:divBdr>
                        <w:top w:val="none" w:sz="0" w:space="0" w:color="auto"/>
                        <w:left w:val="none" w:sz="0" w:space="0" w:color="auto"/>
                        <w:bottom w:val="none" w:sz="0" w:space="0" w:color="auto"/>
                        <w:right w:val="none" w:sz="0" w:space="0" w:color="auto"/>
                      </w:divBdr>
                    </w:div>
                    <w:div w:id="579173413">
                      <w:marLeft w:val="0"/>
                      <w:marRight w:val="0"/>
                      <w:marTop w:val="0"/>
                      <w:marBottom w:val="0"/>
                      <w:divBdr>
                        <w:top w:val="none" w:sz="0" w:space="0" w:color="auto"/>
                        <w:left w:val="none" w:sz="0" w:space="0" w:color="auto"/>
                        <w:bottom w:val="none" w:sz="0" w:space="0" w:color="auto"/>
                        <w:right w:val="none" w:sz="0" w:space="0" w:color="auto"/>
                      </w:divBdr>
                    </w:div>
                    <w:div w:id="962690389">
                      <w:marLeft w:val="0"/>
                      <w:marRight w:val="0"/>
                      <w:marTop w:val="0"/>
                      <w:marBottom w:val="0"/>
                      <w:divBdr>
                        <w:top w:val="none" w:sz="0" w:space="0" w:color="auto"/>
                        <w:left w:val="none" w:sz="0" w:space="0" w:color="auto"/>
                        <w:bottom w:val="none" w:sz="0" w:space="0" w:color="auto"/>
                        <w:right w:val="none" w:sz="0" w:space="0" w:color="auto"/>
                      </w:divBdr>
                    </w:div>
                    <w:div w:id="202863312">
                      <w:marLeft w:val="1920"/>
                      <w:marRight w:val="0"/>
                      <w:marTop w:val="0"/>
                      <w:marBottom w:val="120"/>
                      <w:divBdr>
                        <w:top w:val="single" w:sz="6" w:space="2" w:color="CCCCCC"/>
                        <w:left w:val="none" w:sz="0" w:space="0" w:color="auto"/>
                        <w:bottom w:val="single" w:sz="6" w:space="2" w:color="CCCCCC"/>
                        <w:right w:val="none" w:sz="0" w:space="0" w:color="auto"/>
                      </w:divBdr>
                    </w:div>
                    <w:div w:id="817263652">
                      <w:marLeft w:val="0"/>
                      <w:marRight w:val="0"/>
                      <w:marTop w:val="0"/>
                      <w:marBottom w:val="0"/>
                      <w:divBdr>
                        <w:top w:val="none" w:sz="0" w:space="0" w:color="auto"/>
                        <w:left w:val="none" w:sz="0" w:space="0" w:color="auto"/>
                        <w:bottom w:val="none" w:sz="0" w:space="0" w:color="auto"/>
                        <w:right w:val="none" w:sz="0" w:space="0" w:color="auto"/>
                      </w:divBdr>
                    </w:div>
                    <w:div w:id="61586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ar.wikipedia.org/wiki/%D8%A7%D9%86%D8%AA%D8%AE%D8%A7%D8%A8%D8%A7%D8%AA_%D8%A7%D9%84%D8%B1%D8%A6%D8%A7%D8%B3%D8%A9_%D8%A7%D9%84%D9%85%D8%B5%D8%B1%D9%8A%D8%A9_2012" TargetMode="External"/><Relationship Id="rId671" Type="http://schemas.openxmlformats.org/officeDocument/2006/relationships/hyperlink" Target="http://ar.wikipedia.org/wiki/29_%D9%8A%D9%86%D8%A7%D9%8A%D8%B1" TargetMode="External"/><Relationship Id="rId769" Type="http://schemas.openxmlformats.org/officeDocument/2006/relationships/hyperlink" Target="http://ar.wikipedia.org/wiki/%D9%88%D9%88%D9%84_%D8%B3%D8%AA%D8%B1%D9%8A%D8%AA" TargetMode="External"/><Relationship Id="rId976" Type="http://schemas.openxmlformats.org/officeDocument/2006/relationships/hyperlink" Target="http://ar.wikipedia.org/w/index.php?title=%D8%B4%D8%B1%D9%83%D8%A9_%D9%85%D8%B5%D8%B1_%D9%84%D9%84%D9%85%D9%82%D8%A7%D8%B5%D8%A9_%D9%88%D8%A7%D9%84%D8%A5%D9%8A%D8%AF%D8%A7%D8%B9_%D8%A7%D9%84%D9%85%D8%B1%D9%83%D8%B2%D9%89&amp;action=edit&amp;redlink=1" TargetMode="External"/><Relationship Id="rId21" Type="http://schemas.openxmlformats.org/officeDocument/2006/relationships/hyperlink" Target="http://ar.wikipedia.org/wiki/1981" TargetMode="External"/><Relationship Id="rId324" Type="http://schemas.openxmlformats.org/officeDocument/2006/relationships/hyperlink" Target="http://ar.wikipedia.org/wiki/%D8%A7%D9%86%D8%AA%D8%AE%D8%A7%D8%A8%D8%A7%D8%AA_%D8%A7%D9%84%D8%B1%D8%A6%D8%A7%D8%B3%D8%A9_%D8%A7%D9%84%D9%85%D8%B5%D8%B1%D9%8A%D8%A9_2012" TargetMode="External"/><Relationship Id="rId531" Type="http://schemas.openxmlformats.org/officeDocument/2006/relationships/hyperlink" Target="http://ar.wikipedia.org/wiki/%D8%AD%D8%B3%D9%86%D9%8A_%D9%85%D8%A8%D8%A7%D8%B1%D9%83" TargetMode="External"/><Relationship Id="rId629" Type="http://schemas.openxmlformats.org/officeDocument/2006/relationships/hyperlink" Target="http://ar.wikipedia.org/wiki/%D8%AC%D9%85%D8%B9%D8%A9_%D8%A7%D9%84%D8%BA%D8%B6%D8%A8" TargetMode="External"/><Relationship Id="rId1161" Type="http://schemas.openxmlformats.org/officeDocument/2006/relationships/hyperlink" Target="http://ar.wikipedia.org/wiki/1955" TargetMode="External"/><Relationship Id="rId170" Type="http://schemas.openxmlformats.org/officeDocument/2006/relationships/hyperlink" Target="http://ar.wikipedia.org/wiki/%D9%83%D9%81%D8%B1_%D8%A7%D9%84%D8%B2%D9%8A%D8%A7%D8%AA" TargetMode="External"/><Relationship Id="rId836" Type="http://schemas.openxmlformats.org/officeDocument/2006/relationships/hyperlink" Target="http://ar.wikipedia.org/wiki/%D9%86%D8%A7%D8%A6%D8%A8_%D8%B1%D8%A6%D9%8A%D8%B3_%D8%A7%D9%84%D8%AC%D9%85%D9%87%D9%88%D8%B1%D9%8A%D8%A9_(%D9%85%D8%B5%D8%B1)" TargetMode="External"/><Relationship Id="rId1021" Type="http://schemas.openxmlformats.org/officeDocument/2006/relationships/hyperlink" Target="http://ar.wikipedia.org/wiki/%D8%AD%D8%B2%D8%A8_%D8%A7%D9%84%D8%BA%D8%AF" TargetMode="External"/><Relationship Id="rId1119" Type="http://schemas.openxmlformats.org/officeDocument/2006/relationships/hyperlink" Target="http://ar.wikipedia.org/wiki/%D8%AD%D8%B2%D8%A8_%D9%85%D8%B5%D8%B1_%D8%A7%D9%84%D9%82%D9%88%D9%85%D9%8A" TargetMode="External"/><Relationship Id="rId268" Type="http://schemas.openxmlformats.org/officeDocument/2006/relationships/hyperlink" Target="http://ar.wikipedia.org/wiki/%D9%85%D9%8A%D9%86%D8%A7_%D8%A7%D9%84%D8%A8%D8%B5%D9%84" TargetMode="External"/><Relationship Id="rId475" Type="http://schemas.openxmlformats.org/officeDocument/2006/relationships/hyperlink" Target="http://ar.wikipedia.org/wiki/1977" TargetMode="External"/><Relationship Id="rId682" Type="http://schemas.openxmlformats.org/officeDocument/2006/relationships/hyperlink" Target="http://ar.wikipedia.org/wiki/3_%D9%85%D8%A7%D8%B1%D8%B3" TargetMode="External"/><Relationship Id="rId903" Type="http://schemas.openxmlformats.org/officeDocument/2006/relationships/hyperlink" Target="http://ar.wikipedia.org/wiki/%D8%A8%D8%B1%D9%8A%D8%B7%D8%A7%D9%86%D9%8A%D8%A7" TargetMode="External"/><Relationship Id="rId32" Type="http://schemas.openxmlformats.org/officeDocument/2006/relationships/hyperlink" Target="http://ar.wikipedia.org/wiki/%D8%AD%D8%B2%D8%A8_%D8%A7%D9%84%D8%AA%D8%AD%D8%A7%D9%84%D9%81_%D8%A7%D9%84%D8%B4%D8%B9%D8%A8%D9%8A_%D8%A7%D9%84%D8%A7%D8%B4%D8%AA%D8%B1%D8%A7%D9%83%D9%8A" TargetMode="External"/><Relationship Id="rId128" Type="http://schemas.openxmlformats.org/officeDocument/2006/relationships/hyperlink" Target="http://ar.wikipedia.org/wiki/2001" TargetMode="External"/><Relationship Id="rId335" Type="http://schemas.openxmlformats.org/officeDocument/2006/relationships/hyperlink" Target="http://ar.wikipedia.org/wiki/%D8%A7%D9%84%D8%A5%D8%AE%D9%88%D8%A7%D9%86_%D8%A7%D9%84%D9%85%D8%B3%D9%84%D9%85%D9%8A%D9%86" TargetMode="External"/><Relationship Id="rId542" Type="http://schemas.openxmlformats.org/officeDocument/2006/relationships/hyperlink" Target="http://ar.wikipedia.org/wiki/%D9%85%D8%B1%D9%83%D8%B2_%D9%87%D8%B4%D8%A7%D9%85_%D9%85%D8%A8%D8%A7%D8%B1%D9%83_%D9%84%D9%84%D9%82%D8%A7%D9%86%D9%88%D9%86" TargetMode="External"/><Relationship Id="rId987" Type="http://schemas.openxmlformats.org/officeDocument/2006/relationships/hyperlink" Target="http://ar.wikipedia.org/wiki/31_%D9%85%D8%A7%D8%B1%D8%B3" TargetMode="External"/><Relationship Id="rId1172" Type="http://schemas.openxmlformats.org/officeDocument/2006/relationships/hyperlink" Target="http://ar.wikipedia.org/wiki/%D8%B9%D9%84%D9%88%D9%85_%D8%B9%D8%B3%D9%83%D8%B1%D9%8A%D8%A9" TargetMode="External"/><Relationship Id="rId181" Type="http://schemas.openxmlformats.org/officeDocument/2006/relationships/hyperlink" Target="http://ar.wikipedia.org/wiki/%D9%85%D8%AD%D9%85%D8%AF_%D8%A7%D9%84%D8%BA%D8%B2%D8%A7%D9%84%D9%8A" TargetMode="External"/><Relationship Id="rId402" Type="http://schemas.openxmlformats.org/officeDocument/2006/relationships/hyperlink" Target="http://ar.wikipedia.org/wiki/%D8%A7%D9%84%D8%B4%D8%B1%D9%8A%D8%B9%D8%A9_%D8%A7%D9%84%D8%A5%D8%B3%D9%84%D8%A7%D9%85%D9%8A%D8%A9" TargetMode="External"/><Relationship Id="rId847" Type="http://schemas.openxmlformats.org/officeDocument/2006/relationships/hyperlink" Target="http://ar.wikipedia.org/wiki/%D8%AB%D9%88%D8%B1%D8%A9_25_%D9%8A%D9%86%D8%A7%D9%8A%D8%B1" TargetMode="External"/><Relationship Id="rId1032" Type="http://schemas.openxmlformats.org/officeDocument/2006/relationships/hyperlink" Target="http://ar.wikipedia.org/wiki/%D9%85%D8%AC%D9%84%D8%B3_%D8%A7%D9%84%D8%B4%D8%B9%D8%A8" TargetMode="External"/><Relationship Id="rId279" Type="http://schemas.openxmlformats.org/officeDocument/2006/relationships/hyperlink" Target="http://ar.wikipedia.org/wiki/%D8%A7%D9%86%D8%AA%D8%AE%D8%A7%D8%A8%D8%A7%D8%AA_%D8%A7%D9%84%D8%B1%D8%A6%D8%A7%D8%B3%D8%A9_%D8%A7%D9%84%D9%85%D8%B5%D8%B1%D9%8A%D8%A9_2012" TargetMode="External"/><Relationship Id="rId486" Type="http://schemas.openxmlformats.org/officeDocument/2006/relationships/hyperlink" Target="http://ar.wikipedia.org/wiki/2005" TargetMode="External"/><Relationship Id="rId693" Type="http://schemas.openxmlformats.org/officeDocument/2006/relationships/hyperlink" Target="http://ar.wikipedia.org/wiki/%D8%A8%D9%87%D8%B1%D9%85%D8%B3" TargetMode="External"/><Relationship Id="rId707" Type="http://schemas.openxmlformats.org/officeDocument/2006/relationships/hyperlink" Target="http://ar.wikipedia.org/wiki/%D9%85%D8%AD%D8%A7%D9%83%D9%85%D8%A7%D8%AA_%D8%B9%D8%B3%D9%83%D8%B1%D9%8A%D8%A9_%D9%84%D9%84%D8%A5%D8%AE%D9%88%D8%A7%D9%86_%D8%A7%D9%84%D9%85%D8%B3%D9%84%D9%85%D9%8A%D9%86" TargetMode="External"/><Relationship Id="rId914" Type="http://schemas.openxmlformats.org/officeDocument/2006/relationships/hyperlink" Target="http://ar.wikipedia.org/wiki/%D9%83%D9%84%D9%8A%D8%A9_%D8%A7%D9%84%D9%87%D9%86%D8%AF%D8%B3%D8%A9_%D8%AC%D8%A7%D9%85%D8%B9%D8%A9_%D8%A7%D9%84%D9%85%D9%86%D8%B5%D9%88%D8%B1%D8%A9" TargetMode="External"/><Relationship Id="rId43" Type="http://schemas.openxmlformats.org/officeDocument/2006/relationships/hyperlink" Target="http://ar.wikipedia.org/wiki/%D8%A7%D9%84%D8%B9%D8%B1%D9%8A%D8%B4" TargetMode="External"/><Relationship Id="rId139" Type="http://schemas.openxmlformats.org/officeDocument/2006/relationships/hyperlink" Target="http://ar.wikipedia.org/wiki/%D8%A7%D9%84%D9%87%D9%86%D8%AF" TargetMode="External"/><Relationship Id="rId346" Type="http://schemas.openxmlformats.org/officeDocument/2006/relationships/hyperlink" Target="http://ar.wikipedia.org/wiki/%D8%A7%D9%84%D9%86%D8%A7%D8%A6%D8%A8_%D8%A7%D9%84%D8%B9%D8%A7%D9%85" TargetMode="External"/><Relationship Id="rId553" Type="http://schemas.openxmlformats.org/officeDocument/2006/relationships/hyperlink" Target="http://ar.wikipedia.org/w/index.php?title=%D9%85%D9%84%D9%81:DR.mohamed.morsy.jpg&amp;filetimestamp=20120419181507" TargetMode="External"/><Relationship Id="rId760" Type="http://schemas.openxmlformats.org/officeDocument/2006/relationships/hyperlink" Target="http://ar.wikipedia.org/wiki/%D9%85%D8%B5%D8%B1" TargetMode="External"/><Relationship Id="rId998" Type="http://schemas.openxmlformats.org/officeDocument/2006/relationships/hyperlink" Target="http://ar.wikipedia.org/wiki/%D9%84%D8%AC%D9%86%D8%A9_%D8%A7%D9%84%D8%A7%D9%86%D8%AA%D8%AE%D8%A7%D8%A8%D8%A7%D8%AA_%D8%A7%D9%84%D8%B1%D8%A6%D8%A7%D8%B3%D9%8A%D8%A9_2012" TargetMode="External"/><Relationship Id="rId1183" Type="http://schemas.openxmlformats.org/officeDocument/2006/relationships/hyperlink" Target="http://ar.wikipedia.org/wiki/2012" TargetMode="External"/><Relationship Id="rId192" Type="http://schemas.openxmlformats.org/officeDocument/2006/relationships/hyperlink" Target="http://ar.wikipedia.org/wiki/10_%D9%85%D8%A7%D9%8A%D9%88" TargetMode="External"/><Relationship Id="rId206" Type="http://schemas.openxmlformats.org/officeDocument/2006/relationships/hyperlink" Target="http://ar.wikipedia.org/wiki/%D9%85%D8%AD%D9%85%D8%AF_%D8%AD%D8%A8%D9%8A%D8%A8" TargetMode="External"/><Relationship Id="rId413" Type="http://schemas.openxmlformats.org/officeDocument/2006/relationships/hyperlink" Target="http://ar.wikipedia.org/wiki/%D8%A8%D8%B1%D9%87%D8%A7%D9%86_%D8%BA%D9%84%D9%8A%D9%88%D9%86" TargetMode="External"/><Relationship Id="rId858" Type="http://schemas.openxmlformats.org/officeDocument/2006/relationships/hyperlink" Target="http://ar.wikipedia.org/wiki/%D9%85%D9%84%D8%AD%D9%82:6_%D8%A3%D8%A8%D8%B1%D9%8A%D9%84" TargetMode="External"/><Relationship Id="rId1043" Type="http://schemas.openxmlformats.org/officeDocument/2006/relationships/hyperlink" Target="http://ar.wikipedia.org/wiki/%D8%A7%D8%B3%D8%AA%D9%81%D8%AA%D8%A7%D8%A1_%D8%B9%D8%A7%D9%85" TargetMode="External"/><Relationship Id="rId497" Type="http://schemas.openxmlformats.org/officeDocument/2006/relationships/hyperlink" Target="http://ar.wikipedia.org/wiki/2010" TargetMode="External"/><Relationship Id="rId620" Type="http://schemas.openxmlformats.org/officeDocument/2006/relationships/hyperlink" Target="http://ar.wikipedia.org/wiki/%D9%84%D8%AC%D9%86%D8%A9_%D8%A7%D9%84%D8%A7%D9%86%D8%AA%D8%AE%D8%A7%D8%A8%D8%A7%D8%AA_%D8%A7%D9%84%D8%B1%D8%A6%D8%A7%D8%B3%D9%8A%D8%A9_2012" TargetMode="External"/><Relationship Id="rId718" Type="http://schemas.openxmlformats.org/officeDocument/2006/relationships/hyperlink" Target="http://ar.wikipedia.org/wiki/%D8%B9%D9%84%D8%A7%D8%A1_%D9%85%D8%AD%D9%8A_%D8%A7%D9%84%D8%AF%D9%8A%D9%86" TargetMode="External"/><Relationship Id="rId925" Type="http://schemas.openxmlformats.org/officeDocument/2006/relationships/hyperlink" Target="http://ar.wikipedia.org/wiki/%D8%AC%D8%A7%D9%85%D8%B9%D8%A9_%D8%AD%D9%84%D9%88%D8%A7%D9%86" TargetMode="External"/><Relationship Id="rId357" Type="http://schemas.openxmlformats.org/officeDocument/2006/relationships/hyperlink" Target="http://ar.wikipedia.org/wiki/%D8%A7%D9%84%D9%85%D8%AC%D9%84%D8%B3_%D8%A7%D9%84%D8%A7%D8%B3%D8%AA%D8%B4%D8%A7%D8%B1%D9%8A_%D8%A7%D9%84%D9%85%D8%B5%D8%B1%D9%8A" TargetMode="External"/><Relationship Id="rId1110" Type="http://schemas.openxmlformats.org/officeDocument/2006/relationships/hyperlink" Target="http://ar.wikipedia.org/wiki/%D8%A3%D8%AD%D9%85%D8%AF_%D8%B9%D9%88%D8%B6_%D8%A7%D9%84%D8%B5%D8%B9%D9%8A%D8%AF%D9%8A" TargetMode="External"/><Relationship Id="rId1194" Type="http://schemas.openxmlformats.org/officeDocument/2006/relationships/hyperlink" Target="http://ar.wikipedia.org/wiki/%D8%AD%D8%B2%D8%A8_%D9%85%D8%B5%D8%B1_%D8%A7%D9%84%D9%83%D9%86%D8%A7%D9%86%D8%A9" TargetMode="External"/><Relationship Id="rId54" Type="http://schemas.openxmlformats.org/officeDocument/2006/relationships/hyperlink" Target="http://ar.wikipedia.org/w/index.php?title=%D8%A3%D9%83%D8%A7%D8%AF%D9%8A%D9%85%D9%8A%D8%A9_%D8%A7%D9%84%D8%B4%D8%B1%D8%B7%D8%A9_(%D9%85%D8%B5%D8%B1)&amp;action=edit&amp;redlink=1" TargetMode="External"/><Relationship Id="rId217" Type="http://schemas.openxmlformats.org/officeDocument/2006/relationships/hyperlink" Target="http://ar.wikipedia.org/w/index.php?title=%D9%83%D8%A7%D8%B1%D8%AB%D8%A9_%D8%A7%D9%84%D8%AF%D9%88%D9%8A%D9%82%D8%A9&amp;action=edit&amp;redlink=1" TargetMode="External"/><Relationship Id="rId564" Type="http://schemas.openxmlformats.org/officeDocument/2006/relationships/hyperlink" Target="http://ar.wikipedia.org/wiki/8_%D8%A3%D8%BA%D8%B3%D8%B7%D8%B3" TargetMode="External"/><Relationship Id="rId771" Type="http://schemas.openxmlformats.org/officeDocument/2006/relationships/hyperlink" Target="http://ar.wikipedia.org/wiki/%D8%A7%D9%82%D8%AA%D8%B5%D8%A7%D8%AF_%D8%A5%D8%B3%D9%84%D8%A7%D9%85%D9%8A" TargetMode="External"/><Relationship Id="rId869" Type="http://schemas.openxmlformats.org/officeDocument/2006/relationships/hyperlink" Target="http://ar.wikipedia.org/wiki/%D8%A7%D8%BA%D8%AA%D9%8A%D8%A7%D9%84" TargetMode="External"/><Relationship Id="rId424" Type="http://schemas.openxmlformats.org/officeDocument/2006/relationships/hyperlink" Target="http://ar.wikipedia.org/wiki/5_%D9%8A%D9%88%D9%84%D9%8A%D9%88" TargetMode="External"/><Relationship Id="rId631" Type="http://schemas.openxmlformats.org/officeDocument/2006/relationships/hyperlink" Target="http://ar.wikipedia.org/wiki/2011" TargetMode="External"/><Relationship Id="rId729" Type="http://schemas.openxmlformats.org/officeDocument/2006/relationships/hyperlink" Target="http://ar.wikipedia.org/wiki/%D8%A3%D9%8A%D9%85%D9%86_%D9%86%D9%88%D8%B1" TargetMode="External"/><Relationship Id="rId1054" Type="http://schemas.openxmlformats.org/officeDocument/2006/relationships/hyperlink" Target="http://ar.wikipedia.org/wiki/%D8%A3%D9%83%D8%AA%D9%88%D8%A8%D8%B1" TargetMode="External"/><Relationship Id="rId270" Type="http://schemas.openxmlformats.org/officeDocument/2006/relationships/hyperlink" Target="http://ar.wikipedia.org/w/index.php?title=%D9%86%D8%A7%D8%AF%D9%8A_%D8%A7%D9%84%D9%82%D8%B6%D8%A7%D8%A9&amp;action=edit&amp;redlink=1" TargetMode="External"/><Relationship Id="rId936" Type="http://schemas.openxmlformats.org/officeDocument/2006/relationships/hyperlink" Target="http://ar.wikipedia.org/wiki/2005" TargetMode="External"/><Relationship Id="rId1121" Type="http://schemas.openxmlformats.org/officeDocument/2006/relationships/hyperlink" Target="http://ar.wikipedia.org/w/index.php?title=%D8%B1%D9%88%D9%81%D8%A7%D8%A6%D9%8A%D9%84_%D8%A8%D9%88%D9%84%D8%B3&amp;action=edit&amp;redlink=1" TargetMode="External"/><Relationship Id="rId65" Type="http://schemas.openxmlformats.org/officeDocument/2006/relationships/hyperlink" Target="http://ar.wikipedia.org/wiki/%D8%AD%D8%B2%D8%A8_%D8%A7%D9%84%D8%B3%D9%84%D8%A7%D9%85_%D8%A7%D9%84%D8%AF%D9%8A%D9%85%D9%82%D8%B1%D8%A7%D8%B7%D9%8A" TargetMode="External"/><Relationship Id="rId130" Type="http://schemas.openxmlformats.org/officeDocument/2006/relationships/hyperlink" Target="http://ar.wikipedia.org/wiki/1991" TargetMode="External"/><Relationship Id="rId368" Type="http://schemas.openxmlformats.org/officeDocument/2006/relationships/hyperlink" Target="http://ar.wikipedia.org/wiki/%D8%A5%D8%B3%D9%84%D8%A7%D9%85_%D8%B3%D9%8A%D8%A7%D8%B3%D9%8A" TargetMode="External"/><Relationship Id="rId575" Type="http://schemas.openxmlformats.org/officeDocument/2006/relationships/hyperlink" Target="http://ar.wikipedia.org/wiki/1982" TargetMode="External"/><Relationship Id="rId782" Type="http://schemas.openxmlformats.org/officeDocument/2006/relationships/hyperlink" Target="http://ar.wikipedia.org/wiki/18_%D9%86%D9%88%D9%81%D9%85%D8%A8%D8%B1" TargetMode="External"/><Relationship Id="rId228" Type="http://schemas.openxmlformats.org/officeDocument/2006/relationships/hyperlink" Target="http://ar.wikipedia.org/wiki/1984" TargetMode="External"/><Relationship Id="rId435" Type="http://schemas.openxmlformats.org/officeDocument/2006/relationships/hyperlink" Target="http://ar.wikipedia.org/wiki/1970" TargetMode="External"/><Relationship Id="rId642" Type="http://schemas.openxmlformats.org/officeDocument/2006/relationships/hyperlink" Target="http://ar.wikipedia.org/wiki/2011" TargetMode="External"/><Relationship Id="rId1065" Type="http://schemas.openxmlformats.org/officeDocument/2006/relationships/hyperlink" Target="http://ar.wikipedia.org/wiki/%D9%84%D8%AC%D9%86%D8%A9_%D8%A7%D9%84%D8%A7%D9%86%D8%AA%D8%AE%D8%A7%D8%A8%D8%A7%D8%AA_%D8%A7%D9%84%D8%B1%D8%A6%D8%A7%D8%B3%D9%8A%D8%A9_2012" TargetMode="External"/><Relationship Id="rId281" Type="http://schemas.openxmlformats.org/officeDocument/2006/relationships/hyperlink" Target="http://ar.wikipedia.org/wiki/11_%D8%B3%D8%A8%D8%AA%D9%85%D8%A8%D8%B1" TargetMode="External"/><Relationship Id="rId502" Type="http://schemas.openxmlformats.org/officeDocument/2006/relationships/hyperlink" Target="http://ar.wikipedia.org/wiki/%D8%A3%D9%83%D8%AA%D9%88%D8%A8%D8%B1" TargetMode="External"/><Relationship Id="rId947" Type="http://schemas.openxmlformats.org/officeDocument/2006/relationships/hyperlink" Target="http://ar.wikipedia.org/wiki/1992" TargetMode="External"/><Relationship Id="rId1132" Type="http://schemas.openxmlformats.org/officeDocument/2006/relationships/hyperlink" Target="http://ar.wikipedia.org/wiki/%D8%A7%D9%84%D8%AD%D8%B2%D8%A8_%D8%A7%D9%84%D9%88%D8%B7%D9%86%D9%8A_%D8%A7%D9%84%D8%AF%D9%8A%D9%85%D9%82%D8%B1%D8%A7%D8%B7%D9%8A" TargetMode="External"/><Relationship Id="rId76" Type="http://schemas.openxmlformats.org/officeDocument/2006/relationships/hyperlink" Target="http://ar.wikipedia.org/wiki/%D9%82%D8%A7%D8%A6%D8%AF_(%D8%B1%D8%AA%D8%A8%D8%A9_%D8%B9%D8%B3%D9%83%D8%B1%D9%8A%D8%A9)" TargetMode="External"/><Relationship Id="rId141" Type="http://schemas.openxmlformats.org/officeDocument/2006/relationships/hyperlink" Target="http://ar.wikipedia.org/wiki/%D9%88%D8%B4%D8%A7%D8%AD_%D8%A7%D9%84%D9%86%D9%8A%D9%84" TargetMode="External"/><Relationship Id="rId379" Type="http://schemas.openxmlformats.org/officeDocument/2006/relationships/hyperlink" Target="http://ar.wikipedia.org/wiki/%D8%AF%D9%85%D8%B4%D9%82" TargetMode="External"/><Relationship Id="rId586" Type="http://schemas.openxmlformats.org/officeDocument/2006/relationships/hyperlink" Target="http://ar.wikipedia.org/w/index.php?title=%D8%AC%D8%A7%D9%85%D8%B9%D8%A9_%D9%83%D8%A7%D9%84%D9%8A%D9%81%D9%88%D8%B1%D9%86%D9%8A%D8%A7%D8%8C_%D9%86%D9%88%D8%B1%D8%AB_%D8%B1%D8%AF%D8%AC&amp;action=edit&amp;redlink=1" TargetMode="External"/><Relationship Id="rId793" Type="http://schemas.openxmlformats.org/officeDocument/2006/relationships/hyperlink" Target="http://ar.wikipedia.org/wiki/%D9%82%D9%86%D8%A7%D8%A9_%D8%A7%D9%84%D8%B4%D8%A8%D8%A7%D8%A8" TargetMode="External"/><Relationship Id="rId807" Type="http://schemas.openxmlformats.org/officeDocument/2006/relationships/hyperlink" Target="http://ar.wikipedia.org/wiki/%D8%A7%D9%84%D9%82%D8%A7%D9%87%D8%B1%D8%A9" TargetMode="External"/><Relationship Id="rId7" Type="http://schemas.openxmlformats.org/officeDocument/2006/relationships/endnotes" Target="endnotes.xml"/><Relationship Id="rId239" Type="http://schemas.openxmlformats.org/officeDocument/2006/relationships/hyperlink" Target="http://ar.wikipedia.org/wiki/%D8%A7%D9%84%D8%AC%D9%85%D8%B9%D9%8A%D8%A9_%D8%A7%D9%84%D8%B7%D8%A8%D9%8A%D8%A9_%D8%A7%D9%84%D8%A5%D8%B3%D9%84%D8%A7%D9%85%D9%8A%D8%A9" TargetMode="External"/><Relationship Id="rId446" Type="http://schemas.openxmlformats.org/officeDocument/2006/relationships/image" Target="media/image12.jpeg"/><Relationship Id="rId653" Type="http://schemas.openxmlformats.org/officeDocument/2006/relationships/hyperlink" Target="http://ar.wikipedia.org/wiki/%D8%A3%D9%83%D8%A7%D8%AF%D9%8A%D9%85%D9%8A%D8%A9_%D9%86%D8%A7%D8%B5%D8%B1_%D8%A7%D9%84%D8%B9%D8%B3%D9%83%D8%B1%D9%8A%D8%A9_%D8%A7%D9%84%D8%B9%D9%84%D9%8A%D8%A7" TargetMode="External"/><Relationship Id="rId1076" Type="http://schemas.openxmlformats.org/officeDocument/2006/relationships/hyperlink" Target="http://ar.wikipedia.org/wiki/%D8%A7%D9%84%D9%82%D8%A7%D9%87%D8%B1%D8%A9" TargetMode="External"/><Relationship Id="rId292" Type="http://schemas.openxmlformats.org/officeDocument/2006/relationships/hyperlink" Target="http://ar.wikipedia.org/wiki/%D8%A3%D8%A8%D8%B1%D9%8A%D9%84" TargetMode="External"/><Relationship Id="rId306" Type="http://schemas.openxmlformats.org/officeDocument/2006/relationships/hyperlink" Target="http://ar.wikipedia.org/wiki/%D8%A7%D9%84%D9%82%D9%88%D8%A7%D8%AA_%D8%A7%D9%84%D9%85%D8%B3%D9%84%D8%AD%D8%A9_%D8%A7%D9%84%D8%A8%D8%B1%D9%8A%D8%B7%D8%A7%D9%86%D9%8A%D8%A9" TargetMode="External"/><Relationship Id="rId860" Type="http://schemas.openxmlformats.org/officeDocument/2006/relationships/hyperlink" Target="http://ar.wikipedia.org/wiki/%D9%85%D9%84%D8%AD%D9%82:4_%D8%A3%D8%A8%D8%B1%D9%8A%D9%84" TargetMode="External"/><Relationship Id="rId958" Type="http://schemas.openxmlformats.org/officeDocument/2006/relationships/hyperlink" Target="http://ar.wikipedia.org/wiki/%D9%85%D8%AD%D8%A7%D9%83%D9%85%D8%A7%D8%AA_%D8%B9%D8%B3%D9%83%D8%B1%D9%8A%D8%A9_%D9%84%D9%84%D8%A5%D8%AE%D9%88%D8%A7%D9%86_%D8%A7%D9%84%D9%85%D8%B3%D9%84%D9%85%D9%8A%D9%86" TargetMode="External"/><Relationship Id="rId1143" Type="http://schemas.openxmlformats.org/officeDocument/2006/relationships/hyperlink" Target="http://ar.wikipedia.org/wiki/%D8%A7%D9%84%D8%AF%D9%88%D9%84_%D8%A7%D9%84%D8%A3%D9%88%D8%B1%D9%88%D8%A8%D9%8A%D8%A9" TargetMode="External"/><Relationship Id="rId87" Type="http://schemas.openxmlformats.org/officeDocument/2006/relationships/hyperlink" Target="http://ar.wikipedia.org/wiki/%D8%A7%D9%84%D9%85%D8%AE%D8%A7%D8%A8%D8%B1%D8%A7%D8%AA_%D8%A7%D9%84%D8%B9%D8%A7%D9%85%D8%A9_%D8%A7%D9%84%D9%85%D8%B5%D8%B1%D9%8A%D8%A9" TargetMode="External"/><Relationship Id="rId513" Type="http://schemas.openxmlformats.org/officeDocument/2006/relationships/hyperlink" Target="http://ar.wikipedia.org/wiki/%D8%B6%D9%8A%D8%A7%D8%A1_%D8%B1%D8%B4%D9%88%D8%A7%D9%86" TargetMode="External"/><Relationship Id="rId597" Type="http://schemas.openxmlformats.org/officeDocument/2006/relationships/hyperlink" Target="http://ar.wikipedia.org/wiki/2000" TargetMode="External"/><Relationship Id="rId720" Type="http://schemas.openxmlformats.org/officeDocument/2006/relationships/hyperlink" Target="http://ar.wikipedia.org/wiki/%D8%AD%D8%B2%D8%A8_%D8%A7%D9%84%D9%88%D9%81%D8%AF" TargetMode="External"/><Relationship Id="rId818" Type="http://schemas.openxmlformats.org/officeDocument/2006/relationships/hyperlink" Target="http://ar.wikipedia.org/wiki/%D8%A7%D9%84%D9%82%D9%88%D8%A7%D8%AA_%D8%A7%D9%84%D9%85%D8%B3%D9%84%D8%AD%D8%A9_%D8%A7%D9%84%D9%85%D8%B5%D8%B1%D9%8A%D8%A9" TargetMode="External"/><Relationship Id="rId152" Type="http://schemas.openxmlformats.org/officeDocument/2006/relationships/hyperlink" Target="http://ar.wikipedia.org/wiki/27_%D9%81%D8%A8%D8%B1%D8%A7%D9%8A%D8%B1_2011" TargetMode="External"/><Relationship Id="rId457" Type="http://schemas.openxmlformats.org/officeDocument/2006/relationships/hyperlink" Target="http://ar.wikipedia.org/wiki/1976" TargetMode="External"/><Relationship Id="rId1003" Type="http://schemas.openxmlformats.org/officeDocument/2006/relationships/hyperlink" Target="http://ar.wikipedia.org/wiki/%D8%AD%D8%B2%D8%A8_%D8%A7%D9%84%D8%AD%D8%B1%D9%8A%D8%A9_%D9%88%D8%A7%D9%84%D8%B9%D8%AF%D8%A7%D9%84%D8%A9" TargetMode="External"/><Relationship Id="rId1087" Type="http://schemas.openxmlformats.org/officeDocument/2006/relationships/hyperlink" Target="http://ar.wikipedia.org/wiki/%D8%AD%D8%B2%D8%A8_%D9%85%D8%B5%D8%B1_%D8%A7%D9%84%D8%AD%D8%B1%D8%A9" TargetMode="External"/><Relationship Id="rId664" Type="http://schemas.openxmlformats.org/officeDocument/2006/relationships/hyperlink" Target="http://ar.wikipedia.org/wiki/%D9%85%D8%B5%D8%B1" TargetMode="External"/><Relationship Id="rId871" Type="http://schemas.openxmlformats.org/officeDocument/2006/relationships/hyperlink" Target="http://ar.wikipedia.org/wiki/%D9%88%D9%8A%D9%83%D9%8A%D8%A8%D9%8A%D8%AF%D9%8A%D8%A7:%D8%B3%D9%8A%D8%A7%D8%B3%D8%A9_%D8%A7%D9%84%D8%AD%D9%85%D8%A7%D9%8A%D8%A9" TargetMode="External"/><Relationship Id="rId969" Type="http://schemas.openxmlformats.org/officeDocument/2006/relationships/hyperlink" Target="http://ar.wikipedia.org/wiki/%D8%A7%D9%84%D9%85%D8%AC%D9%84%D8%B3_%D8%A7%D9%84%D8%A3%D8%B9%D9%84%D9%89_%D9%84%D9%84%D9%82%D9%88%D8%A7%D8%AA_%D8%A7%D9%84%D9%85%D8%B3%D9%84%D8%AD%D8%A9" TargetMode="External"/><Relationship Id="rId14" Type="http://schemas.openxmlformats.org/officeDocument/2006/relationships/hyperlink" Target="http://ar.wikipedia.org/wiki/%D8%AD%D8%B2%D8%A8_%D8%A7%D9%84%D8%AA%D8%AD%D8%A7%D9%84%D9%81_%D8%A7%D9%84%D8%B4%D8%B9%D8%A8%D9%8A_%D8%A7%D9%84%D8%A7%D8%B4%D8%AA%D8%B1%D8%A7%D9%83%D9%8A" TargetMode="External"/><Relationship Id="rId317" Type="http://schemas.openxmlformats.org/officeDocument/2006/relationships/hyperlink" Target="http://ar.wikipedia.org/wiki/%D8%AC%D9%85%D8%B9%D9%8A%D8%A9_%D9%85%D8%B5%D8%B1_%D9%84%D9%84%D8%AB%D9%82%D8%A7%D9%81%D8%A9_%D9%88%D8%A7%D9%84%D8%AD%D9%88%D8%A7%D8%B1" TargetMode="External"/><Relationship Id="rId524" Type="http://schemas.openxmlformats.org/officeDocument/2006/relationships/hyperlink" Target="http://ar.wikipedia.org/wiki/%D8%A3%D9%83%D8%A7%D8%AF%D9%8A%D9%85%D9%8A" TargetMode="External"/><Relationship Id="rId731" Type="http://schemas.openxmlformats.org/officeDocument/2006/relationships/hyperlink" Target="http://ar.wikipedia.org/wiki/%D8%B9%D8%A8%D8%AF_%D8%A7%D9%84%D8%AD%D9%84%D9%8A%D9%85_%D9%82%D9%86%D8%AF%D9%8A%D9%84" TargetMode="External"/><Relationship Id="rId1154" Type="http://schemas.openxmlformats.org/officeDocument/2006/relationships/hyperlink" Target="http://ar.wikipedia.org/wiki/2012" TargetMode="External"/><Relationship Id="rId98" Type="http://schemas.openxmlformats.org/officeDocument/2006/relationships/hyperlink" Target="http://ar.wikipedia.org/wiki/%D8%A7%D9%84%D9%85%D8%AE%D8%A7%D8%A8%D8%B1%D8%A7%D8%AA_%D8%A7%D9%84%D8%B9%D8%A7%D9%85%D8%A9_%D8%A7%D9%84%D9%85%D8%B5%D8%B1%D9%8A%D8%A9" TargetMode="External"/><Relationship Id="rId163" Type="http://schemas.openxmlformats.org/officeDocument/2006/relationships/hyperlink" Target="http://ar.wikipedia.org/wiki/%D8%A7%D9%84%D8%AC%D9%85%D8%B9%D9%8A%D8%A9_%D8%A7%D9%84%D8%B7%D8%A8%D9%8A%D8%A9_%D8%A7%D9%84%D8%A5%D8%B3%D9%84%D8%A7%D9%85%D9%8A%D8%A9" TargetMode="External"/><Relationship Id="rId370" Type="http://schemas.openxmlformats.org/officeDocument/2006/relationships/hyperlink" Target="http://ar.wikipedia.org/wiki/%D9%85%D9%84%D8%AD%D8%AF" TargetMode="External"/><Relationship Id="rId829" Type="http://schemas.openxmlformats.org/officeDocument/2006/relationships/hyperlink" Target="http://ar.wikipedia.org/wiki/%D9%81%D9%84%D8%B3%D8%B7%D9%8A%D9%86" TargetMode="External"/><Relationship Id="rId1014" Type="http://schemas.openxmlformats.org/officeDocument/2006/relationships/hyperlink" Target="http://ar.wikipedia.org/wiki/5_%D8%AF%D9%8A%D8%B3%D9%85%D8%A8%D8%B1" TargetMode="External"/><Relationship Id="rId230" Type="http://schemas.openxmlformats.org/officeDocument/2006/relationships/hyperlink" Target="http://ar.wikipedia.org/wiki/1986" TargetMode="External"/><Relationship Id="rId468" Type="http://schemas.openxmlformats.org/officeDocument/2006/relationships/hyperlink" Target="http://ar.wikipedia.org/wiki/%D8%A7%D9%84%D8%B4%D8%B1%D8%B7%D8%A9_%D8%A7%D9%84%D9%85%D8%B5%D8%B1%D9%8A%D8%A9" TargetMode="External"/><Relationship Id="rId675" Type="http://schemas.openxmlformats.org/officeDocument/2006/relationships/hyperlink" Target="http://ar.wikipedia.org/wiki/%D8%A3%D8%AD%D9%85%D8%AF_%D9%86%D8%B8%D9%8A%D9%81" TargetMode="External"/><Relationship Id="rId882" Type="http://schemas.openxmlformats.org/officeDocument/2006/relationships/hyperlink" Target="http://ar.wikipedia.org/wiki/%D8%A7%D9%84%D8%AF%D9%82%D9%87%D9%84%D9%8A%D8%A9" TargetMode="External"/><Relationship Id="rId1098" Type="http://schemas.openxmlformats.org/officeDocument/2006/relationships/hyperlink" Target="http://ar.wikipedia.org/wiki/1996" TargetMode="External"/><Relationship Id="rId25" Type="http://schemas.openxmlformats.org/officeDocument/2006/relationships/hyperlink" Target="http://ar.wikipedia.org/wiki/%D8%A3%D8%AD%D9%85%D8%AF_%D8%B9%D8%B2_(%D8%B1%D8%AC%D9%84_%D8%A3%D8%B9%D9%85%D8%A7%D9%84)" TargetMode="External"/><Relationship Id="rId328" Type="http://schemas.openxmlformats.org/officeDocument/2006/relationships/hyperlink" Target="http://ar.wikipedia.org/wiki/%D8%B3%D9%88%D9%87%D8%A7%D8%AC" TargetMode="External"/><Relationship Id="rId535" Type="http://schemas.openxmlformats.org/officeDocument/2006/relationships/hyperlink" Target="http://ar.wikipedia.org/wiki/%D8%AD%D8%B2%D8%A8_%D8%A7%D9%84%D8%A3%D8%B5%D8%A7%D9%84%D8%A9" TargetMode="External"/><Relationship Id="rId742" Type="http://schemas.openxmlformats.org/officeDocument/2006/relationships/hyperlink" Target="http://ar.wikipedia.org/wiki/2011" TargetMode="External"/><Relationship Id="rId1165" Type="http://schemas.openxmlformats.org/officeDocument/2006/relationships/hyperlink" Target="http://ar.wikipedia.org/w/index.php?title=%D9%85%D8%A4%D8%B3%D8%B3%D8%A9_%D9%85%D8%B5%D8%B1_%D8%A7%D9%84%D8%AE%D9%8A%D8%B1&amp;action=edit&amp;redlink=1" TargetMode="External"/><Relationship Id="rId174" Type="http://schemas.openxmlformats.org/officeDocument/2006/relationships/hyperlink" Target="http://ar.wikipedia.org/wiki/%D8%AC%D8%A7%D9%85%D8%B9%D8%A9_%D8%AD%D9%84%D9%88%D8%A7%D9%86" TargetMode="External"/><Relationship Id="rId381" Type="http://schemas.openxmlformats.org/officeDocument/2006/relationships/hyperlink" Target="http://ar.wikipedia.org/wiki/%D8%A7%D9%84%D9%88%D8%B7%D9%86_%D8%A7%D9%84%D8%B9%D8%B1%D8%A8%D9%8A" TargetMode="External"/><Relationship Id="rId602" Type="http://schemas.openxmlformats.org/officeDocument/2006/relationships/hyperlink" Target="http://ar.wikipedia.org/w/index.php?title=%D8%A7%D9%84%D8%AC%D8%A8%D9%87%D8%A9_%D8%A7%D9%84%D9%88%D8%B7%D9%86%D9%8A%D8%A9_%D9%84%D9%84%D8%AA%D8%BA%D9%8A%D9%8A%D8%B1&amp;action=edit&amp;redlink=1" TargetMode="External"/><Relationship Id="rId1025" Type="http://schemas.openxmlformats.org/officeDocument/2006/relationships/hyperlink" Target="http://ar.wikipedia.org/wiki/18_%D9%81%D8%A8%D8%B1%D8%A7%D9%8A%D8%B1" TargetMode="External"/><Relationship Id="rId241" Type="http://schemas.openxmlformats.org/officeDocument/2006/relationships/hyperlink" Target="http://ar.wikipedia.org/wiki/%D8%A7%D8%AA%D8%AD%D8%A7%D8%AF_%D8%A7%D9%84%D8%A3%D8%B7%D8%A8%D8%A7%D8%A1_%D8%A7%D9%84%D8%B9%D8%B1%D8%A8" TargetMode="External"/><Relationship Id="rId479" Type="http://schemas.openxmlformats.org/officeDocument/2006/relationships/hyperlink" Target="http://ar.wikipedia.org/wiki/%D9%85%D8%AD%D9%85%D9%88%D8%AF_%D9%86%D9%88%D8%B1_%D8%A7%D9%84%D8%AF%D9%8A%D9%86" TargetMode="External"/><Relationship Id="rId686" Type="http://schemas.openxmlformats.org/officeDocument/2006/relationships/hyperlink" Target="http://ar.wikipedia.org/wiki/%D8%A7%D8%A6%D8%AA%D9%84%D8%A7%D9%81_%D8%B4%D8%A8%D8%A7%D8%A8_%D8%A7%D9%84%D8%AB%D9%88%D8%B1%D8%A9" TargetMode="External"/><Relationship Id="rId893" Type="http://schemas.openxmlformats.org/officeDocument/2006/relationships/hyperlink" Target="http://ar.wikipedia.org/wiki/%D8%AC%D8%A7%D9%85%D8%B9%D8%A9_%D8%A7%D9%84%D8%A5%D8%B3%D9%83%D9%86%D8%AF%D8%B1%D9%8A%D8%A9" TargetMode="External"/><Relationship Id="rId907" Type="http://schemas.openxmlformats.org/officeDocument/2006/relationships/hyperlink" Target="http://ar.wikipedia.org/wiki/%D8%A7%D9%84%D8%A5%D8%AE%D9%88%D8%A7%D9%86_%D8%A7%D9%84%D9%85%D8%B3%D9%84%D9%85%D9%8A%D9%86_%D9%81%D9%8A_%D9%85%D8%B5%D8%B1" TargetMode="External"/><Relationship Id="rId36" Type="http://schemas.openxmlformats.org/officeDocument/2006/relationships/hyperlink" Target="http://ar.wikipedia.org/wiki/%D8%A7%D9%84%D9%85%D8%B4%D9%8A%D8%B1_%D8%B7%D9%86%D8%B7%D8%A7%D9%88%D9%8A" TargetMode="External"/><Relationship Id="rId339" Type="http://schemas.openxmlformats.org/officeDocument/2006/relationships/hyperlink" Target="http://ar.wikipedia.org/wiki/%D9%84%D9%86%D8%AF%D9%86" TargetMode="External"/><Relationship Id="rId546" Type="http://schemas.openxmlformats.org/officeDocument/2006/relationships/hyperlink" Target="http://ar.wikipedia.org/w/index.php?title=%D8%AC%D8%A8%D9%87%D8%A9_%D8%A7%D9%84%D8%AF%D9%81%D8%A7%D8%B9_%D8%B9%D9%86_%D9%85%D8%AA%D8%B8%D8%A7%D9%87%D8%B1%D9%8A_%D9%85%D8%B5%D8%B1&amp;action=edit&amp;redlink=1" TargetMode="External"/><Relationship Id="rId753" Type="http://schemas.openxmlformats.org/officeDocument/2006/relationships/hyperlink" Target="http://ar.wikipedia.org/wiki/%D8%A7%D9%84%D8%AD%D8%B1%D8%A7%D9%85" TargetMode="External"/><Relationship Id="rId1176" Type="http://schemas.openxmlformats.org/officeDocument/2006/relationships/hyperlink" Target="http://ar.wikipedia.org/wiki/%D8%A7%D9%84%D9%82%D8%A7%D9%86%D9%88%D9%86" TargetMode="External"/><Relationship Id="rId101" Type="http://schemas.openxmlformats.org/officeDocument/2006/relationships/hyperlink" Target="http://ar.wikipedia.org/wiki/%D8%AD%D8%B2%D8%A8_%D8%A7%D9%84%D8%B3%D9%84%D8%A7%D9%85_%D8%A7%D9%84%D8%AF%D9%8A%D9%85%D9%82%D8%B1%D8%A7%D8%B7%D9%8A" TargetMode="External"/><Relationship Id="rId185" Type="http://schemas.openxmlformats.org/officeDocument/2006/relationships/hyperlink" Target="http://ar.wikipedia.org/wiki/%D9%85%D8%AD%D9%85%D8%AF_%D8%AD%D8%B3%D9%86%D9%8A_%D9%85%D8%A8%D8%A7%D8%B1%D9%83" TargetMode="External"/><Relationship Id="rId406" Type="http://schemas.openxmlformats.org/officeDocument/2006/relationships/hyperlink" Target="http://ar.wikipedia.org/wiki/%D8%AD%D8%B1%D8%A8_%D8%A7%D9%84%D8%AE%D9%84%D9%8A%D8%AC" TargetMode="External"/><Relationship Id="rId960" Type="http://schemas.openxmlformats.org/officeDocument/2006/relationships/hyperlink" Target="http://ar.wikipedia.org/wiki/2008" TargetMode="External"/><Relationship Id="rId1036" Type="http://schemas.openxmlformats.org/officeDocument/2006/relationships/hyperlink" Target="http://ar.wikipedia.org/wiki/%D9%86%D8%B9%D9%85%D8%A7%D9%86_%D8%AC%D9%85%D8%B9%D8%A9" TargetMode="External"/><Relationship Id="rId392" Type="http://schemas.openxmlformats.org/officeDocument/2006/relationships/hyperlink" Target="http://ar.wikipedia.org/w/index.php?title=%D8%AC%D8%A7%D9%85%D8%B9%D8%A9_%D8%A3%D8%AD%D9%85%D8%AF_%D9%88%D8%A8%D9%84%D9%84%D9%88_%D9%83%D8%A7%D9%86%D9%88&amp;action=edit&amp;redlink=1" TargetMode="External"/><Relationship Id="rId613" Type="http://schemas.openxmlformats.org/officeDocument/2006/relationships/hyperlink" Target="http://ar.wikipedia.org/wiki/%D8%B9%D8%B5%D8%A7%D9%85_%D8%A7%D9%84%D8%B9%D8%B1%D9%8A%D8%A7%D9%86" TargetMode="External"/><Relationship Id="rId697" Type="http://schemas.openxmlformats.org/officeDocument/2006/relationships/hyperlink" Target="http://ar.wikipedia.org/wiki/%D8%AF%D8%B3%D8%AA%D9%88%D8%B1" TargetMode="External"/><Relationship Id="rId820" Type="http://schemas.openxmlformats.org/officeDocument/2006/relationships/hyperlink" Target="http://ar.wikipedia.org/wiki/1993" TargetMode="External"/><Relationship Id="rId918" Type="http://schemas.openxmlformats.org/officeDocument/2006/relationships/hyperlink" Target="http://ar.wikipedia.org/wiki/%D8%AF%D8%A8%D9%84%D9%88%D9%85" TargetMode="External"/><Relationship Id="rId252" Type="http://schemas.openxmlformats.org/officeDocument/2006/relationships/hyperlink" Target="http://ar.wikipedia.org/wiki/%D8%AC%D8%A7%D9%85%D8%B9%D8%A9_%D8%A7%D9%84%D9%82%D8%A7%D9%87%D8%B1%D8%A9" TargetMode="External"/><Relationship Id="rId1103" Type="http://schemas.openxmlformats.org/officeDocument/2006/relationships/hyperlink" Target="http://ar.wikipedia.org/wiki/2005" TargetMode="External"/><Relationship Id="rId1187" Type="http://schemas.openxmlformats.org/officeDocument/2006/relationships/hyperlink" Target="http://ar.wikipedia.org/wiki/2012" TargetMode="External"/><Relationship Id="rId47" Type="http://schemas.openxmlformats.org/officeDocument/2006/relationships/hyperlink" Target="http://ar.wikipedia.org/wiki/14_%D9%8A%D9%86%D8%A7%D9%8A%D8%B1" TargetMode="External"/><Relationship Id="rId112" Type="http://schemas.openxmlformats.org/officeDocument/2006/relationships/hyperlink" Target="http://ar.wikipedia.org/wiki/%D8%AC%D8%A7%D9%85%D8%B9%D8%A9_%D8%A7%D9%84%D8%A3%D8%B2%D9%87%D8%B1" TargetMode="External"/><Relationship Id="rId557" Type="http://schemas.openxmlformats.org/officeDocument/2006/relationships/hyperlink" Target="http://ar.wikipedia.org/w/index.php?title=%D9%85%D8%AD%D9%85%D8%AF_%D9%85%D8%B1%D8%B3%D9%8A&amp;oldid=8451386&amp;diff=cur" TargetMode="External"/><Relationship Id="rId764" Type="http://schemas.openxmlformats.org/officeDocument/2006/relationships/hyperlink" Target="http://ar.wikipedia.org/wiki/%D9%85%D8%A7%D9%8A%D9%88%D9%87" TargetMode="External"/><Relationship Id="rId971" Type="http://schemas.openxmlformats.org/officeDocument/2006/relationships/hyperlink" Target="http://ar.wikipedia.org/wiki/12_%D9%81%D8%A8%D8%B1%D8%A7%D9%8A%D8%B1" TargetMode="External"/><Relationship Id="rId196" Type="http://schemas.openxmlformats.org/officeDocument/2006/relationships/hyperlink" Target="http://ar.wikipedia.org/wiki/2012" TargetMode="External"/><Relationship Id="rId417" Type="http://schemas.openxmlformats.org/officeDocument/2006/relationships/hyperlink" Target="http://ar.wikipedia.org/w/index.php?title=%D9%85%D9%88%D8%B3%D9%88%D8%B9%D8%A9_%D8%A7%D9%84%D8%B4%D8%B1%D9%88%D9%82_%D9%84%D9%84%D9%81%D9%83%D8%B1_%D8%A7%D9%84%D8%A5%D8%B3%D9%84%D8%A7%D9%85%D9%8A&amp;action=edit&amp;redlink=1" TargetMode="External"/><Relationship Id="rId624" Type="http://schemas.openxmlformats.org/officeDocument/2006/relationships/hyperlink" Target="http://ar.wikipedia.org/w/index.php?title=%D9%85%D8%AD%D9%85%D9%88%D8%AF_%D9%85%D9%83%D9%8A&amp;action=edit&amp;redlink=1" TargetMode="External"/><Relationship Id="rId831" Type="http://schemas.openxmlformats.org/officeDocument/2006/relationships/hyperlink" Target="http://ar.wikipedia.org/wiki/%D8%A7%D9%84%D8%B3%D9%88%D8%AF%D8%A7%D9%86" TargetMode="External"/><Relationship Id="rId1047" Type="http://schemas.openxmlformats.org/officeDocument/2006/relationships/hyperlink" Target="http://ar.wikipedia.org/wiki/%D8%A7%D8%B9%D8%AA%D9%82%D8%A7%D9%84" TargetMode="External"/><Relationship Id="rId263" Type="http://schemas.openxmlformats.org/officeDocument/2006/relationships/hyperlink" Target="http://ar.wikipedia.org/wiki/%D9%85%D8%AD%D9%83%D9%85%D8%A9_%D8%A7%D9%84%D9%86%D9%82%D8%B6" TargetMode="External"/><Relationship Id="rId470" Type="http://schemas.openxmlformats.org/officeDocument/2006/relationships/hyperlink" Target="http://ar.wikipedia.org/wiki/%D8%A7%D9%84%D8%A8%D8%B1%D9%84%D8%B3" TargetMode="External"/><Relationship Id="rId929" Type="http://schemas.openxmlformats.org/officeDocument/2006/relationships/hyperlink" Target="http://ar.wikipedia.org/wiki/%D8%A7%D9%84%D9%84%D8%BA%D8%A9_%D8%A7%D9%84%D8%A5%D9%86%D8%AC%D9%84%D9%8A%D8%B2%D9%8A%D8%A9" TargetMode="External"/><Relationship Id="rId1114" Type="http://schemas.openxmlformats.org/officeDocument/2006/relationships/image" Target="media/image25.jpeg"/><Relationship Id="rId58" Type="http://schemas.openxmlformats.org/officeDocument/2006/relationships/hyperlink" Target="http://ar.wikipedia.org/wiki/%D8%B9%D8%AA%D8%A7%D9%82%D8%A9" TargetMode="External"/><Relationship Id="rId123" Type="http://schemas.openxmlformats.org/officeDocument/2006/relationships/hyperlink" Target="http://ar.wikipedia.org/wiki/1958" TargetMode="External"/><Relationship Id="rId330" Type="http://schemas.openxmlformats.org/officeDocument/2006/relationships/hyperlink" Target="http://ar.wikipedia.org/wiki/%D8%AC%D9%88%D8%A7%D8%B2_%D8%B3%D9%81%D8%B1_%D9%85%D8%B5%D8%B1%D9%8A" TargetMode="External"/><Relationship Id="rId568" Type="http://schemas.openxmlformats.org/officeDocument/2006/relationships/hyperlink" Target="http://ar.wikipedia.org/wiki/%D9%85%D8%AD%D8%A7%D9%81%D8%B8%D8%A9_%D8%A7%D9%84%D8%B4%D8%B1%D9%82%D9%8A%D8%A9" TargetMode="External"/><Relationship Id="rId775" Type="http://schemas.openxmlformats.org/officeDocument/2006/relationships/hyperlink" Target="http://ar.wikipedia.org/wiki/%D8%A5%D8%B3%D8%B1%D8%A7%D8%A6%D9%8A%D9%84" TargetMode="External"/><Relationship Id="rId982" Type="http://schemas.openxmlformats.org/officeDocument/2006/relationships/hyperlink" Target="http://ar.wikipedia.org/wiki/%D8%A3%D8%AD%D9%85%D8%AF_%D8%B9%D8%A8%D8%AF_%D8%A7%D9%84%D8%B9%D8%A7%D8%B7%D9%8A" TargetMode="External"/><Relationship Id="rId1198" Type="http://schemas.openxmlformats.org/officeDocument/2006/relationships/hyperlink" Target="http://ar.wikipedia.org/wiki/%D9%84%D8%AC%D9%86%D8%A9_%D8%A7%D9%84%D8%A7%D9%86%D8%AA%D8%AE%D8%A7%D8%A8%D8%A7%D8%AA_%D8%A7%D9%84%D8%B1%D8%A6%D8%A7%D8%B3%D9%8A%D8%A9_2012" TargetMode="External"/><Relationship Id="rId428" Type="http://schemas.openxmlformats.org/officeDocument/2006/relationships/hyperlink" Target="http://ar.wikipedia.org/wiki/%D8%AD%D8%B2%D8%A8_%D8%A7%D9%84%D9%83%D8%B1%D8%A7%D9%85%D8%A9" TargetMode="External"/><Relationship Id="rId635" Type="http://schemas.openxmlformats.org/officeDocument/2006/relationships/image" Target="media/image17.jpeg"/><Relationship Id="rId842" Type="http://schemas.openxmlformats.org/officeDocument/2006/relationships/hyperlink" Target="http://ar.wikipedia.org/wiki/2010" TargetMode="External"/><Relationship Id="rId1058" Type="http://schemas.openxmlformats.org/officeDocument/2006/relationships/hyperlink" Target="http://ar.wikipedia.org/wiki/15_%D8%A3%D8%BA%D8%B3%D8%B7%D8%B3" TargetMode="External"/><Relationship Id="rId274" Type="http://schemas.openxmlformats.org/officeDocument/2006/relationships/hyperlink" Target="http://ar.wikipedia.org/w/index.php?title=%D9%81%D8%AA%D8%AD%D9%8A_%D8%AE%D9%84%D9%8A%D9%81%D8%A9&amp;action=edit&amp;redlink=1" TargetMode="External"/><Relationship Id="rId481" Type="http://schemas.openxmlformats.org/officeDocument/2006/relationships/hyperlink" Target="http://ar.wikipedia.org/wiki/1992" TargetMode="External"/><Relationship Id="rId702" Type="http://schemas.openxmlformats.org/officeDocument/2006/relationships/hyperlink" Target="http://ar.wikipedia.org/wiki/%D9%86%D9%82%D8%A7%D8%A8%D8%A9_%D8%A7%D9%84%D9%85%D8%AD%D8%A7%D9%85%D9%8A%D9%86_%D8%A7%D9%84%D9%85%D8%B5%D8%B1%D9%8A%D8%A9" TargetMode="External"/><Relationship Id="rId1125" Type="http://schemas.openxmlformats.org/officeDocument/2006/relationships/hyperlink" Target="http://ar.wikipedia.org/wiki/%D8%A8%D8%AC%D9%8A%D8%B1%D9%85" TargetMode="External"/><Relationship Id="rId69" Type="http://schemas.openxmlformats.org/officeDocument/2006/relationships/hyperlink" Target="http://ar.wikipedia.org/wiki/%D9%84%D9%88%D8%A7%D8%A1_(%D8%B1%D8%AA%D8%A8%D8%A9_%D8%B9%D8%B3%D9%83%D8%B1%D9%8A%D8%A9)" TargetMode="External"/><Relationship Id="rId134" Type="http://schemas.openxmlformats.org/officeDocument/2006/relationships/hyperlink" Target="http://ar.wikipedia.org/wiki/2011" TargetMode="External"/><Relationship Id="rId579" Type="http://schemas.openxmlformats.org/officeDocument/2006/relationships/hyperlink" Target="http://ar.wikipedia.org/wiki/%D8%A7%D9%84%D9%88%D9%84%D8%A7%D9%8A%D8%A7%D8%AA_%D8%A7%D9%84%D9%85%D8%AA%D8%AD%D8%AF%D8%A9" TargetMode="External"/><Relationship Id="rId786" Type="http://schemas.openxmlformats.org/officeDocument/2006/relationships/hyperlink" Target="http://ar.wikipedia.org/wiki/%D9%84%D8%AC%D9%86%D8%A9_%D8%A7%D9%84%D8%A7%D9%86%D8%AA%D8%AE%D8%A7%D8%A8%D8%A7%D8%AA_%D8%A7%D9%84%D8%B1%D8%A6%D8%A7%D8%B3%D9%8A%D8%A9_2012" TargetMode="External"/><Relationship Id="rId993" Type="http://schemas.openxmlformats.org/officeDocument/2006/relationships/hyperlink" Target="http://ar.wikipedia.org/wiki/31_%D9%85%D8%A7%D8%B1%D8%B3" TargetMode="External"/><Relationship Id="rId341" Type="http://schemas.openxmlformats.org/officeDocument/2006/relationships/hyperlink" Target="http://ar.wikipedia.org/w/index.php?title=%D8%AA%D8%B4%D8%B1%D9%8A%D8%B9_%D8%A5%D9%86%D8%AC%D9%84%D9%8A%D8%B2%D9%8A&amp;action=edit&amp;redlink=1" TargetMode="External"/><Relationship Id="rId439" Type="http://schemas.openxmlformats.org/officeDocument/2006/relationships/hyperlink" Target="http://ar.wikipedia.org/wiki/%D8%AD%D8%B1%D8%A8_%D8%A3%D9%83%D8%AA%D9%88%D8%A8%D8%B1" TargetMode="External"/><Relationship Id="rId646" Type="http://schemas.openxmlformats.org/officeDocument/2006/relationships/hyperlink" Target="http://ar.wikipedia.org/w/index.php?title=%D9%82%D8%A7%D9%86%D9%88%D9%86_%D9%85%D8%A8%D8%A7%D8%B4%D8%B1%D8%A9_%D8%A7%D9%84%D8%AD%D9%82%D9%88%D9%82_%D8%A7%D9%84%D8%B3%D9%8A%D8%A7%D8%B3%D9%8A%D8%A9&amp;action=edit&amp;redlink=1" TargetMode="External"/><Relationship Id="rId1069" Type="http://schemas.openxmlformats.org/officeDocument/2006/relationships/hyperlink" Target="http://ar.wikipedia.org/wiki/%D9%85%D8%B0%D9%8A%D8%B9" TargetMode="External"/><Relationship Id="rId201" Type="http://schemas.openxmlformats.org/officeDocument/2006/relationships/hyperlink" Target="http://ar.wikipedia.org/wiki/%D9%8A%D8%A7%D8%B3%D9%85%D9%8A%D9%86_%D8%A7%D9%84%D8%AE%D9%8A%D8%A7%D9%85" TargetMode="External"/><Relationship Id="rId285" Type="http://schemas.openxmlformats.org/officeDocument/2006/relationships/hyperlink" Target="http://ar.wikipedia.org/wiki/%D8%B6%D8%A7%D8%A8%D8%B7" TargetMode="External"/><Relationship Id="rId506" Type="http://schemas.openxmlformats.org/officeDocument/2006/relationships/hyperlink" Target="http://ar.wikipedia.org/wiki/2012" TargetMode="External"/><Relationship Id="rId853" Type="http://schemas.openxmlformats.org/officeDocument/2006/relationships/hyperlink" Target="http://ar.wikipedia.org/wiki/%D9%85%D8%AD%D9%85%D8%AF_%D8%AD%D8%B3%D9%86%D9%8A_%D9%85%D8%A8%D8%A7%D8%B1%D9%83" TargetMode="External"/><Relationship Id="rId1136" Type="http://schemas.openxmlformats.org/officeDocument/2006/relationships/hyperlink" Target="http://ar.wikipedia.org/wiki/1955" TargetMode="External"/><Relationship Id="rId492" Type="http://schemas.openxmlformats.org/officeDocument/2006/relationships/hyperlink" Target="http://ar.wikipedia.org/wiki/%D8%BA%D8%B2%D8%A9" TargetMode="External"/><Relationship Id="rId713" Type="http://schemas.openxmlformats.org/officeDocument/2006/relationships/hyperlink" Target="http://ar.wikipedia.org/wiki/%D8%A7%D9%84%D8%A3%D8%B2%D9%87%D8%B1_%D8%A7%D9%84%D8%B4%D8%B1%D9%8A%D9%81" TargetMode="External"/><Relationship Id="rId797" Type="http://schemas.openxmlformats.org/officeDocument/2006/relationships/hyperlink" Target="http://ar.wikipedia.org/wiki/1936" TargetMode="External"/><Relationship Id="rId920" Type="http://schemas.openxmlformats.org/officeDocument/2006/relationships/hyperlink" Target="http://ar.wikipedia.org/wiki/%D8%AF%D8%A8%D9%84%D9%88%D9%85" TargetMode="External"/><Relationship Id="rId145" Type="http://schemas.openxmlformats.org/officeDocument/2006/relationships/hyperlink" Target="http://ar.wikipedia.org/wiki/%D8%A7%D9%84%D8%A3%D8%B1%D8%AC%D9%86%D8%AA%D9%8A%D9%86" TargetMode="External"/><Relationship Id="rId352" Type="http://schemas.openxmlformats.org/officeDocument/2006/relationships/hyperlink" Target="http://ar.wikipedia.org/wiki/%D8%AC%D8%B9%D9%81%D8%B1_%D9%86%D9%85%D9%8A%D8%B1%D9%8A" TargetMode="External"/><Relationship Id="rId1203" Type="http://schemas.openxmlformats.org/officeDocument/2006/relationships/hyperlink" Target="mailto:ahmedaly240@hotmail.com" TargetMode="External"/><Relationship Id="rId212" Type="http://schemas.openxmlformats.org/officeDocument/2006/relationships/hyperlink" Target="http://ar.wikipedia.org/wiki/%D8%B9%D8%A8%D8%AF_%D8%A7%D9%84%D8%B1%D8%AD%D9%85%D9%86_%D9%8A%D9%88%D8%B3%D9%81" TargetMode="External"/><Relationship Id="rId657" Type="http://schemas.openxmlformats.org/officeDocument/2006/relationships/hyperlink" Target="http://ar.wikipedia.org/wiki/%D9%85%D8%B5%D8%B1" TargetMode="External"/><Relationship Id="rId864" Type="http://schemas.openxmlformats.org/officeDocument/2006/relationships/hyperlink" Target="http://ar.wikipedia.org/wiki/%D8%A7%D9%84%D9%82%D9%88%D8%A7%D8%AA_%D8%A7%D9%84%D9%85%D8%B3%D9%84%D8%AD%D8%A9_%D8%A7%D9%84%D9%85%D8%B5%D8%B1%D9%8A%D8%A9" TargetMode="External"/><Relationship Id="rId296" Type="http://schemas.openxmlformats.org/officeDocument/2006/relationships/hyperlink" Target="http://ar.wikipedia.org/wiki/%D9%83%D9%84%D9%8A%D8%A9_%D8%A7%D9%84%D8%A7%D9%82%D8%AA%D8%B5%D8%A7%D8%AF_%D9%88%D8%A7%D9%84%D8%B9%D9%84%D9%88%D9%85_%D8%A7%D9%84%D8%B3%D9%8A%D8%A7%D8%B3%D9%8A%D8%A9_%D8%A8%D8%AC%D8%A7%D9%85%D8%B9%D8%A9_%D8%A7%D9%84%D9%82%D8%A7%D9%87%D8%B1%D8%A9" TargetMode="External"/><Relationship Id="rId517" Type="http://schemas.openxmlformats.org/officeDocument/2006/relationships/hyperlink" Target="http://ar.wikipedia.org/wiki/%D8%B3%D8%A7%D9%85%D8%AD_%D8%A7%D9%84%D8%B5%D8%B1%D9%8A%D8%B7%D9%8A" TargetMode="External"/><Relationship Id="rId724" Type="http://schemas.openxmlformats.org/officeDocument/2006/relationships/hyperlink" Target="http://ar.wikipedia.org/wiki/%D8%AD%D8%B2%D8%A8_%D8%A7%D9%84%D8%A3%D8%AD%D8%B1%D8%A7%D8%B1" TargetMode="External"/><Relationship Id="rId931" Type="http://schemas.openxmlformats.org/officeDocument/2006/relationships/hyperlink" Target="http://ar.wikipedia.org/wiki/%D8%B5%D8%AD%D9%8A%D9%81%D8%A9" TargetMode="External"/><Relationship Id="rId1147" Type="http://schemas.openxmlformats.org/officeDocument/2006/relationships/hyperlink" Target="http://ar.wikipedia.org/wiki/%D8%A7%D9%84%D8%AF%D9%88%D9%84_%D8%A7%D9%84%D9%86%D8%A7%D9%85%D9%8A%D8%A9" TargetMode="External"/><Relationship Id="rId60" Type="http://schemas.openxmlformats.org/officeDocument/2006/relationships/hyperlink" Target="http://ar.wikipedia.org/wiki/%D9%85%D8%AD%D8%A7%D9%81%D8%B8%D8%A9_%D8%A7%D9%84%D9%85%D9%86%D9%8A%D8%A7" TargetMode="External"/><Relationship Id="rId156" Type="http://schemas.openxmlformats.org/officeDocument/2006/relationships/hyperlink" Target="http://ar.wikipedia.org/wiki/2012" TargetMode="External"/><Relationship Id="rId363" Type="http://schemas.openxmlformats.org/officeDocument/2006/relationships/hyperlink" Target="http://ar.wikipedia.org/wiki/%D8%A7%D9%86%D8%AA%D8%AE%D8%A7%D8%A8%D8%A7%D8%AA_%D9%85%D8%AC%D9%84%D8%B3_%D8%A7%D9%84%D8%B4%D9%88%D8%B1%D9%89_%D8%A7%D9%84%D9%85%D8%B5%D8%B1%D9%8A_2012" TargetMode="External"/><Relationship Id="rId570" Type="http://schemas.openxmlformats.org/officeDocument/2006/relationships/hyperlink" Target="http://ar.wikipedia.org/wiki/1975" TargetMode="External"/><Relationship Id="rId1007" Type="http://schemas.openxmlformats.org/officeDocument/2006/relationships/hyperlink" Target="http://ar.wikipedia.org/wiki/%D8%A7%D9%84%D9%85%D8%AC%D9%84%D8%B3_%D8%A7%D9%84%D8%B9%D8%B3%D9%83%D8%B1%D9%8A" TargetMode="External"/><Relationship Id="rId223" Type="http://schemas.openxmlformats.org/officeDocument/2006/relationships/hyperlink" Target="http://ar.wikipedia.org/wiki/%D9%82%D8%B5%D8%B1_%D8%A7%D9%84%D8%B9%D9%8A%D9%86%D9%8A" TargetMode="External"/><Relationship Id="rId430" Type="http://schemas.openxmlformats.org/officeDocument/2006/relationships/hyperlink" Target="http://ar.wikipedia.org/wiki/%D9%86%D8%A7%D8%B5%D8%B1%D9%8A%D8%A9_(%D8%AD%D8%B1%D9%83%D8%A9)" TargetMode="External"/><Relationship Id="rId668" Type="http://schemas.openxmlformats.org/officeDocument/2006/relationships/hyperlink" Target="http://ar.wikipedia.org/wiki/%D9%88%D8%A7%D9%84_%D8%B3%D8%AA%D8%B1%D9%8A%D8%AA_%D8%AC%D9%88%D8%B1%D9%86%D8%A7%D9%84" TargetMode="External"/><Relationship Id="rId875" Type="http://schemas.openxmlformats.org/officeDocument/2006/relationships/image" Target="media/image21.jpeg"/><Relationship Id="rId1060" Type="http://schemas.openxmlformats.org/officeDocument/2006/relationships/hyperlink" Target="http://ar.wikipedia.org/wiki/2009" TargetMode="External"/><Relationship Id="rId18" Type="http://schemas.openxmlformats.org/officeDocument/2006/relationships/hyperlink" Target="http://ar.wikipedia.org/wiki/%D8%A7%D9%84%D8%A5%D8%B3%D9%83%D9%86%D8%AF%D8%B1%D9%8A%D8%A9" TargetMode="External"/><Relationship Id="rId528" Type="http://schemas.openxmlformats.org/officeDocument/2006/relationships/hyperlink" Target="http://ar.wikipedia.org/wiki/%D8%B3%D9%81%D9%8A%D8%B1" TargetMode="External"/><Relationship Id="rId735" Type="http://schemas.openxmlformats.org/officeDocument/2006/relationships/hyperlink" Target="http://ar.wikipedia.org/wiki/%D9%85%D8%AC%D9%84%D8%B3_%D8%A7%D9%84%D8%B4%D8%B9%D8%A8_%D8%A7%D9%84%D9%85%D8%B5%D8%B1%D9%8A" TargetMode="External"/><Relationship Id="rId942" Type="http://schemas.openxmlformats.org/officeDocument/2006/relationships/hyperlink" Target="http://ar.wikipedia.org/wiki/%D9%86%D9%88%D9%81%D9%85%D8%A8%D8%B1" TargetMode="External"/><Relationship Id="rId1158" Type="http://schemas.openxmlformats.org/officeDocument/2006/relationships/image" Target="media/image27.jpeg"/><Relationship Id="rId167" Type="http://schemas.openxmlformats.org/officeDocument/2006/relationships/hyperlink" Target="http://ar.wikipedia.org/wiki/%D9%85%D8%B5%D8%B1_%D8%A7%D9%84%D9%82%D8%AF%D9%8A%D9%85%D8%A9" TargetMode="External"/><Relationship Id="rId374" Type="http://schemas.openxmlformats.org/officeDocument/2006/relationships/hyperlink" Target="http://ar.wikipedia.org/wiki/%D8%A7%D9%84%D8%A7%D9%82%D8%AA%D8%B5%D8%A7%D8%AF" TargetMode="External"/><Relationship Id="rId581" Type="http://schemas.openxmlformats.org/officeDocument/2006/relationships/hyperlink" Target="http://ar.wikipedia.org/wiki/1985" TargetMode="External"/><Relationship Id="rId1018" Type="http://schemas.openxmlformats.org/officeDocument/2006/relationships/hyperlink" Target="http://ar.wikipedia.org/wiki/%D9%84%D9%8A%D8%A8%D8%B1%D8%A7%D9%84%D9%8A%D8%A9" TargetMode="External"/><Relationship Id="rId71" Type="http://schemas.openxmlformats.org/officeDocument/2006/relationships/hyperlink" Target="http://ar.wikipedia.org/wiki/%D8%A7%D9%84%D8%A3%D9%85%D9%86_%D8%A7%D9%84%D9%85%D8%B1%D9%83%D8%B2%D9%8A_%D8%A7%D9%84%D9%85%D8%B5%D8%B1%D9%8A" TargetMode="External"/><Relationship Id="rId234" Type="http://schemas.openxmlformats.org/officeDocument/2006/relationships/hyperlink" Target="http://ar.wikipedia.org/wiki/1992" TargetMode="External"/><Relationship Id="rId679" Type="http://schemas.openxmlformats.org/officeDocument/2006/relationships/hyperlink" Target="http://ar.wikipedia.org/wiki/%D8%A7%D9%84%D9%85%D8%AC%D9%84%D8%B3_%D8%A7%D9%84%D8%A3%D8%B9%D9%84%D9%89_%D9%84%D9%84%D9%82%D9%88%D8%A7%D8%AA_%D8%A7%D9%84%D9%85%D8%B3%D9%84%D8%AD%D8%A9_(%D9%85%D8%B5%D8%B1)" TargetMode="External"/><Relationship Id="rId802" Type="http://schemas.openxmlformats.org/officeDocument/2006/relationships/hyperlink" Target="http://ar.wikipedia.org/wiki/2011" TargetMode="External"/><Relationship Id="rId886" Type="http://schemas.openxmlformats.org/officeDocument/2006/relationships/hyperlink" Target="http://ar.wikipedia.org/wiki/%D9%83%D9%84%D9%8A%D8%A9_%D8%A7%D9%84%D9%87%D9%86%D8%AF%D8%B3%D8%A9" TargetMode="External"/><Relationship Id="rId2" Type="http://schemas.openxmlformats.org/officeDocument/2006/relationships/styles" Target="styles.xml"/><Relationship Id="rId29" Type="http://schemas.openxmlformats.org/officeDocument/2006/relationships/hyperlink" Target="http://ar.wikipedia.org/wiki/%D8%AD%D8%B2%D8%A8_%D8%A7%D9%84%D8%AA%D8%AC%D9%85%D8%B9_%D8%A7%D9%84%D9%88%D8%B7%D9%86%D9%8A_%D8%A7%D9%84%D8%AA%D9%82%D8%AF%D9%85%D9%8A_%D8%A7%D9%84%D9%88%D8%AD%D8%AF%D9%88%D9%8A" TargetMode="External"/><Relationship Id="rId441" Type="http://schemas.openxmlformats.org/officeDocument/2006/relationships/hyperlink" Target="http://ar.wikipedia.org/wiki/%D8%AB%D9%88%D8%B1%D8%A9_23_%D9%8A%D9%88%D9%84%D9%8A%D9%88" TargetMode="External"/><Relationship Id="rId539" Type="http://schemas.openxmlformats.org/officeDocument/2006/relationships/hyperlink" Target="http://ar.wikipedia.org/w/index.php?title=%D9%85%D9%84%D9%81:Khaled_Ali.jpg&amp;filetimestamp=20120327153813" TargetMode="External"/><Relationship Id="rId746" Type="http://schemas.openxmlformats.org/officeDocument/2006/relationships/hyperlink" Target="http://ar.wikipedia.org/wiki/%D8%A7%D9%84%D8%AF%D9%8A%D9%85%D9%82%D8%B1%D8%A7%D8%B7%D9%8A%D8%A9" TargetMode="External"/><Relationship Id="rId1071" Type="http://schemas.openxmlformats.org/officeDocument/2006/relationships/hyperlink" Target="http://ar.wikipedia.org/wiki/%D8%AC%D9%85%D9%8A%D9%84%D8%A9_%D8%A5%D8%B3%D9%85%D8%A7%D8%B9%D9%8A%D9%84" TargetMode="External"/><Relationship Id="rId1169" Type="http://schemas.openxmlformats.org/officeDocument/2006/relationships/hyperlink" Target="http://ar.wikipedia.org/w/index.php?title=%D8%A8%D9%86%D9%83_%D8%A7%D9%84%D8%AA%D9%86%D9%85%D9%8A%D8%A9_%D8%A7%D9%84%D8%B5%D9%86%D8%A7%D8%B9%D9%8A%D8%A9&amp;action=edit&amp;redlink=1" TargetMode="External"/><Relationship Id="rId178" Type="http://schemas.openxmlformats.org/officeDocument/2006/relationships/hyperlink" Target="http://ar.wikipedia.org/wiki/1987" TargetMode="External"/><Relationship Id="rId301" Type="http://schemas.openxmlformats.org/officeDocument/2006/relationships/hyperlink" Target="http://ar.wikipedia.org/wiki/%D8%AD%D9%82%D9%88%D9%82_%D8%A7%D9%84%D8%A5%D9%86%D8%B3%D8%A7%D9%86" TargetMode="External"/><Relationship Id="rId953" Type="http://schemas.openxmlformats.org/officeDocument/2006/relationships/hyperlink" Target="http://ar.wikipedia.org/wiki/2006" TargetMode="External"/><Relationship Id="rId1029" Type="http://schemas.openxmlformats.org/officeDocument/2006/relationships/hyperlink" Target="http://ar.wikipedia.org/wiki/%D9%86%D8%A8%D8%B1%D9%88%D9%87" TargetMode="External"/><Relationship Id="rId82" Type="http://schemas.openxmlformats.org/officeDocument/2006/relationships/hyperlink" Target="http://ar.wikipedia.org/wiki/%D8%A7%D9%84%D9%85%D9%84%D9%83_%D9%81%D8%A7%D8%B1%D9%88%D9%82" TargetMode="External"/><Relationship Id="rId385" Type="http://schemas.openxmlformats.org/officeDocument/2006/relationships/hyperlink" Target="http://ar.wikipedia.org/wiki/%D8%AC%D8%A7%D9%85%D8%B9%D8%A9_%D8%A7%D9%84%D8%B2%D9%82%D8%A7%D8%B2%D9%8A%D9%82" TargetMode="External"/><Relationship Id="rId592" Type="http://schemas.openxmlformats.org/officeDocument/2006/relationships/hyperlink" Target="http://ar.wikipedia.org/wiki/%D9%84%D9%8A%D8%A8%D9%8A%D8%A7" TargetMode="External"/><Relationship Id="rId606" Type="http://schemas.openxmlformats.org/officeDocument/2006/relationships/hyperlink" Target="http://ar.wikipedia.org/wiki/%D9%85%D8%AD%D9%85%D8%AF_%D8%A7%D9%84%D8%A8%D8%B1%D8%A7%D8%AF%D8%B9%D9%8A" TargetMode="External"/><Relationship Id="rId813" Type="http://schemas.openxmlformats.org/officeDocument/2006/relationships/hyperlink" Target="http://ar.wikipedia.org/wiki/%D8%A8%D9%83%D8%A7%D9%84%D9%88%D8%B1%D9%8A%D9%88%D8%B3" TargetMode="External"/><Relationship Id="rId245" Type="http://schemas.openxmlformats.org/officeDocument/2006/relationships/hyperlink" Target="http://ar.wikipedia.org/wiki/1987" TargetMode="External"/><Relationship Id="rId452" Type="http://schemas.openxmlformats.org/officeDocument/2006/relationships/hyperlink" Target="http://ar.wikipedia.org/wiki/%D9%85%D8%AD%D9%85%D8%AF_%D8%A3%D9%86%D9%88%D8%B1_%D8%A7%D9%84%D8%B3%D8%A7%D8%AF%D8%A7%D8%AA" TargetMode="External"/><Relationship Id="rId897" Type="http://schemas.openxmlformats.org/officeDocument/2006/relationships/hyperlink" Target="http://ar.wikipedia.org/wiki/%D9%85%D8%AD%D9%85%D8%AF_%D9%85%D9%87%D8%AF%D9%8A_%D8%B9%D8%A7%D9%83%D9%81" TargetMode="External"/><Relationship Id="rId1082" Type="http://schemas.openxmlformats.org/officeDocument/2006/relationships/hyperlink" Target="http://ar.wikipedia.org/wiki/%D9%86%D8%A7%D8%AF%D9%8A_%D8%A7%D9%84%D8%B2%D9%85%D8%A7%D9%84%D9%83" TargetMode="External"/><Relationship Id="rId105" Type="http://schemas.openxmlformats.org/officeDocument/2006/relationships/hyperlink" Target="http://ar.wikipedia.org/wiki/%D8%AD%D8%B3%D9%86%D9%8A_%D9%85%D8%A8%D8%A7%D8%B1%D9%83" TargetMode="External"/><Relationship Id="rId312" Type="http://schemas.openxmlformats.org/officeDocument/2006/relationships/hyperlink" Target="http://ar.wikipedia.org/w/index.php?title=%D8%A7%D9%84%D8%A7%D8%AA%D8%AD%D8%A7%D8%AF_%D8%A7%D9%84%D9%85%D8%B5%D8%B1%D9%8A_%D9%84%D9%84%D8%AE%D9%85%D8%A7%D8%B3%D9%8A_%D8%A7%D9%84%D8%AD%D8%AF%D9%8A%D8%AB&amp;action=edit&amp;redlink=1" TargetMode="External"/><Relationship Id="rId757" Type="http://schemas.openxmlformats.org/officeDocument/2006/relationships/hyperlink" Target="http://ar.wikipedia.org/wiki/%D9%85%D9%87%D8%B1%D8%AC%D8%A7%D9%86" TargetMode="External"/><Relationship Id="rId964" Type="http://schemas.openxmlformats.org/officeDocument/2006/relationships/hyperlink" Target="http://ar.wikipedia.org/wiki/2006" TargetMode="External"/><Relationship Id="rId93" Type="http://schemas.openxmlformats.org/officeDocument/2006/relationships/hyperlink" Target="http://ar.wikipedia.org/wiki/%D8%A7%D9%84%D9%88%D9%84%D8%A7%D9%8A%D8%A7%D8%AA_%D8%A7%D9%84%D9%85%D8%AA%D8%AD%D8%AF%D8%A9_%D8%A7%D9%84%D8%A3%D9%85%D8%B1%D9%8A%D9%83%D9%8A%D8%A9" TargetMode="External"/><Relationship Id="rId189" Type="http://schemas.openxmlformats.org/officeDocument/2006/relationships/hyperlink" Target="http://ar.wikipedia.org/wiki/%D8%A7%D9%86%D8%AA%D8%AE%D8%A7%D8%A8%D8%A7%D8%AA_%D8%A7%D9%84%D8%B1%D8%A6%D8%A7%D8%B3%D8%A9_%D8%A7%D9%84%D9%85%D8%B5%D8%B1%D9%8A%D8%A9_2012" TargetMode="External"/><Relationship Id="rId396" Type="http://schemas.openxmlformats.org/officeDocument/2006/relationships/hyperlink" Target="http://ar.wikipedia.org/w/index.php?title=%D9%85%D8%AC%D9%84%D8%B3_%D8%A7%D9%84%D9%88%D8%B2%D8%B1%D8%A7%D8%A1_%D8%A7%D9%84%D9%83%D9%88%D9%8A%D8%AA%D9%8A&amp;action=edit&amp;redlink=1" TargetMode="External"/><Relationship Id="rId617" Type="http://schemas.openxmlformats.org/officeDocument/2006/relationships/hyperlink" Target="http://ar.wikipedia.org/wiki/%D8%A7%D9%86%D8%AA%D8%AE%D8%A7%D8%A8%D8%A7%D8%AA_%D8%A7%D9%84%D8%B1%D8%A6%D8%A7%D8%B3%D8%A9_%D8%A7%D9%84%D9%85%D8%B5%D8%B1%D9%8A%D8%A9_2012" TargetMode="External"/><Relationship Id="rId824" Type="http://schemas.openxmlformats.org/officeDocument/2006/relationships/hyperlink" Target="http://ar.wikipedia.org/wiki/%D8%A5%D8%B3%D8%B1%D8%A7%D8%A6%D9%8A%D9%84" TargetMode="External"/><Relationship Id="rId256" Type="http://schemas.openxmlformats.org/officeDocument/2006/relationships/hyperlink" Target="http://ar.wikipedia.org/wiki/1976" TargetMode="External"/><Relationship Id="rId463" Type="http://schemas.openxmlformats.org/officeDocument/2006/relationships/hyperlink" Target="http://ar.wikipedia.org/wiki/%D9%85%D8%AC%D9%84%D8%B3_%D8%A7%D9%84%D8%B4%D8%B9%D8%A8" TargetMode="External"/><Relationship Id="rId670" Type="http://schemas.openxmlformats.org/officeDocument/2006/relationships/hyperlink" Target="http://ar.wikipedia.org/wiki/2010" TargetMode="External"/><Relationship Id="rId1093" Type="http://schemas.openxmlformats.org/officeDocument/2006/relationships/hyperlink" Target="http://ar.wikipedia.org/wiki/%D8%B1%D8%A3%D9%81%D8%AA_%D8%A7%D9%84%D9%85%D9%8A%D9%87%D9%89" TargetMode="External"/><Relationship Id="rId1107" Type="http://schemas.openxmlformats.org/officeDocument/2006/relationships/hyperlink" Target="http://ar.wikipedia.org/wiki/%D8%B1%D8%A6%D9%8A%D8%B3_%D8%AC%D9%85%D9%87%D9%88%D8%B1%D9%8A%D8%A9_%D9%85%D8%B5%D8%B1_%D8%A7%D9%84%D8%B9%D8%B1%D8%A8%D9%8A%D8%A9" TargetMode="External"/><Relationship Id="rId116" Type="http://schemas.openxmlformats.org/officeDocument/2006/relationships/hyperlink" Target="http://ar.wikipedia.org/wiki/%D8%A3%D9%85%D9%8A%D9%86_%D8%B9%D8%A7%D9%85_%D8%AC%D8%A7%D9%85%D8%B9%D8%A9_%D8%A7%D9%84%D8%AF%D9%88%D9%84_%D8%A7%D9%84%D8%B9%D8%B1%D8%A8%D9%8A%D8%A9" TargetMode="External"/><Relationship Id="rId323" Type="http://schemas.openxmlformats.org/officeDocument/2006/relationships/hyperlink" Target="http://ar.wikipedia.org/wiki/%D8%AC%D9%85%D8%A7%D9%84_%D9%85%D8%A8%D8%A7%D8%B1%D9%83" TargetMode="External"/><Relationship Id="rId530" Type="http://schemas.openxmlformats.org/officeDocument/2006/relationships/hyperlink" Target="http://ar.wikipedia.org/wiki/%D8%A7%D9%84%D8%B5%D8%B1%D8%A7%D8%B9_%D8%A7%D9%84%D8%B9%D8%B1%D8%A8%D9%8A_%D8%A7%D9%84%D8%A5%D8%B3%D8%B1%D8%A7%D8%A6%D9%8A%D9%84%D9%8A" TargetMode="External"/><Relationship Id="rId768" Type="http://schemas.openxmlformats.org/officeDocument/2006/relationships/hyperlink" Target="http://ar.wikipedia.org/wiki/%D8%A7%D9%84%D8%AA%D8%B6%D8%AE%D9%85" TargetMode="External"/><Relationship Id="rId975" Type="http://schemas.openxmlformats.org/officeDocument/2006/relationships/hyperlink" Target="http://ar.wikipedia.org/wiki/2012" TargetMode="External"/><Relationship Id="rId1160" Type="http://schemas.openxmlformats.org/officeDocument/2006/relationships/hyperlink" Target="http://ar.wikipedia.org/wiki/%D9%8A%D9%86%D8%A7%D9%8A%D8%B1" TargetMode="External"/><Relationship Id="rId20" Type="http://schemas.openxmlformats.org/officeDocument/2006/relationships/hyperlink" Target="http://ar.wikipedia.org/wiki/5_%D8%B3%D8%A8%D8%AA%D9%85%D8%A8%D8%B1" TargetMode="External"/><Relationship Id="rId628" Type="http://schemas.openxmlformats.org/officeDocument/2006/relationships/hyperlink" Target="http://ar.wikipedia.org/wiki/%D8%B3%D8%AC%D9%86_%D9%88%D8%A7%D8%AF%D9%8A_%D8%A7%D9%84%D9%86%D8%B7%D8%B1%D9%88%D9%86" TargetMode="External"/><Relationship Id="rId835" Type="http://schemas.openxmlformats.org/officeDocument/2006/relationships/hyperlink" Target="http://ar.wikipedia.org/wiki/%D9%85%D8%AD%D9%85%D8%AF_%D8%AD%D8%B3%D9%86%D9%8A_%D9%85%D8%A8%D8%A7%D8%B1%D9%83" TargetMode="External"/><Relationship Id="rId267" Type="http://schemas.openxmlformats.org/officeDocument/2006/relationships/hyperlink" Target="http://ar.wikipedia.org/w/index.php?title=%D9%85%D8%AD%D9%85%D9%88%D8%AF_%D9%85%D9%83%D9%8A&amp;action=edit&amp;redlink=1" TargetMode="External"/><Relationship Id="rId474" Type="http://schemas.openxmlformats.org/officeDocument/2006/relationships/hyperlink" Target="http://ar.wikipedia.org/wiki/%D8%A3%D9%86%D9%88%D8%B1_%D8%A7%D9%84%D8%B3%D8%A7%D8%AF%D8%A7%D8%AA" TargetMode="External"/><Relationship Id="rId1020" Type="http://schemas.openxmlformats.org/officeDocument/2006/relationships/hyperlink" Target="http://ar.wikipedia.org/wiki/%D9%85%D8%AC%D9%84%D8%B3_%D8%A7%D9%84%D8%B4%D8%B9%D8%A8" TargetMode="External"/><Relationship Id="rId1118" Type="http://schemas.openxmlformats.org/officeDocument/2006/relationships/hyperlink" Target="http://ar.wikipedia.org/wiki/%D9%85%D8%B1%D8%AA%D8%B6%D9%89_%D9%85%D9%86%D8%B5%D9%88%D8%B1" TargetMode="External"/><Relationship Id="rId127" Type="http://schemas.openxmlformats.org/officeDocument/2006/relationships/hyperlink" Target="http://ar.wikipedia.org/wiki/1991" TargetMode="External"/><Relationship Id="rId681" Type="http://schemas.openxmlformats.org/officeDocument/2006/relationships/hyperlink" Target="http://ar.wikipedia.org/wiki/%D8%A7%D9%84%D9%85%D8%AC%D9%84%D8%B3_%D8%A7%D9%84%D8%A3%D8%B9%D9%84%D9%89_%D9%84%D9%84%D9%82%D9%88%D8%A7%D8%AA_%D8%A7%D9%84%D9%85%D8%B3%D9%84%D8%AD%D8%A9" TargetMode="External"/><Relationship Id="rId779" Type="http://schemas.openxmlformats.org/officeDocument/2006/relationships/hyperlink" Target="http://ar.wikipedia.org/wiki/%D8%A7%D9%84%D9%85%D8%AC%D9%84%D8%B3_%D8%A7%D9%84%D8%A3%D8%B9%D9%84%D9%89_%D9%84%D9%84%D9%82%D9%88%D8%A7%D8%AA_%D8%A7%D9%84%D9%85%D8%B3%D9%84%D8%AD%D8%A9" TargetMode="External"/><Relationship Id="rId902" Type="http://schemas.openxmlformats.org/officeDocument/2006/relationships/hyperlink" Target="http://ar.wikipedia.org/wiki/%D8%A7%D9%84%D8%A3%D8%B1%D8%AF%D9%86" TargetMode="External"/><Relationship Id="rId986" Type="http://schemas.openxmlformats.org/officeDocument/2006/relationships/image" Target="media/image22.jpeg"/><Relationship Id="rId31" Type="http://schemas.openxmlformats.org/officeDocument/2006/relationships/hyperlink" Target="http://ar.wikipedia.org/wiki/%D8%A3%D8%A8%D9%88_%D8%A7%D9%84%D8%B9%D8%B2_%D8%A7%D9%84%D8%AD%D8%B1%D9%8A%D8%B1%D9%8A" TargetMode="External"/><Relationship Id="rId334" Type="http://schemas.openxmlformats.org/officeDocument/2006/relationships/hyperlink" Target="http://ar.wikipedia.org/wiki/%D8%AD%D8%B3%D9%86_%D8%A7%D9%84%D8%A8%D9%86%D8%A7" TargetMode="External"/><Relationship Id="rId541" Type="http://schemas.openxmlformats.org/officeDocument/2006/relationships/hyperlink" Target="http://ar.wikipedia.org/w/index.php?title=%D8%A7%D9%84%D9%85%D8%B1%D9%83%D8%B2_%D8%A7%D9%84%D9%85%D8%B5%D8%B1%D9%8A_%D9%84%D9%84%D8%AD%D9%82%D9%88%D9%82_%D8%A7%D9%84%D8%A7%D9%82%D8%AA%D8%B5%D8%A7%D8%AF%D9%8A%D8%A9_%D9%88%D8%A7%D9%84%D8%A7%D8%AC%D8%AA%D9%85%D8%A7%D8%B9%D9%8A%D8%A9&amp;action=edit&amp;redlink=1" TargetMode="External"/><Relationship Id="rId639" Type="http://schemas.openxmlformats.org/officeDocument/2006/relationships/hyperlink" Target="http://ar.wikipedia.org/wiki/29_%D9%8A%D9%86%D8%A7%D9%8A%D8%B1" TargetMode="External"/><Relationship Id="rId1171" Type="http://schemas.openxmlformats.org/officeDocument/2006/relationships/hyperlink" Target="http://ar.wikipedia.org/wiki/%D8%AD%D8%B1%D8%A8_1967" TargetMode="External"/><Relationship Id="rId180" Type="http://schemas.openxmlformats.org/officeDocument/2006/relationships/hyperlink" Target="http://ar.wikipedia.org/wiki/%D8%A7%D9%84%D8%B3%D8%A7%D8%AF%D8%A7%D8%AA" TargetMode="External"/><Relationship Id="rId278" Type="http://schemas.openxmlformats.org/officeDocument/2006/relationships/hyperlink" Target="http://ar.wikipedia.org/wiki/%D8%AD%D8%B2%D8%A8_%D8%A7%D9%84%D8%AA%D8%AC%D9%85%D8%B9" TargetMode="External"/><Relationship Id="rId401" Type="http://schemas.openxmlformats.org/officeDocument/2006/relationships/hyperlink" Target="http://ar.wikipedia.org/wiki/%D8%A7%D9%84%D8%B3%D9%88%D8%AF%D8%A7%D9%86%D9%8A%D8%A9" TargetMode="External"/><Relationship Id="rId846" Type="http://schemas.openxmlformats.org/officeDocument/2006/relationships/hyperlink" Target="http://ar.wikipedia.org/wiki/2011" TargetMode="External"/><Relationship Id="rId1031" Type="http://schemas.openxmlformats.org/officeDocument/2006/relationships/hyperlink" Target="http://ar.wikipedia.org/wiki/%D8%A7%D9%84%D9%82%D8%A7%D9%86%D9%88%D9%86" TargetMode="External"/><Relationship Id="rId1129" Type="http://schemas.openxmlformats.org/officeDocument/2006/relationships/hyperlink" Target="http://ar.wikipedia.org/wiki/%D9%82%D9%88%D9%8A%D8%B3%D9%86%D8%A7" TargetMode="External"/><Relationship Id="rId485" Type="http://schemas.openxmlformats.org/officeDocument/2006/relationships/hyperlink" Target="http://ar.wikipedia.org/wiki/%D8%AD%D8%B1%D9%83%D8%A9_%D9%83%D9%81%D8%A7%D9%8A%D8%A9" TargetMode="External"/><Relationship Id="rId692" Type="http://schemas.openxmlformats.org/officeDocument/2006/relationships/hyperlink" Target="http://ar.wikipedia.org/wiki/1961" TargetMode="External"/><Relationship Id="rId706" Type="http://schemas.openxmlformats.org/officeDocument/2006/relationships/hyperlink" Target="http://ar.wikipedia.org/wiki/%D9%88%D8%B3%D8%B7_%D8%A7%D9%84%D9%82%D8%A7%D9%87%D8%B1%D8%A9" TargetMode="External"/><Relationship Id="rId913" Type="http://schemas.openxmlformats.org/officeDocument/2006/relationships/hyperlink" Target="http://ar.wikipedia.org/wiki/%D9%85%D8%A7%D8%AC%D8%B3%D8%AA%D9%8A%D8%B1" TargetMode="External"/><Relationship Id="rId42" Type="http://schemas.openxmlformats.org/officeDocument/2006/relationships/hyperlink" Target="http://ar.wikipedia.org/wiki/%D8%B7%D8%A7%D8%A8%D8%A7" TargetMode="External"/><Relationship Id="rId138" Type="http://schemas.openxmlformats.org/officeDocument/2006/relationships/hyperlink" Target="http://ar.wikipedia.org/wiki/%D9%86%D9%8A%D9%88%D9%8A%D9%88%D8%B1%D9%83" TargetMode="External"/><Relationship Id="rId345" Type="http://schemas.openxmlformats.org/officeDocument/2006/relationships/hyperlink" Target="http://ar.wikipedia.org/wiki/1972" TargetMode="External"/><Relationship Id="rId552" Type="http://schemas.openxmlformats.org/officeDocument/2006/relationships/hyperlink" Target="http://ar.wikipedia.org/wiki/%D9%85%D8%AC%D9%84%D8%B3_%D8%A7%D9%84%D8%B4%D9%88%D8%B1%D9%89_%D8%A7%D9%84%D9%85%D8%B5%D8%B1%D9%8A" TargetMode="External"/><Relationship Id="rId997" Type="http://schemas.openxmlformats.org/officeDocument/2006/relationships/hyperlink" Target="http://ar.wikipedia.org/wiki/2012" TargetMode="External"/><Relationship Id="rId1182" Type="http://schemas.openxmlformats.org/officeDocument/2006/relationships/hyperlink" Target="http://ar.wikipedia.org/wiki/26_%D9%81%D8%A8%D8%B1%D8%A7%D9%8A%D8%B1" TargetMode="External"/><Relationship Id="rId191" Type="http://schemas.openxmlformats.org/officeDocument/2006/relationships/hyperlink" Target="http://ar.wikipedia.org/wiki/%D8%A7%D9%86%D8%AA%D8%AE%D8%A7%D8%A8%D8%A7%D8%AA_%D8%A7%D9%84%D8%B1%D8%A6%D8%A7%D8%B3%D8%A9_%D8%A7%D9%84%D9%85%D8%B5%D8%B1%D9%8A%D8%A9_2012" TargetMode="External"/><Relationship Id="rId205" Type="http://schemas.openxmlformats.org/officeDocument/2006/relationships/hyperlink" Target="http://ar.wikipedia.org/wiki/%D9%83%D9%85%D8%A7%D9%84_%D8%A7%D9%84%D9%87%D9%84%D8%A8%D8%A7%D9%88%D9%8A" TargetMode="External"/><Relationship Id="rId412" Type="http://schemas.openxmlformats.org/officeDocument/2006/relationships/hyperlink" Target="http://ar.wikipedia.org/wiki/%D8%A8%D9%8A%D8%B1%D9%88%D8%AA" TargetMode="External"/><Relationship Id="rId857" Type="http://schemas.openxmlformats.org/officeDocument/2006/relationships/hyperlink" Target="http://ar.wikipedia.org/wiki/%D8%A7%D9%84%D9%85%D8%AC%D9%84%D8%B3_%D8%A7%D9%84%D8%A3%D8%B9%D9%84%D9%89_%D9%84%D9%84%D9%82%D9%88%D8%A7%D8%AA_%D8%A7%D9%84%D9%85%D8%B3%D9%84%D8%AD%D8%A9_(%D9%85%D8%B5%D8%B1)" TargetMode="External"/><Relationship Id="rId1042" Type="http://schemas.openxmlformats.org/officeDocument/2006/relationships/hyperlink" Target="http://ar.wikipedia.org/wiki/%D8%A7%D9%86%D8%AA%D8%AE%D8%A7%D8%A8%D8%A7%D8%AA_%D8%A7%D9%84%D8%B1%D8%A6%D8%A7%D8%B3%D8%A9_%D8%A7%D9%84%D9%85%D8%B5%D8%B1%D9%8A%D8%A9_2005" TargetMode="External"/><Relationship Id="rId289" Type="http://schemas.openxmlformats.org/officeDocument/2006/relationships/hyperlink" Target="http://ar.wikipedia.org/wiki/%D8%A7%D9%86%D8%AA%D8%AE%D8%A7%D8%A8%D8%A7%D8%AA_%D8%A7%D9%84%D8%B1%D8%A6%D8%A7%D8%B3%D8%A9_%D8%A7%D9%84%D9%85%D8%B5%D8%B1%D9%8A%D8%A9_2012" TargetMode="External"/><Relationship Id="rId496" Type="http://schemas.openxmlformats.org/officeDocument/2006/relationships/hyperlink" Target="http://ar.wikipedia.org/wiki/6_%D8%A3%D8%A8%D8%B1%D9%8A%D9%84" TargetMode="External"/><Relationship Id="rId717" Type="http://schemas.openxmlformats.org/officeDocument/2006/relationships/hyperlink" Target="http://ar.wikipedia.org/wiki/%D8%B3%D9%84%D9%8A%D9%85%D8%A7%D9%86_%D8%AE%D8%A7%D8%B7%D8%B1" TargetMode="External"/><Relationship Id="rId924" Type="http://schemas.openxmlformats.org/officeDocument/2006/relationships/hyperlink" Target="http://ar.wikipedia.org/wiki/%D8%AF%D8%A8%D9%84%D9%88%D9%85" TargetMode="External"/><Relationship Id="rId53" Type="http://schemas.openxmlformats.org/officeDocument/2006/relationships/hyperlink" Target="http://ar.wikipedia.org/w/index.php?title=%D8%B9%D9%84%D9%88%D9%85_%D8%B4%D8%B1%D8%B7%D9%8A%D8%A9&amp;action=edit&amp;redlink=1" TargetMode="External"/><Relationship Id="rId149" Type="http://schemas.openxmlformats.org/officeDocument/2006/relationships/hyperlink" Target="http://ar.wikipedia.org/wiki/%D8%AD%D8%B3%D9%86%D9%8A_%D9%85%D8%A8%D8%A7%D8%B1%D9%83" TargetMode="External"/><Relationship Id="rId356" Type="http://schemas.openxmlformats.org/officeDocument/2006/relationships/hyperlink" Target="http://ar.wikipedia.org/wiki/%D9%85%D8%AD%D9%85%D8%AF_%D8%AD%D8%B3%D9%86%D9%8A_%D9%85%D8%A8%D8%A7%D8%B1%D9%83" TargetMode="External"/><Relationship Id="rId563" Type="http://schemas.openxmlformats.org/officeDocument/2006/relationships/hyperlink" Target="http://ar.wikipedia.org/wiki/%D8%AC%D8%A7%D9%85%D8%B9%D8%A9_%D8%A7%D9%84%D8%B2%D9%82%D8%A7%D8%B2%D9%8A%D9%82" TargetMode="External"/><Relationship Id="rId770" Type="http://schemas.openxmlformats.org/officeDocument/2006/relationships/hyperlink" Target="http://ar.wikipedia.org/wiki/%D8%B1%D8%A3%D8%B3%D9%85%D8%A7%D9%84%D9%8A%D8%A9" TargetMode="External"/><Relationship Id="rId1193" Type="http://schemas.openxmlformats.org/officeDocument/2006/relationships/image" Target="media/image28.jpeg"/><Relationship Id="rId1207" Type="http://schemas.openxmlformats.org/officeDocument/2006/relationships/theme" Target="theme/theme1.xml"/><Relationship Id="rId216" Type="http://schemas.openxmlformats.org/officeDocument/2006/relationships/hyperlink" Target="http://ar.wikipedia.org/w/index.php?title=%D8%AD%D8%A7%D8%AF%D8%AB%D8%A9_%D8%B3%D9%8A%D9%88%D9%84_%D8%A3%D8%B3%D9%88%D8%A7%D9%86&amp;action=edit&amp;redlink=1" TargetMode="External"/><Relationship Id="rId423" Type="http://schemas.openxmlformats.org/officeDocument/2006/relationships/image" Target="media/image10.jpeg"/><Relationship Id="rId868" Type="http://schemas.openxmlformats.org/officeDocument/2006/relationships/hyperlink" Target="http://ar.wikipedia.org/wiki/2011" TargetMode="External"/><Relationship Id="rId1053" Type="http://schemas.openxmlformats.org/officeDocument/2006/relationships/hyperlink" Target="http://ar.wikipedia.org/wiki/2009" TargetMode="External"/><Relationship Id="rId630" Type="http://schemas.openxmlformats.org/officeDocument/2006/relationships/hyperlink" Target="http://ar.wikipedia.org/wiki/28_%D9%8A%D9%86%D8%A7%D9%8A%D8%B1" TargetMode="External"/><Relationship Id="rId728" Type="http://schemas.openxmlformats.org/officeDocument/2006/relationships/hyperlink" Target="http://ar.wikipedia.org/wiki/1988" TargetMode="External"/><Relationship Id="rId935" Type="http://schemas.openxmlformats.org/officeDocument/2006/relationships/hyperlink" Target="http://ar.wikipedia.org/wiki/%D8%A7%D9%84%D8%A5%D8%AE%D9%88%D8%A7%D9%86_%D8%A7%D9%84%D9%85%D8%B3%D9%84%D9%85%D9%8A%D9%86" TargetMode="External"/><Relationship Id="rId64" Type="http://schemas.openxmlformats.org/officeDocument/2006/relationships/hyperlink" Target="http://ar.wikipedia.org/wiki/%D8%A7%D9%84%D9%85%D8%AE%D8%A7%D8%A8%D8%B1%D8%A7%D8%AA_%D8%A7%D9%84%D8%B9%D8%A7%D9%85%D8%A9_%D8%A7%D9%84%D9%85%D8%B5%D8%B1%D9%8A%D8%A9" TargetMode="External"/><Relationship Id="rId367" Type="http://schemas.openxmlformats.org/officeDocument/2006/relationships/hyperlink" Target="http://ar.wikipedia.org/wiki/%D8%A7%D8%B9%D8%AA%D8%AF%D8%A7%D9%84" TargetMode="External"/><Relationship Id="rId574" Type="http://schemas.openxmlformats.org/officeDocument/2006/relationships/hyperlink" Target="http://ar.wikipedia.org/w/index.php?title=%D8%AC%D8%A7%D9%85%D8%B9%D8%A9_%D8%AC%D9%86%D9%88%D8%A8_%D9%83%D8%A7%D9%84%D9%8A%D9%81%D9%88%D8%B1%D9%86%D9%8A%D8%A7&amp;action=edit&amp;redlink=1" TargetMode="External"/><Relationship Id="rId1120" Type="http://schemas.openxmlformats.org/officeDocument/2006/relationships/hyperlink" Target="http://ar.wikipedia.org/wiki/%D8%B9%D9%81%D8%AA_%D8%A7%D9%84%D8%B3%D8%A7%D8%AF%D8%A7%D8%AA" TargetMode="External"/><Relationship Id="rId227" Type="http://schemas.openxmlformats.org/officeDocument/2006/relationships/hyperlink" Target="http://ar.wikipedia.org/w/index.php?title=%D9%86%D9%82%D8%A7%D8%A8%D8%A9_%D8%A3%D8%B7%D8%A8%D8%A7%D8%A1_%D9%85%D8%B5%D8%B1&amp;action=edit&amp;redlink=1" TargetMode="External"/><Relationship Id="rId781" Type="http://schemas.openxmlformats.org/officeDocument/2006/relationships/hyperlink" Target="http://ar.wikipedia.org/wiki/28_%D8%A3%D9%83%D8%AA%D9%88%D8%A8%D8%B1" TargetMode="External"/><Relationship Id="rId879" Type="http://schemas.openxmlformats.org/officeDocument/2006/relationships/hyperlink" Target="http://ar.wikipedia.org/wiki/%D8%B1%D8%AC%D9%84_%D8%A3%D8%B9%D9%85%D8%A7%D9%84" TargetMode="External"/><Relationship Id="rId434" Type="http://schemas.openxmlformats.org/officeDocument/2006/relationships/hyperlink" Target="http://ar.wikipedia.org/wiki/%D8%AC%D9%85%D8%A7%D9%84_%D8%B9%D8%A8%D8%AF_%D8%A7%D9%84%D9%86%D8%A7%D8%B5%D8%B1" TargetMode="External"/><Relationship Id="rId641" Type="http://schemas.openxmlformats.org/officeDocument/2006/relationships/hyperlink" Target="http://ar.wikipedia.org/wiki/3_%D9%85%D8%A7%D8%B1%D8%B3" TargetMode="External"/><Relationship Id="rId739" Type="http://schemas.openxmlformats.org/officeDocument/2006/relationships/hyperlink" Target="http://ar.wikipedia.org/wiki/2010" TargetMode="External"/><Relationship Id="rId1064" Type="http://schemas.openxmlformats.org/officeDocument/2006/relationships/hyperlink" Target="http://ar.wikipedia.org/wiki/%D8%A7%D9%86%D8%AA%D8%AE%D8%A7%D8%A8%D8%A7%D8%AA_%D8%A7%D9%84%D8%B1%D8%A6%D8%A7%D8%B3%D8%A9_%D8%A7%D9%84%D9%85%D8%B5%D8%B1%D9%8A%D8%A9_2012" TargetMode="External"/><Relationship Id="rId33" Type="http://schemas.openxmlformats.org/officeDocument/2006/relationships/hyperlink" Target="http://ar.wikipedia.org/wiki/%D8%A7%D9%86%D8%AA%D8%AE%D8%A7%D8%A8%D8%A7%D8%AA_%D8%A7%D9%84%D8%B1%D8%A6%D8%A7%D8%B3%D8%A9_%D8%A7%D9%84%D9%85%D8%B5%D8%B1%D9%8A%D8%A9_2012" TargetMode="External"/><Relationship Id="rId129" Type="http://schemas.openxmlformats.org/officeDocument/2006/relationships/hyperlink" Target="http://ar.wikipedia.org/wiki/%D9%85%D8%B5%D8%B1" TargetMode="External"/><Relationship Id="rId280" Type="http://schemas.openxmlformats.org/officeDocument/2006/relationships/image" Target="media/image8.jpeg"/><Relationship Id="rId336" Type="http://schemas.openxmlformats.org/officeDocument/2006/relationships/hyperlink" Target="http://ar.wikipedia.org/wiki/%D8%AC%D9%85%D8%A7%D9%84_%D8%B9%D8%A8%D8%AF_%D8%A7%D9%84%D9%86%D8%A7%D8%B5%D8%B1" TargetMode="External"/><Relationship Id="rId501" Type="http://schemas.openxmlformats.org/officeDocument/2006/relationships/hyperlink" Target="http://ar.wikipedia.org/wiki/%D8%A7%D9%84%D9%82%D8%A7%D9%87%D8%B1%D8%A9" TargetMode="External"/><Relationship Id="rId543" Type="http://schemas.openxmlformats.org/officeDocument/2006/relationships/hyperlink" Target="http://ar.wikipedia.org/wiki/%D8%A7%D9%86%D8%AA%D8%AE%D8%A7%D8%A8%D8%A7%D8%AA_%D8%A7%D9%84%D8%B1%D8%A6%D8%A7%D8%B3%D8%A9_%D8%A7%D9%84%D9%85%D8%B5%D8%B1%D9%8A%D8%A9_2012" TargetMode="External"/><Relationship Id="rId946" Type="http://schemas.openxmlformats.org/officeDocument/2006/relationships/hyperlink" Target="http://ar.wikipedia.org/wiki/%D8%AD%D8%B1%D8%A8_%D8%A7%D9%84%D8%A7%D8%B3%D8%AA%D9%86%D8%B2%D8%A7%D9%81" TargetMode="External"/><Relationship Id="rId988" Type="http://schemas.openxmlformats.org/officeDocument/2006/relationships/hyperlink" Target="http://ar.wikipedia.org/wiki/2012" TargetMode="External"/><Relationship Id="rId1131" Type="http://schemas.openxmlformats.org/officeDocument/2006/relationships/hyperlink" Target="http://ar.wikipedia.org/wiki/%D8%A7%D9%86%D8%AA%D8%AE%D8%A7%D8%A8%D8%A7%D8%AA_%D9%85%D8%AC%D9%84%D8%B3_%D8%A7%D9%84%D8%B4%D8%B9%D8%A8_%D8%A7%D9%84%D9%85%D8%B5%D8%B1%D9%8A_2010" TargetMode="External"/><Relationship Id="rId1173" Type="http://schemas.openxmlformats.org/officeDocument/2006/relationships/hyperlink" Target="http://ar.wikipedia.org/wiki/%D8%A7%D8%B3%D8%AA%D8%B7%D9%84%D8%A7%D8%B9_(%D8%B9%D8%B3%D9%83%D8%B1%D9%8A%D8%A9)" TargetMode="External"/><Relationship Id="rId75" Type="http://schemas.openxmlformats.org/officeDocument/2006/relationships/hyperlink" Target="http://ar.wikipedia.org/wiki/%D8%AD%D8%B3%D8%A7%D9%85_%D8%AE%D9%8A%D8%B1_%D8%A7%D9%84%D9%84%D9%87" TargetMode="External"/><Relationship Id="rId140" Type="http://schemas.openxmlformats.org/officeDocument/2006/relationships/hyperlink" Target="http://ar.wikipedia.org/wiki/%D9%86%D9%8A%D9%88%D9%8A%D9%88%D8%B1%D9%83" TargetMode="External"/><Relationship Id="rId182" Type="http://schemas.openxmlformats.org/officeDocument/2006/relationships/hyperlink" Target="http://ar.wikipedia.org/wiki/1981" TargetMode="External"/><Relationship Id="rId378" Type="http://schemas.openxmlformats.org/officeDocument/2006/relationships/hyperlink" Target="http://ar.wikipedia.org/wiki/%D8%AB%D9%82%D8%A7%D9%81%D8%A9_%D8%A5%D8%B3%D9%84%D8%A7%D9%85%D9%8A%D8%A9" TargetMode="External"/><Relationship Id="rId403" Type="http://schemas.openxmlformats.org/officeDocument/2006/relationships/hyperlink" Target="http://ar.wikipedia.org/wiki/%D8%AF%D8%A7%D8%B1_%D8%A7%D9%84%D8%B4%D8%B1%D9%88%D9%82" TargetMode="External"/><Relationship Id="rId585" Type="http://schemas.openxmlformats.org/officeDocument/2006/relationships/hyperlink" Target="http://ar.wikipedia.org/w/index.php?title=%D8%AC%D8%A7%D9%85%D8%B9%D8%A9_%D8%AC%D9%86%D9%88%D8%A8_%D9%83%D8%A7%D9%84%D9%8A%D9%81%D9%88%D8%B1%D9%86%D9%8A%D8%A7&amp;action=edit&amp;redlink=1" TargetMode="External"/><Relationship Id="rId750" Type="http://schemas.openxmlformats.org/officeDocument/2006/relationships/hyperlink" Target="http://ar.wikipedia.org/wiki/%D8%A7%D9%84%D8%AF%D9%8A%D9%83%D8%AA%D8%A7%D8%AA%D9%88%D8%B1%D9%8A%D8%A9" TargetMode="External"/><Relationship Id="rId792" Type="http://schemas.openxmlformats.org/officeDocument/2006/relationships/hyperlink" Target="http://ar.wikipedia.org/wiki/%D9%82%D9%86%D8%A7%D8%A9_%D8%A7%D9%84%D9%86%D8%A7%D8%B3" TargetMode="External"/><Relationship Id="rId806" Type="http://schemas.openxmlformats.org/officeDocument/2006/relationships/hyperlink" Target="http://ar.wikipedia.org/wiki/%D8%A7%D9%84%D9%83%D9%84%D9%8A%D8%A9_%D8%A7%D9%84%D8%AD%D8%B1%D8%A8%D9%8A%D8%A9_%D8%A7%D9%84%D9%85%D8%B5%D8%B1%D9%8A%D8%A9" TargetMode="External"/><Relationship Id="rId848" Type="http://schemas.openxmlformats.org/officeDocument/2006/relationships/hyperlink" Target="http://ar.wikipedia.org/wiki/%D9%85%D8%B5%D8%B1" TargetMode="External"/><Relationship Id="rId1033" Type="http://schemas.openxmlformats.org/officeDocument/2006/relationships/hyperlink" Target="http://ar.wikipedia.org/w/index.php?title=%D8%AD%D9%85%D9%84%D8%A7%D8%AA_%D8%A7%D9%86%D8%AA%D8%AE%D8%A7%D8%A8%D9%8A%D8%A9&amp;action=edit&amp;redlink=1" TargetMode="External"/><Relationship Id="rId6" Type="http://schemas.openxmlformats.org/officeDocument/2006/relationships/footnotes" Target="footnotes.xml"/><Relationship Id="rId238" Type="http://schemas.openxmlformats.org/officeDocument/2006/relationships/hyperlink" Target="http://ar.wikipedia.org/w/index.php?title=%D9%84%D8%AC%D9%86%D8%A9_%D8%A7%D9%84%D8%A5%D8%BA%D8%A7%D8%AB%D8%A9_%D8%A7%D9%84%D8%B7%D9%88%D8%A7%D8%B1%D8%A6&amp;action=edit&amp;redlink=1" TargetMode="External"/><Relationship Id="rId445" Type="http://schemas.openxmlformats.org/officeDocument/2006/relationships/hyperlink" Target="http://ar.wikipedia.org/w/index.php?title=%D9%85%D9%84%D9%81:Sabahy_Sadat.jpg&amp;filetimestamp=20120226225619" TargetMode="External"/><Relationship Id="rId487" Type="http://schemas.openxmlformats.org/officeDocument/2006/relationships/hyperlink" Target="http://ar.wikipedia.org/wiki/%D9%85%D8%AC%D9%84%D8%B3_%D8%A7%D9%84%D8%B4%D8%B9%D8%A8" TargetMode="External"/><Relationship Id="rId610" Type="http://schemas.openxmlformats.org/officeDocument/2006/relationships/hyperlink" Target="http://ar.wikipedia.org/wiki/30_%D8%A3%D8%A8%D8%B1%D9%8A%D9%84" TargetMode="External"/><Relationship Id="rId652" Type="http://schemas.openxmlformats.org/officeDocument/2006/relationships/hyperlink" Target="http://ar.wikipedia.org/wiki/%D8%AD%D8%B1%D8%A8_%D8%A3%D9%83%D8%AA%D9%88%D8%A8%D8%B1" TargetMode="External"/><Relationship Id="rId694" Type="http://schemas.openxmlformats.org/officeDocument/2006/relationships/hyperlink" Target="http://ar.wikipedia.org/wiki/%D8%A5%D9%85%D8%A8%D8%A7%D8%A8%D8%A9" TargetMode="External"/><Relationship Id="rId708" Type="http://schemas.openxmlformats.org/officeDocument/2006/relationships/hyperlink" Target="http://ar.wikipedia.org/wiki/%D8%A7%D9%86%D8%AA%D8%AE%D8%A7%D8%A8%D8%A7%D8%AA_%D8%A7%D9%84%D8%B1%D8%A6%D8%A7%D8%B3%D8%A9_%D8%A7%D9%84%D9%85%D8%B5%D8%B1%D9%8A%D8%A9_2012" TargetMode="External"/><Relationship Id="rId915" Type="http://schemas.openxmlformats.org/officeDocument/2006/relationships/hyperlink" Target="http://ar.wikipedia.org/wiki/1983" TargetMode="External"/><Relationship Id="rId1075" Type="http://schemas.openxmlformats.org/officeDocument/2006/relationships/hyperlink" Target="http://ar.wikipedia.org/wiki/%D8%B4%D8%A8%D8%B1%D8%A7_%D8%A7%D9%84%D8%AE%D9%8A%D9%85%D8%A9" TargetMode="External"/><Relationship Id="rId291" Type="http://schemas.openxmlformats.org/officeDocument/2006/relationships/hyperlink" Target="http://ar.wikipedia.org/wiki/2_%D8%A3%D8%A8%D8%B1%D9%8A%D9%84" TargetMode="External"/><Relationship Id="rId305" Type="http://schemas.openxmlformats.org/officeDocument/2006/relationships/hyperlink" Target="http://ar.wikipedia.org/wiki/%D8%A7%D9%84%D9%82%D9%88%D8%A9_%D9%85%D8%AA%D8%B9%D8%AF%D8%AF%D8%A9_%D8%A7%D9%84%D8%AC%D9%86%D8%B3%D9%8A%D8%A7%D8%AA_%D9%88%D8%A7%D9%84%D9%85%D8%B1%D8%A7%D9%82%D8%A8%D9%88%D9%86" TargetMode="External"/><Relationship Id="rId347" Type="http://schemas.openxmlformats.org/officeDocument/2006/relationships/hyperlink" Target="http://ar.wikipedia.org/wiki/%D9%85%D8%AC%D9%85%D8%B9_%D8%A7%D9%84%D9%84%D8%BA%D8%A9_%D8%A7%D9%84%D8%B9%D8%B1%D8%A8%D9%8A%D8%A9_%D8%A8%D8%A7%D9%84%D9%82%D8%A7%D9%87%D8%B1%D8%A9" TargetMode="External"/><Relationship Id="rId512" Type="http://schemas.openxmlformats.org/officeDocument/2006/relationships/hyperlink" Target="http://ar.wikipedia.org/wiki/%D9%87%D8%B4%D8%A7%D9%85_%D8%A7%D9%84%D8%AC%D8%AE" TargetMode="External"/><Relationship Id="rId957" Type="http://schemas.openxmlformats.org/officeDocument/2006/relationships/hyperlink" Target="http://ar.wikipedia.org/wiki/2007" TargetMode="External"/><Relationship Id="rId999" Type="http://schemas.openxmlformats.org/officeDocument/2006/relationships/hyperlink" Target="http://ar.wikipedia.org/wiki/%D8%AD%D8%B2%D8%A8_%D8%A7%D9%84%D8%AD%D8%B1%D9%8A%D8%A9_%D9%88%D8%A7%D9%84%D8%B9%D8%AF%D8%A7%D9%84%D8%A9" TargetMode="External"/><Relationship Id="rId1100" Type="http://schemas.openxmlformats.org/officeDocument/2006/relationships/hyperlink" Target="http://ar.wikipedia.org/wiki/1997" TargetMode="External"/><Relationship Id="rId1142" Type="http://schemas.openxmlformats.org/officeDocument/2006/relationships/hyperlink" Target="http://ar.wikipedia.org/wiki/%D8%A7%D9%84%D8%AF%D9%88%D9%84_%D8%A7%D9%84%D8%B9%D8%B1%D8%A8%D9%8A%D8%A9" TargetMode="External"/><Relationship Id="rId1184" Type="http://schemas.openxmlformats.org/officeDocument/2006/relationships/hyperlink" Target="http://ar.wikipedia.org/wiki/13_%D9%85%D8%A7%D8%B1%D8%B3" TargetMode="External"/><Relationship Id="rId44" Type="http://schemas.openxmlformats.org/officeDocument/2006/relationships/hyperlink" Target="http://www.dostor.org/politics/egypt/12/january/21/67715t" TargetMode="External"/><Relationship Id="rId86" Type="http://schemas.openxmlformats.org/officeDocument/2006/relationships/hyperlink" Target="http://ar.wikipedia.org/wiki/%D8%B3%D9%84%D8%A7%D8%AD_%D8%A7%D9%84%D9%85%D8%B8%D9%84%D8%A7%D8%AA" TargetMode="External"/><Relationship Id="rId151" Type="http://schemas.openxmlformats.org/officeDocument/2006/relationships/hyperlink" Target="http://ar.wikipedia.org/wiki/%D8%AB%D9%88%D8%B1%D8%A9_25_%D9%8A%D9%86%D8%A7%D9%8A%D8%B1" TargetMode="External"/><Relationship Id="rId389" Type="http://schemas.openxmlformats.org/officeDocument/2006/relationships/hyperlink" Target="http://ar.wikipedia.org/wiki/%D8%A7%D9%84%D9%81%D9%82%D9%87" TargetMode="External"/><Relationship Id="rId554" Type="http://schemas.openxmlformats.org/officeDocument/2006/relationships/image" Target="media/image16.jpeg"/><Relationship Id="rId596" Type="http://schemas.openxmlformats.org/officeDocument/2006/relationships/hyperlink" Target="http://ar.wikipedia.org/wiki/1995" TargetMode="External"/><Relationship Id="rId761" Type="http://schemas.openxmlformats.org/officeDocument/2006/relationships/hyperlink" Target="http://ar.wikipedia.org/wiki/%D8%AE%D9%85%D8%B1" TargetMode="External"/><Relationship Id="rId817" Type="http://schemas.openxmlformats.org/officeDocument/2006/relationships/hyperlink" Target="http://ar.wikipedia.org/wiki/%D8%B9%D9%84%D9%88%D9%85_%D8%B9%D8%B3%D9%83%D8%B1%D9%8A%D8%A9" TargetMode="External"/><Relationship Id="rId859" Type="http://schemas.openxmlformats.org/officeDocument/2006/relationships/hyperlink" Target="http://ar.wikipedia.org/wiki/%D8%A7%D9%86%D8%AA%D8%AE%D8%A7%D8%A8%D8%A7%D8%AA_%D8%A7%D9%84%D8%B1%D8%A6%D8%A7%D8%B3%D8%A9_%D8%A7%D9%84%D9%85%D8%B5%D8%B1%D9%8A%D8%A9_2012" TargetMode="External"/><Relationship Id="rId1002" Type="http://schemas.openxmlformats.org/officeDocument/2006/relationships/hyperlink" Target="http://ar.wikipedia.org/wiki/7_%D8%A5%D8%A8%D8%B1%D9%8A%D9%84" TargetMode="External"/><Relationship Id="rId193" Type="http://schemas.openxmlformats.org/officeDocument/2006/relationships/hyperlink" Target="http://ar.wikipedia.org/wiki/2011" TargetMode="External"/><Relationship Id="rId207" Type="http://schemas.openxmlformats.org/officeDocument/2006/relationships/hyperlink" Target="http://ar.wikipedia.org/wiki/%D9%85%D8%AE%D8%AA%D8%A7%D8%B1_%D9%86%D9%88%D8%AD" TargetMode="External"/><Relationship Id="rId249" Type="http://schemas.openxmlformats.org/officeDocument/2006/relationships/image" Target="media/image7.jpeg"/><Relationship Id="rId414" Type="http://schemas.openxmlformats.org/officeDocument/2006/relationships/hyperlink" Target="http://ar.wikipedia.org/wiki/%D8%AF%D9%85%D8%B4%D9%82" TargetMode="External"/><Relationship Id="rId456" Type="http://schemas.openxmlformats.org/officeDocument/2006/relationships/hyperlink" Target="http://ar.wikipedia.org/wiki/%D9%83%D9%84%D9%8A%D8%A9_%D8%A7%D9%84%D8%A5%D8%B9%D9%84%D8%A7%D9%85_%D8%AC%D8%A7%D9%85%D8%B9%D8%A9_%D8%A7%D9%84%D9%82%D8%A7%D9%87%D8%B1%D8%A9" TargetMode="External"/><Relationship Id="rId498" Type="http://schemas.openxmlformats.org/officeDocument/2006/relationships/hyperlink" Target="http://ar.wikipedia.org/wiki/%D9%85%D8%AC%D9%84%D8%B3_%D8%A7%D9%84%D8%B4%D8%B9%D8%A8" TargetMode="External"/><Relationship Id="rId621" Type="http://schemas.openxmlformats.org/officeDocument/2006/relationships/hyperlink" Target="http://ar.wikipedia.org/wiki/17_%D8%A3%D8%A8%D8%B1%D9%8A%D9%84" TargetMode="External"/><Relationship Id="rId663" Type="http://schemas.openxmlformats.org/officeDocument/2006/relationships/hyperlink" Target="http://ar.wikipedia.org/wiki/%D8%A7%D9%84%D9%82%D9%88%D8%A7%D8%AA_%D8%A7%D9%84%D8%AC%D9%88%D9%8A%D8%A9_%D8%A7%D9%84%D9%85%D8%B5%D8%B1%D9%8A%D8%A9" TargetMode="External"/><Relationship Id="rId870" Type="http://schemas.openxmlformats.org/officeDocument/2006/relationships/hyperlink" Target="http://ar.wikipedia.org/wiki/%D8%A3%D8%AD%D9%85%D8%AF_%D8%A3%D8%A8%D9%88_%D8%A7%D9%84%D8%BA%D9%8A%D8%B7" TargetMode="External"/><Relationship Id="rId1044" Type="http://schemas.openxmlformats.org/officeDocument/2006/relationships/hyperlink" Target="http://ar.wikipedia.org/wiki/18_%D9%81%D8%A8%D8%B1%D8%A7%D9%8A%D8%B1" TargetMode="External"/><Relationship Id="rId1086" Type="http://schemas.openxmlformats.org/officeDocument/2006/relationships/hyperlink" Target="http://ar.wikipedia.org/wiki/%D8%A7%D9%84%D8%A5%D8%B3%D9%85%D8%A7%D8%B9%D9%8A%D9%84%D9%8A%D8%A9" TargetMode="External"/><Relationship Id="rId13" Type="http://schemas.openxmlformats.org/officeDocument/2006/relationships/hyperlink" Target="http://ar.wikipedia.org/wiki/%D8%A3%D8%A8%D9%88_%D8%A7%D9%84%D8%B9%D8%B2_%D8%A7%D9%84%D8%AD%D8%B1%D9%8A%D8%B1%D9%8A" TargetMode="External"/><Relationship Id="rId109" Type="http://schemas.openxmlformats.org/officeDocument/2006/relationships/hyperlink" Target="http://ar.wikipedia.org/w/index.php?title=%D9%85%D8%B1%D9%83%D8%B2_%D8%A7%D9%84%D8%AF%D8%B1%D8%A7%D8%B3%D8%A7%D8%AA_%D8%A7%D9%84%D8%A3%D9%85%D9%86%D9%8A%D8%A9_%D9%88%D8%A7%D9%84%D8%A7%D8%B3%D8%AA%D8%B1%D8%A7%D8%AA%D9%8A%D8%AC%D9%8A%D8%A9&amp;action=edit&amp;redlink=1" TargetMode="External"/><Relationship Id="rId260" Type="http://schemas.openxmlformats.org/officeDocument/2006/relationships/hyperlink" Target="http://ar.wikipedia.org/wiki/1988" TargetMode="External"/><Relationship Id="rId316" Type="http://schemas.openxmlformats.org/officeDocument/2006/relationships/hyperlink" Target="http://ar.wikipedia.org/wiki/%D8%A7%D9%84%D8%A7%D8%AA%D8%AD%D8%A7%D8%AF_%D8%A7%D9%84%D8%B9%D8%A7%D9%84%D9%85%D9%8A_%D9%84%D8%B9%D9%84%D9%85%D8%A7%D8%A1_%D8%A7%D9%84%D9%85%D8%B3%D9%84%D9%85%D9%8A%D9%86" TargetMode="External"/><Relationship Id="rId523" Type="http://schemas.openxmlformats.org/officeDocument/2006/relationships/hyperlink" Target="http://ar.wikipedia.org/wiki/%D8%A7%D9%84%D8%AC%D8%A7%D9%85%D8%B9%D8%A9_%D8%A7%D9%84%D8%A3%D9%85%D9%8A%D8%B1%D9%83%D9%8A%D8%A9_%D9%81%D9%8A_%D8%A7%D9%84%D9%82%D8%A7%D9%87%D8%B1%D8%A9" TargetMode="External"/><Relationship Id="rId719" Type="http://schemas.openxmlformats.org/officeDocument/2006/relationships/hyperlink" Target="http://ar.wikipedia.org/wiki/%D8%B9%D8%A8%D8%AF_%D8%A7%D9%84%D8%AD%D8%A7%D8%B1%D8%AB_%D9%85%D8%AF%D9%86%D9%8A" TargetMode="External"/><Relationship Id="rId926" Type="http://schemas.openxmlformats.org/officeDocument/2006/relationships/hyperlink" Target="http://ar.wikipedia.org/wiki/%D9%81%D9%88%D8%B1%D9%8A%D9%86_%D8%A8%D9%88%D9%84%D9%8A%D8%B3%D9%8A" TargetMode="External"/><Relationship Id="rId968" Type="http://schemas.openxmlformats.org/officeDocument/2006/relationships/hyperlink" Target="http://ar.wikipedia.org/wiki/%D8%AB%D9%88%D8%B1%D8%A9_25_%D9%8A%D9%86%D8%A7%D9%8A%D8%B1" TargetMode="External"/><Relationship Id="rId1111" Type="http://schemas.openxmlformats.org/officeDocument/2006/relationships/hyperlink" Target="http://ar.wikipedia.org/wiki/%D8%AD%D8%B2%D8%A8_%D9%85%D8%B5%D8%B1_%D8%A7%D9%84%D9%82%D9%88%D9%85%D9%8A" TargetMode="External"/><Relationship Id="rId1153" Type="http://schemas.openxmlformats.org/officeDocument/2006/relationships/hyperlink" Target="http://ar.wikipedia.org/wiki/14_%D8%A5%D8%A8%D8%B1%D9%8A%D9%84" TargetMode="External"/><Relationship Id="rId55" Type="http://schemas.openxmlformats.org/officeDocument/2006/relationships/hyperlink" Target="http://ar.wikipedia.org/wiki/%D8%B9%D8%A8%D8%AF%D9%8A%D9%86" TargetMode="External"/><Relationship Id="rId97" Type="http://schemas.openxmlformats.org/officeDocument/2006/relationships/hyperlink" Target="http://ar.wikipedia.org/w/index.php?title=%D9%86%D9%88%D8%B7_%D8%A7%D9%84%D9%88%D8%A7%D8%AC%D8%A8_%D8%A7%D9%84%D8%B9%D8%B3%D9%83%D8%B1%D9%8A&amp;action=edit&amp;redlink=1" TargetMode="External"/><Relationship Id="rId120" Type="http://schemas.openxmlformats.org/officeDocument/2006/relationships/hyperlink" Target="http://ar.wikipedia.org/wiki/%D9%83%D9%84%D9%8A%D8%A9_%D8%A7%D9%84%D8%AD%D9%82%D9%88%D9%82_%D8%AC%D8%A7%D9%85%D8%B9%D8%A9_%D8%A7%D9%84%D9%82%D8%A7%D9%87%D8%B1%D8%A9" TargetMode="External"/><Relationship Id="rId358" Type="http://schemas.openxmlformats.org/officeDocument/2006/relationships/hyperlink" Target="http://ar.wikipedia.org/wiki/%D8%A7%D9%84%D9%85%D8%AC%D9%84%D8%B3_%D8%A7%D9%84%D8%A3%D8%B9%D9%84%D9%89_%D9%84%D9%84%D9%82%D9%88%D8%A7%D8%AA_%D8%A7%D9%84%D9%85%D8%B3%D9%84%D8%AD%D8%A9" TargetMode="External"/><Relationship Id="rId565" Type="http://schemas.openxmlformats.org/officeDocument/2006/relationships/hyperlink" Target="http://ar.wikipedia.org/wiki/1951" TargetMode="External"/><Relationship Id="rId730" Type="http://schemas.openxmlformats.org/officeDocument/2006/relationships/hyperlink" Target="http://ar.wikipedia.org/wiki/%D9%85%D8%AD%D9%85%D8%AF_%D8%A7%D9%84%D8%A8%D8%B1%D8%A7%D8%AF%D8%B9%D9%8A" TargetMode="External"/><Relationship Id="rId772" Type="http://schemas.openxmlformats.org/officeDocument/2006/relationships/hyperlink" Target="http://ar.wikipedia.org/wiki/%D8%A7%D9%84%D8%AD%D8%AC%D8%A7%D8%A8" TargetMode="External"/><Relationship Id="rId828" Type="http://schemas.openxmlformats.org/officeDocument/2006/relationships/hyperlink" Target="http://ar.wikipedia.org/wiki/%D8%A5%D8%B3%D8%B1%D8%A7%D8%A6%D9%8A%D9%84" TargetMode="External"/><Relationship Id="rId1013" Type="http://schemas.openxmlformats.org/officeDocument/2006/relationships/image" Target="media/image23.jpeg"/><Relationship Id="rId1195" Type="http://schemas.openxmlformats.org/officeDocument/2006/relationships/hyperlink" Target="http://ar.wikipedia.org/wiki/%D8%A7%D9%86%D8%AA%D8%AE%D8%A7%D8%A8%D8%A7%D8%AA_%D8%A7%D9%84%D8%B1%D8%A6%D8%A7%D8%B3%D8%A9_%D8%A7%D9%84%D9%85%D8%B5%D8%B1%D9%8A%D8%A9_2012" TargetMode="External"/><Relationship Id="rId162" Type="http://schemas.openxmlformats.org/officeDocument/2006/relationships/hyperlink" Target="http://ar.wikipedia.org/wiki/%D8%A7%D8%AA%D8%AD%D8%A7%D8%AF_%D8%A7%D9%84%D8%A3%D8%B7%D8%A8%D8%A7%D8%A1_%D8%A7%D9%84%D8%B9%D8%B1%D8%A8" TargetMode="External"/><Relationship Id="rId218" Type="http://schemas.openxmlformats.org/officeDocument/2006/relationships/hyperlink" Target="http://ar.wikipedia.org/wiki/%D9%85%D9%8A%D8%AF%D8%A7%D9%86_%D8%A7%D9%84%D8%AA%D8%AD%D8%B1%D9%8A%D8%B1" TargetMode="External"/><Relationship Id="rId425" Type="http://schemas.openxmlformats.org/officeDocument/2006/relationships/hyperlink" Target="http://ar.wikipedia.org/wiki/1954" TargetMode="External"/><Relationship Id="rId467" Type="http://schemas.openxmlformats.org/officeDocument/2006/relationships/hyperlink" Target="http://ar.wikipedia.org/w/index.php?title=%D8%AC%D9%85%D8%B9%D8%A9_%D8%A7%D9%84%D8%B2%D9%81%D8%AA%D8%A7%D9%88%D9%8A&amp;action=edit&amp;redlink=1" TargetMode="External"/><Relationship Id="rId632" Type="http://schemas.openxmlformats.org/officeDocument/2006/relationships/hyperlink" Target="http://ar.wikipedia.org/wiki/%D8%AB%D9%88%D8%B1%D8%A9_25_%D9%8A%D9%86%D8%A7%D9%8A%D8%B1" TargetMode="External"/><Relationship Id="rId1055" Type="http://schemas.openxmlformats.org/officeDocument/2006/relationships/hyperlink" Target="http://ar.wikipedia.org/wiki/2008" TargetMode="External"/><Relationship Id="rId1097" Type="http://schemas.openxmlformats.org/officeDocument/2006/relationships/hyperlink" Target="http://ar.wikipedia.org/wiki/%D8%A3%D8%AA%D9%85%D9%8A%D8%AF%D8%A9" TargetMode="External"/><Relationship Id="rId271" Type="http://schemas.openxmlformats.org/officeDocument/2006/relationships/hyperlink" Target="http://ar.wikipedia.org/wiki/2003" TargetMode="External"/><Relationship Id="rId674" Type="http://schemas.openxmlformats.org/officeDocument/2006/relationships/hyperlink" Target="http://ar.wikipedia.org/wiki/%D9%88%D8%B2%D8%A7%D8%B1%D8%A9_%D8%A3%D8%AD%D9%85%D8%AF_%D8%B4%D9%81%D9%8A%D9%82" TargetMode="External"/><Relationship Id="rId881" Type="http://schemas.openxmlformats.org/officeDocument/2006/relationships/hyperlink" Target="http://ar.wikipedia.org/wiki/%D8%A7%D9%86%D8%AA%D8%AE%D8%A7%D8%A8%D8%A7%D8%AA_%D8%A7%D9%84%D8%B1%D8%A6%D8%A7%D8%B3%D8%A9_%D8%A7%D9%84%D9%85%D8%B5%D8%B1%D9%8A%D8%A9_2012" TargetMode="External"/><Relationship Id="rId937" Type="http://schemas.openxmlformats.org/officeDocument/2006/relationships/hyperlink" Target="http://ar.wikipedia.org/wiki/%D8%A7%D9%84%D8%A5%D8%B3%D9%84%D8%A7%D9%85_%D8%A7%D9%84%D8%B3%D9%8A%D8%A7%D8%B3%D9%8A" TargetMode="External"/><Relationship Id="rId979" Type="http://schemas.openxmlformats.org/officeDocument/2006/relationships/hyperlink" Target="http://ar.wikipedia.org/wiki/8_%D9%85%D8%A7%D8%B1%D8%B3" TargetMode="External"/><Relationship Id="rId1122" Type="http://schemas.openxmlformats.org/officeDocument/2006/relationships/image" Target="media/image26.jpeg"/><Relationship Id="rId24" Type="http://schemas.openxmlformats.org/officeDocument/2006/relationships/hyperlink" Target="http://ar.wikipedia.org/wiki/%D8%A7%D9%84%D8%AD%D8%B2%D8%A8_%D8%A7%D9%84%D9%88%D8%B7%D9%86%D9%8A_%D8%A7%D9%84%D8%AF%D9%8A%D9%85%D9%82%D8%B1%D8%A7%D8%B7%D9%8A_(%D9%85%D8%B5%D8%B1)" TargetMode="External"/><Relationship Id="rId66" Type="http://schemas.openxmlformats.org/officeDocument/2006/relationships/hyperlink" Target="http://ar.wikipedia.org/wiki/%D8%AC%D9%85%D8%A7%D9%84_%D9%85%D8%A8%D8%A7%D8%B1%D9%83" TargetMode="External"/><Relationship Id="rId131" Type="http://schemas.openxmlformats.org/officeDocument/2006/relationships/hyperlink" Target="http://ar.wikipedia.org/wiki/2001" TargetMode="External"/><Relationship Id="rId327" Type="http://schemas.openxmlformats.org/officeDocument/2006/relationships/hyperlink" Target="http://ar.wikipedia.org/wiki/%D8%A7%D9%84%D8%A7%D8%B3%D9%83%D9%86%D8%AF%D8%B1%D9%8A%D8%A9" TargetMode="External"/><Relationship Id="rId369" Type="http://schemas.openxmlformats.org/officeDocument/2006/relationships/hyperlink" Target="http://ar.wikipedia.org/wiki/%D9%8A%D9%87%D9%88%D8%AF" TargetMode="External"/><Relationship Id="rId534" Type="http://schemas.openxmlformats.org/officeDocument/2006/relationships/hyperlink" Target="http://ar.wikipedia.org/wiki/%D8%AE%D9%8A%D8%B1%D8%AA_%D8%A7%D9%84%D8%B4%D8%A7%D8%B7%D8%B1" TargetMode="External"/><Relationship Id="rId576" Type="http://schemas.openxmlformats.org/officeDocument/2006/relationships/hyperlink" Target="http://ar.wikipedia.org/wiki/%D8%AC%D8%A7%D9%85%D8%B9%D8%A9_%D8%A7%D9%84%D9%82%D8%A7%D9%87%D8%B1%D8%A9" TargetMode="External"/><Relationship Id="rId741" Type="http://schemas.openxmlformats.org/officeDocument/2006/relationships/hyperlink" Target="http://ar.wikipedia.org/wiki/24_%D9%85%D8%A7%D9%8A%D9%88" TargetMode="External"/><Relationship Id="rId783" Type="http://schemas.openxmlformats.org/officeDocument/2006/relationships/hyperlink" Target="http://ar.wikipedia.org/wiki/2011" TargetMode="External"/><Relationship Id="rId839" Type="http://schemas.openxmlformats.org/officeDocument/2006/relationships/hyperlink" Target="http://ar.wikipedia.org/wiki/%D9%85%D8%AD%D9%85%D8%AF_%D8%AD%D8%B3%D9%86%D9%8A_%D9%85%D8%A8%D8%A7%D8%B1%D9%83" TargetMode="External"/><Relationship Id="rId990" Type="http://schemas.openxmlformats.org/officeDocument/2006/relationships/hyperlink" Target="http://ar.wikipedia.org/wiki/%D8%AC%D9%85%D8%A7%D8%B9%D8%A9_%D8%A7%D9%84%D8%A7%D8%AE%D9%88%D8%A7%D9%86_%D8%A7%D9%84%D9%85%D8%B3%D9%84%D9%85%D9%8A%D9%86" TargetMode="External"/><Relationship Id="rId1164" Type="http://schemas.openxmlformats.org/officeDocument/2006/relationships/hyperlink" Target="http://ar.wikipedia.org/w/index.php?title=%D9%85%D8%B3%D8%A7%D8%B9%D8%AF%D8%A7%D8%AA_%D8%A5%D9%86%D8%B3%D8%A7%D9%86%D9%8A%D8%A9&amp;action=edit&amp;redlink=1" TargetMode="External"/><Relationship Id="rId173" Type="http://schemas.openxmlformats.org/officeDocument/2006/relationships/hyperlink" Target="http://ar.wikipedia.org/wiki/%D9%A1%D9%A9%D9%A8%D9%A1" TargetMode="External"/><Relationship Id="rId229" Type="http://schemas.openxmlformats.org/officeDocument/2006/relationships/hyperlink" Target="http://ar.wikipedia.org/w/index.php?title=%D9%84%D8%AC%D9%86%D8%A9_%D8%A7%D9%84%D8%A5%D8%BA%D8%A7%D8%AB%D8%A9_%D8%A7%D9%84%D8%A5%D9%86%D8%B3%D8%A7%D9%86%D9%8A%D8%A9&amp;action=edit&amp;redlink=1" TargetMode="External"/><Relationship Id="rId380" Type="http://schemas.openxmlformats.org/officeDocument/2006/relationships/hyperlink" Target="http://ar.wikipedia.org/wiki/%D8%A7%D9%84%D8%B1%D9%8A%D8%A7%D8%B6" TargetMode="External"/><Relationship Id="rId436" Type="http://schemas.openxmlformats.org/officeDocument/2006/relationships/hyperlink" Target="http://ar.wikipedia.org/wiki/%D9%83%D9%84%D9%8A%D8%A9_%D8%A7%D9%84%D8%A5%D8%B9%D9%84%D8%A7%D9%85_%D8%AC%D8%A7%D9%85%D8%B9%D8%A9_%D8%A7%D9%84%D9%82%D8%A7%D9%87%D8%B1%D8%A9" TargetMode="External"/><Relationship Id="rId601" Type="http://schemas.openxmlformats.org/officeDocument/2006/relationships/hyperlink" Target="http://ar.wikipedia.org/w/index.php?title=%D9%82%D8%B7%D8%A7%D8%B1_%D8%A7%D9%84%D8%B5%D8%B9%D9%8A%D8%AF&amp;action=edit&amp;redlink=1" TargetMode="External"/><Relationship Id="rId643" Type="http://schemas.openxmlformats.org/officeDocument/2006/relationships/hyperlink" Target="http://ar.wikipedia.org/wiki/2002" TargetMode="External"/><Relationship Id="rId1024" Type="http://schemas.openxmlformats.org/officeDocument/2006/relationships/hyperlink" Target="http://ar.wikipedia.org/wiki/%D8%A7%D9%86%D8%AA%D8%AE%D8%A7%D8%A8%D8%A7%D8%AA_%D8%A7%D9%84%D8%B1%D8%A6%D8%A7%D8%B3%D8%A9_%D8%A7%D9%84%D9%85%D8%B5%D8%B1%D9%8A%D8%A9_2005" TargetMode="External"/><Relationship Id="rId1066" Type="http://schemas.openxmlformats.org/officeDocument/2006/relationships/hyperlink" Target="http://ar.wikipedia.org/wiki/14_%D8%A5%D8%A8%D8%B1%D9%8A%D9%84" TargetMode="External"/><Relationship Id="rId240" Type="http://schemas.openxmlformats.org/officeDocument/2006/relationships/hyperlink" Target="http://ar.wikipedia.org/wiki/2004" TargetMode="External"/><Relationship Id="rId478" Type="http://schemas.openxmlformats.org/officeDocument/2006/relationships/hyperlink" Target="http://ar.wikipedia.org/wiki/%D8%AC%D8%A7%D9%85%D8%B9%D8%A9_%D8%A7%D9%84%D9%82%D8%A7%D9%87%D8%B1%D8%A9" TargetMode="External"/><Relationship Id="rId685" Type="http://schemas.openxmlformats.org/officeDocument/2006/relationships/hyperlink" Target="http://ar.wikipedia.org/wiki/%D8%AD%D8%B1%D9%83%D8%A9_%D8%B4%D8%A8%D8%A7%D8%A8_6_%D8%A3%D8%A8%D8%B1%D9%8A%D9%84" TargetMode="External"/><Relationship Id="rId850" Type="http://schemas.openxmlformats.org/officeDocument/2006/relationships/hyperlink" Target="http://ar.wikipedia.org/wiki/%D8%A7%D9%84%D9%82%D9%88%D8%A7%D8%AA_%D8%A7%D9%84%D9%85%D8%B3%D9%84%D8%AD%D8%A9_%D8%A7%D9%84%D9%85%D8%B5%D8%B1%D9%8A%D8%A9" TargetMode="External"/><Relationship Id="rId892" Type="http://schemas.openxmlformats.org/officeDocument/2006/relationships/hyperlink" Target="http://ar.wikipedia.org/wiki/1967" TargetMode="External"/><Relationship Id="rId906" Type="http://schemas.openxmlformats.org/officeDocument/2006/relationships/hyperlink" Target="http://ar.wikipedia.org/wiki/2011" TargetMode="External"/><Relationship Id="rId948" Type="http://schemas.openxmlformats.org/officeDocument/2006/relationships/hyperlink" Target="http://ar.wikipedia.org/wiki/%D9%82%D8%B6%D9%8A%D8%A9_%D8%B3%D9%84%D8%B3%D8%A8%D9%8A%D9%84" TargetMode="External"/><Relationship Id="rId1133" Type="http://schemas.openxmlformats.org/officeDocument/2006/relationships/hyperlink" Target="http://ar.wikipedia.org/wiki/%D8%A7%D9%86%D8%AA%D8%AE%D8%A7%D8%A8%D8%A7%D8%AA_%D8%A7%D9%84%D8%B1%D8%A6%D8%A7%D8%B3%D8%A9_%D8%A7%D9%84%D9%85%D8%B5%D8%B1%D9%8A%D8%A9_2012" TargetMode="External"/><Relationship Id="rId35" Type="http://schemas.openxmlformats.org/officeDocument/2006/relationships/hyperlink" Target="http://ar.wikipedia.org/wiki/%D8%A7%D9%84%D9%85%D8%AC%D9%84%D8%B3_%D8%A7%D9%84%D8%B9%D8%B3%D9%83%D8%B1%D9%8A" TargetMode="External"/><Relationship Id="rId77" Type="http://schemas.openxmlformats.org/officeDocument/2006/relationships/hyperlink" Target="http://ar.wikipedia.org/w/index.php?title=%D9%85%D8%AD%D9%85%D8%AF_%D8%AD%D8%A7%D9%85%D8%AF_%D8%AE%D9%8A%D8%B1_%D8%A7%D9%84%D9%84%D9%87&amp;action=edit&amp;redlink=1" TargetMode="External"/><Relationship Id="rId100" Type="http://schemas.openxmlformats.org/officeDocument/2006/relationships/hyperlink" Target="http://ar.wikipedia.org/wiki/%D8%A7%D9%84%D9%85%D8%AC%D9%84%D8%B3_%D8%A7%D9%84%D8%A3%D8%B9%D9%84%D9%89_%D9%84%D9%84%D9%82%D9%88%D8%A7%D8%AA_%D8%A7%D9%84%D9%85%D8%B3%D9%84%D8%AD%D8%A9" TargetMode="External"/><Relationship Id="rId282" Type="http://schemas.openxmlformats.org/officeDocument/2006/relationships/hyperlink" Target="http://ar.wikipedia.org/wiki/%D8%B3%D8%A8%D8%AA%D9%85%D8%A8%D8%B1" TargetMode="External"/><Relationship Id="rId338" Type="http://schemas.openxmlformats.org/officeDocument/2006/relationships/hyperlink" Target="http://ar.wikipedia.org/wiki/%D8%A7%D9%84%D9%86%D8%A7%D8%A6%D8%A8_%D8%A7%D9%84%D8%B9%D8%A7%D9%85" TargetMode="External"/><Relationship Id="rId503" Type="http://schemas.openxmlformats.org/officeDocument/2006/relationships/hyperlink" Target="http://ar.wikipedia.org/wiki/2009" TargetMode="External"/><Relationship Id="rId545" Type="http://schemas.openxmlformats.org/officeDocument/2006/relationships/hyperlink" Target="http://ar.wikipedia.org/wiki/%D8%BA%D8%B2%D9%88_%D8%A7%D9%84%D8%B9%D8%B1%D8%A7%D9%82_2003" TargetMode="External"/><Relationship Id="rId587" Type="http://schemas.openxmlformats.org/officeDocument/2006/relationships/hyperlink" Target="http://ar.wikipedia.org/wiki/%D8%AC%D8%A7%D9%85%D8%B9%D8%A9_%D9%83%D8%A7%D9%84%D9%8A%D9%81%D9%88%D8%B1%D9%86%D9%8A%D8%A7%D8%8C_%D9%84%D9%88%D8%B3_%D8%A3%D9%86%D8%AC%D9%84%D9%88%D8%B3" TargetMode="External"/><Relationship Id="rId710" Type="http://schemas.openxmlformats.org/officeDocument/2006/relationships/hyperlink" Target="http://ar.wikipedia.org/wiki/%D8%A8%D9%87%D8%B1%D9%85%D8%B3" TargetMode="External"/><Relationship Id="rId752" Type="http://schemas.openxmlformats.org/officeDocument/2006/relationships/hyperlink" Target="http://ar.wikipedia.org/wiki/%D8%A7%D9%84%D8%AD%D9%84%D8%A7%D9%84" TargetMode="External"/><Relationship Id="rId808" Type="http://schemas.openxmlformats.org/officeDocument/2006/relationships/hyperlink" Target="http://ar.wikipedia.org/wiki/1954" TargetMode="External"/><Relationship Id="rId1175" Type="http://schemas.openxmlformats.org/officeDocument/2006/relationships/hyperlink" Target="http://ar.wikipedia.org/wiki/%D8%A7%D9%84%D9%85%D8%AE%D8%A7%D8%A8%D8%B1%D8%A7%D8%AA_%D8%A7%D9%84%D8%B9%D8%A7%D9%85%D8%A9_%D8%A7%D9%84%D9%85%D8%B5%D8%B1%D9%8A%D8%A9" TargetMode="External"/><Relationship Id="rId8" Type="http://schemas.openxmlformats.org/officeDocument/2006/relationships/hyperlink" Target="http://ar.wikipedia.org/w/index.php?title=%D9%85%D9%84%D9%81:7n2GtbQFC2tN.jpg&amp;filetimestamp=20120223061155" TargetMode="External"/><Relationship Id="rId142" Type="http://schemas.openxmlformats.org/officeDocument/2006/relationships/hyperlink" Target="http://ar.wikipedia.org/wiki/%D8%A7%D9%84%D8%B3%D9%88%D8%AF%D8%A7%D9%86" TargetMode="External"/><Relationship Id="rId184" Type="http://schemas.openxmlformats.org/officeDocument/2006/relationships/hyperlink" Target="http://ar.wikipedia.org/wiki/1991" TargetMode="External"/><Relationship Id="rId391" Type="http://schemas.openxmlformats.org/officeDocument/2006/relationships/hyperlink" Target="http://ar.wikipedia.org/w/index.php?title=%D9%83%D9%84%D9%8A%D8%A9_%D8%B9%D8%A8%D8%AF_%D8%A7%D9%84%D9%84%D9%87_%D8%A8%D8%A7%D9%8A%D8%B1%D9%88&amp;action=edit&amp;redlink=1" TargetMode="External"/><Relationship Id="rId405" Type="http://schemas.openxmlformats.org/officeDocument/2006/relationships/hyperlink" Target="http://ar.wikipedia.org/w/index.php?title=%D8%AF%D8%A7%D8%B1_%D8%B9%D9%83%D8%A7%D8%B8&amp;action=edit&amp;redlink=1" TargetMode="External"/><Relationship Id="rId447" Type="http://schemas.openxmlformats.org/officeDocument/2006/relationships/hyperlink" Target="http://ar.wikipedia.org/wiki/1977" TargetMode="External"/><Relationship Id="rId612" Type="http://schemas.openxmlformats.org/officeDocument/2006/relationships/hyperlink" Target="http://ar.wikipedia.org/wiki/%D8%AD%D8%B2%D8%A8_%D8%A7%D9%84%D8%AD%D8%B1%D9%8A%D8%A9_%D9%88%D8%A7%D9%84%D8%B9%D8%AF%D8%A7%D9%84%D8%A9" TargetMode="External"/><Relationship Id="rId794" Type="http://schemas.openxmlformats.org/officeDocument/2006/relationships/hyperlink" Target="http://ar.wikipedia.org/w/index.php?title=%D9%85%D9%84%D9%81:Omar_Suleiman_070731-D-7203T-010_0WX8I.jpg&amp;filetimestamp=20080809045842" TargetMode="External"/><Relationship Id="rId1035" Type="http://schemas.openxmlformats.org/officeDocument/2006/relationships/hyperlink" Target="http://ar.wikipedia.org/wiki/%D9%85%D8%AD%D9%85%D8%AF_%D9%81%D8%A4%D8%A7%D8%AF_%D8%B3%D8%B1%D8%A7%D8%AC_%D8%A7%D9%84%D8%AF%D9%8A%D9%86" TargetMode="External"/><Relationship Id="rId1077" Type="http://schemas.openxmlformats.org/officeDocument/2006/relationships/hyperlink" Target="http://ar.wikipedia.org/wiki/%D9%85%D8%AD%D8%A7%D9%81%D8%B8%D8%A9_%D8%A7%D9%84%D8%AF%D9%82%D9%87%D9%84%D9%8A%D8%A9" TargetMode="External"/><Relationship Id="rId1200" Type="http://schemas.openxmlformats.org/officeDocument/2006/relationships/hyperlink" Target="http://ar.wikipedia.org/wiki/%D8%B5%D9%88%D8%A7%D8%B1%D9%8A%D8%AE" TargetMode="External"/><Relationship Id="rId251" Type="http://schemas.openxmlformats.org/officeDocument/2006/relationships/hyperlink" Target="http://ar.wikipedia.org/wiki/1976" TargetMode="External"/><Relationship Id="rId489" Type="http://schemas.openxmlformats.org/officeDocument/2006/relationships/hyperlink" Target="http://ar.wikipedia.org/wiki/%D8%A7%D9%84%D8%AD%D8%A7%D9%85%D9%88%D9%84" TargetMode="External"/><Relationship Id="rId654" Type="http://schemas.openxmlformats.org/officeDocument/2006/relationships/hyperlink" Target="http://ar.wikipedia.org/wiki/%D8%A8%D8%A7%D8%B1%D9%8A%D8%B3" TargetMode="External"/><Relationship Id="rId696" Type="http://schemas.openxmlformats.org/officeDocument/2006/relationships/hyperlink" Target="http://ar.wikipedia.org/wiki/%D9%85%D8%B5%D8%B1%D9%8A%D9%88%D9%86" TargetMode="External"/><Relationship Id="rId861" Type="http://schemas.openxmlformats.org/officeDocument/2006/relationships/hyperlink" Target="http://ar.wikipedia.org/wiki/%D9%85%D9%84%D8%AD%D9%82:7_%D8%A3%D8%A8%D8%B1%D9%8A%D9%84" TargetMode="External"/><Relationship Id="rId917" Type="http://schemas.openxmlformats.org/officeDocument/2006/relationships/hyperlink" Target="http://ar.wikipedia.org/wiki/%D9%83%D9%84%D9%8A%D8%A9_%D8%A7%D9%84%D8%A2%D8%AF%D8%A7%D8%A8_%D8%AC%D8%A7%D9%85%D8%B9%D8%A9_%D8%B9%D9%8A%D9%86_%D8%B4%D9%85%D8%B3" TargetMode="External"/><Relationship Id="rId959" Type="http://schemas.openxmlformats.org/officeDocument/2006/relationships/hyperlink" Target="http://ar.wikipedia.org/wiki/15_%D8%A3%D8%A8%D8%B1%D9%8A%D9%84" TargetMode="External"/><Relationship Id="rId1102" Type="http://schemas.openxmlformats.org/officeDocument/2006/relationships/hyperlink" Target="http://ar.wikipedia.org/wiki/2001" TargetMode="External"/><Relationship Id="rId46" Type="http://schemas.openxmlformats.org/officeDocument/2006/relationships/image" Target="media/image2.jpeg"/><Relationship Id="rId293" Type="http://schemas.openxmlformats.org/officeDocument/2006/relationships/hyperlink" Target="http://ar.wikipedia.org/wiki/2012" TargetMode="External"/><Relationship Id="rId307" Type="http://schemas.openxmlformats.org/officeDocument/2006/relationships/hyperlink" Target="http://ar.wikipedia.org/w/index.php?title=%D8%AC%D9%85%D8%B9%D9%8A%D8%A9_%D8%A3%D9%88%D9%84%D9%8A%D8%A7%D8%A1_%D8%A7%D9%84%D8%B1%D8%AD%D9%85%D9%86&amp;action=edit&amp;redlink=1" TargetMode="External"/><Relationship Id="rId349" Type="http://schemas.openxmlformats.org/officeDocument/2006/relationships/hyperlink" Target="http://ar.wikipedia.org/wiki/%D9%85%D9%86%D8%B8%D9%85%D8%A9_%D8%A7%D9%84%D9%85%D8%A4%D8%AA%D9%85%D8%B1_%D8%A7%D9%84%D8%A5%D8%B3%D9%84%D8%A7%D9%85%D9%8A" TargetMode="External"/><Relationship Id="rId514" Type="http://schemas.openxmlformats.org/officeDocument/2006/relationships/hyperlink" Target="http://ar.wikipedia.org/wiki/%D9%83%D9%85%D8%A7%D9%84_%D8%A3%D8%A8%D9%88_%D8%B9%D9%8A%D8%B7%D8%A9" TargetMode="External"/><Relationship Id="rId556" Type="http://schemas.openxmlformats.org/officeDocument/2006/relationships/hyperlink" Target="http://ar.wikipedia.org/w/index.php?title=%D8%AE%D8%A7%D8%B5:%D8%B3%D8%AC%D9%84&amp;type=review&amp;page=%D9%85%D8%AD%D9%85%D8%AF_%D9%85%D8%B1%D8%B3%D9%8A" TargetMode="External"/><Relationship Id="rId721" Type="http://schemas.openxmlformats.org/officeDocument/2006/relationships/hyperlink" Target="http://ar.wikipedia.org/wiki/%D8%AD%D8%B2%D8%A8_%D8%A7%D9%84%D8%B9%D9%85%D9%84" TargetMode="External"/><Relationship Id="rId763" Type="http://schemas.openxmlformats.org/officeDocument/2006/relationships/hyperlink" Target="http://ar.wikipedia.org/wiki/%D9%85%D8%B5%D8%B1" TargetMode="External"/><Relationship Id="rId1144" Type="http://schemas.openxmlformats.org/officeDocument/2006/relationships/hyperlink" Target="http://ar.wikipedia.org/wiki/%D8%A7%D9%84%D9%88%D9%84%D8%A7%D9%8A%D8%A7%D8%AA_%D8%A7%D9%84%D9%85%D8%AA%D8%AD%D8%AF%D8%A9_%D8%A7%D9%84%D8%A3%D9%85%D8%B1%D9%8A%D9%83%D9%8A%D8%A9" TargetMode="External"/><Relationship Id="rId1186" Type="http://schemas.openxmlformats.org/officeDocument/2006/relationships/hyperlink" Target="http://ar.wikipedia.org/wiki/7_%D8%A3%D8%A8%D8%B1%D9%8A%D9%84" TargetMode="External"/><Relationship Id="rId88" Type="http://schemas.openxmlformats.org/officeDocument/2006/relationships/hyperlink" Target="http://ar.wikipedia.org/wiki/%D9%85%D8%AF%D9%8A%D8%B1_%D8%AA%D9%86%D9%81%D9%8A%D8%B0%D9%8A" TargetMode="External"/><Relationship Id="rId111" Type="http://schemas.openxmlformats.org/officeDocument/2006/relationships/hyperlink" Target="http://ar.wikipedia.org/wiki/%D8%A7%D9%84%D9%83%D9%86%D9%8A%D8%B3%D8%A9_%D8%A7%D9%84%D9%82%D8%A8%D8%B7%D9%8A%D8%A9" TargetMode="External"/><Relationship Id="rId153" Type="http://schemas.openxmlformats.org/officeDocument/2006/relationships/hyperlink" Target="http://ar.wikipedia.org/wiki/%D8%A7%D9%86%D8%AA%D8%AE%D8%A7%D8%A8%D8%A7%D8%AA_%D8%A7%D9%84%D8%B1%D8%A6%D8%A7%D8%B3%D8%A9_%D8%A7%D9%84%D9%85%D8%B5%D8%B1%D9%8A%D8%A9_2012" TargetMode="External"/><Relationship Id="rId195" Type="http://schemas.openxmlformats.org/officeDocument/2006/relationships/hyperlink" Target="http://ar.wikipedia.org/wiki/29_%D9%85%D8%A7%D8%B1%D8%B3" TargetMode="External"/><Relationship Id="rId209" Type="http://schemas.openxmlformats.org/officeDocument/2006/relationships/hyperlink" Target="http://ar.wikipedia.org/wiki/%D9%81%D9%87%D9%85%D9%8A_%D9%87%D9%88%D9%8A%D8%AF%D9%8A" TargetMode="External"/><Relationship Id="rId360" Type="http://schemas.openxmlformats.org/officeDocument/2006/relationships/hyperlink" Target="http://ar.wikipedia.org/wiki/8_%D8%AF%D9%8A%D8%B3%D9%85%D8%A8%D8%B1" TargetMode="External"/><Relationship Id="rId416" Type="http://schemas.openxmlformats.org/officeDocument/2006/relationships/hyperlink" Target="http://ar.wikipedia.org/wiki/1988" TargetMode="External"/><Relationship Id="rId598" Type="http://schemas.openxmlformats.org/officeDocument/2006/relationships/hyperlink" Target="http://ar.wikipedia.org/wiki/%D9%85%D8%AC%D9%84%D8%B3_%D8%A7%D9%84%D8%B4%D8%B9%D8%A8_%D8%A7%D9%84%D9%85%D8%B5%D8%B1%D9%8A" TargetMode="External"/><Relationship Id="rId819" Type="http://schemas.openxmlformats.org/officeDocument/2006/relationships/hyperlink" Target="http://ar.wikipedia.org/wiki/22_%D9%8A%D9%86%D8%A7%D9%8A%D8%B1" TargetMode="External"/><Relationship Id="rId970" Type="http://schemas.openxmlformats.org/officeDocument/2006/relationships/hyperlink" Target="http://ar.wikipedia.org/wiki/%D8%AD%D8%B3%D9%86_%D9%85%D8%A7%D9%84%D9%83" TargetMode="External"/><Relationship Id="rId1004" Type="http://schemas.openxmlformats.org/officeDocument/2006/relationships/hyperlink" Target="http://ar.wikipedia.org/wiki/%D9%85%D8%AD%D9%85%D8%AF_%D9%85%D8%B1%D8%B3%D9%8A" TargetMode="External"/><Relationship Id="rId1046" Type="http://schemas.openxmlformats.org/officeDocument/2006/relationships/hyperlink" Target="http://ar.wikipedia.org/wiki/%D8%B3%D8%B9%D8%AF_%D8%A7%D9%84%D8%AF%D9%8A%D9%86_%D8%A5%D8%A8%D8%B1%D8%A7%D9%87%D9%8A%D9%85" TargetMode="External"/><Relationship Id="rId220" Type="http://schemas.openxmlformats.org/officeDocument/2006/relationships/hyperlink" Target="http://ar.wikipedia.org/wiki/%D8%A7%D9%84%D8%AB%D9%88%D8%B1%D8%A9_%D8%A7%D9%84%D9%84%D9%8A%D8%A8%D9%8A%D8%A9" TargetMode="External"/><Relationship Id="rId458" Type="http://schemas.openxmlformats.org/officeDocument/2006/relationships/hyperlink" Target="http://ar.wikipedia.org/w/index.php?title=%D8%A3%D8%AD%D8%AF%D8%A7%D8%AB_1977&amp;action=edit&amp;redlink=1" TargetMode="External"/><Relationship Id="rId623" Type="http://schemas.openxmlformats.org/officeDocument/2006/relationships/hyperlink" Target="http://ar.wikipedia.org/wiki/2006" TargetMode="External"/><Relationship Id="rId665" Type="http://schemas.openxmlformats.org/officeDocument/2006/relationships/hyperlink" Target="http://ar.wikipedia.org/wiki/2002" TargetMode="External"/><Relationship Id="rId830" Type="http://schemas.openxmlformats.org/officeDocument/2006/relationships/hyperlink" Target="http://ar.wikipedia.org/wiki/%D8%A5%D8%B3%D8%B1%D8%A7%D8%A6%D9%8A%D9%84" TargetMode="External"/><Relationship Id="rId872" Type="http://schemas.openxmlformats.org/officeDocument/2006/relationships/hyperlink" Target="http://ar.wikipedia.org/w/index.php?title=%D9%85%D9%84%D9%81:Padlock-silver-medium.svg&amp;filetimestamp=20070327131926" TargetMode="External"/><Relationship Id="rId928" Type="http://schemas.openxmlformats.org/officeDocument/2006/relationships/hyperlink" Target="http://ar.wikipedia.org/wiki/%D8%A7%D9%84%D8%A5%D8%AE%D9%88%D8%A7%D9%86_%D8%A7%D9%84%D9%85%D8%B3%D9%84%D9%85%D9%8A%D9%86" TargetMode="External"/><Relationship Id="rId1088" Type="http://schemas.openxmlformats.org/officeDocument/2006/relationships/hyperlink" Target="http://ar.wikipedia.org/wiki/%D8%A7%D9%86%D8%AA%D8%AE%D8%A7%D8%A8%D8%A7%D8%AA_%D8%A7%D9%84%D8%B1%D8%A6%D8%A7%D8%B3%D8%A9_%D8%A7%D9%84%D9%85%D8%B5%D8%B1%D9%8A%D8%A9_2012" TargetMode="External"/><Relationship Id="rId15" Type="http://schemas.openxmlformats.org/officeDocument/2006/relationships/hyperlink" Target="http://ar.wikipedia.org/wiki/%D8%A7%D9%86%D8%AA%D8%AE%D8%A7%D8%A8%D8%A7%D8%AA_%D8%A7%D9%84%D8%B1%D8%A6%D8%A7%D8%B3%D8%A9_%D8%A7%D9%84%D9%85%D8%B5%D8%B1%D9%8A%D8%A9_2012" TargetMode="External"/><Relationship Id="rId57" Type="http://schemas.openxmlformats.org/officeDocument/2006/relationships/hyperlink" Target="http://ar.wikipedia.org/wiki/%D9%86%D8%AC%D8%B9_%D8%AD%D9%85%D8%A7%D8%AF%D9%8A" TargetMode="External"/><Relationship Id="rId262" Type="http://schemas.openxmlformats.org/officeDocument/2006/relationships/hyperlink" Target="http://ar.wikipedia.org/wiki/2000" TargetMode="External"/><Relationship Id="rId318" Type="http://schemas.openxmlformats.org/officeDocument/2006/relationships/hyperlink" Target="http://ar.wikipedia.org/w/index.php?title=%D8%A7%D9%84%D9%81%D8%B1%D9%8A%D9%82_%D8%A7%D9%84%D8%B9%D8%B1%D8%A8%D9%8A_%D9%84%D9%84%D8%AD%D9%88%D8%A7%D8%B1_%D8%A7%D9%84%D8%A5%D8%B3%D9%84%D8%A7%D9%85%D9%8A_%D8%A7%D9%84%D9%85%D8%B3%D9%8A%D8%AD%D9%8A&amp;action=edit&amp;redlink=1" TargetMode="External"/><Relationship Id="rId525" Type="http://schemas.openxmlformats.org/officeDocument/2006/relationships/hyperlink" Target="http://ar.wikipedia.org/wiki/%D8%B3%D9%8A%D8%A7%D8%B3%D9%8A" TargetMode="External"/><Relationship Id="rId567" Type="http://schemas.openxmlformats.org/officeDocument/2006/relationships/hyperlink" Target="http://ar.wikipedia.org/wiki/%D9%87%D9%87%D9%8A%D8%A7" TargetMode="External"/><Relationship Id="rId732" Type="http://schemas.openxmlformats.org/officeDocument/2006/relationships/hyperlink" Target="http://ar.wikipedia.org/wiki/%D8%AC%D9%88%D8%B1%D8%AC_%D8%A7%D8%B3%D8%AD%D8%A7%D9%82" TargetMode="External"/><Relationship Id="rId1113" Type="http://schemas.openxmlformats.org/officeDocument/2006/relationships/hyperlink" Target="http://ar.wikipedia.org/w/index.php?title=%D8%B1%D9%88%D9%81%D8%A7%D8%A6%D9%8A%D9%84_%D8%A8%D9%88%D9%84%D8%B3&amp;action=edit&amp;redlink=1" TargetMode="External"/><Relationship Id="rId1155" Type="http://schemas.openxmlformats.org/officeDocument/2006/relationships/hyperlink" Target="http://ar.wikipedia.org/wiki/%D9%84%D8%AC%D9%86%D8%A9_%D8%A7%D9%84%D8%A7%D9%86%D8%AA%D8%AE%D8%A7%D8%A8%D8%A7%D8%AA_%D8%A7%D9%84%D8%B1%D8%A6%D8%A7%D8%B3%D9%8A%D8%A9_2012" TargetMode="External"/><Relationship Id="rId1197" Type="http://schemas.openxmlformats.org/officeDocument/2006/relationships/hyperlink" Target="http://ar.wikipedia.org/wiki/%D8%A7%D9%84%D8%AE%D9%84%D9%8A%D8%AC_%D8%A7%D9%84%D8%B9%D8%B1%D8%A8%D9%8A" TargetMode="External"/><Relationship Id="rId99" Type="http://schemas.openxmlformats.org/officeDocument/2006/relationships/hyperlink" Target="http://ar.wikipedia.org/w/index.php?title=%D9%86%D8%A7%D8%AF%D9%89_%D8%A7%D9%84%D9%82%D8%A7%D9%87%D8%B1%D8%A9_%D8%A7%D9%84%D8%AC%D8%AF%D9%8A%D8%AF%D8%A9&amp;action=edit&amp;redlink=1" TargetMode="External"/><Relationship Id="rId122" Type="http://schemas.openxmlformats.org/officeDocument/2006/relationships/hyperlink" Target="http://ar.wikipedia.org/wiki/%D9%88%D8%B2%D8%A7%D8%B1%D8%A9_%D8%A7%D9%84%D8%AE%D8%A7%D8%B1%D8%AC%D9%8A%D8%A9_%D8%A7%D9%84%D9%85%D8%B5%D8%B1%D9%8A%D8%A9" TargetMode="External"/><Relationship Id="rId164" Type="http://schemas.openxmlformats.org/officeDocument/2006/relationships/hyperlink" Target="http://ar.wikipedia.org/wiki/%D8%A7%D9%84%D8%A5%D8%AE%D9%88%D8%A7%D9%86_%D8%A7%D9%84%D9%85%D8%B3%D9%84%D9%85%D9%88%D9%86" TargetMode="External"/><Relationship Id="rId371" Type="http://schemas.openxmlformats.org/officeDocument/2006/relationships/hyperlink" Target="http://ar.wikipedia.org/wiki/%D8%AD%D8%B6%D8%A7%D8%B1%D8%A9" TargetMode="External"/><Relationship Id="rId774" Type="http://schemas.openxmlformats.org/officeDocument/2006/relationships/hyperlink" Target="http://ar.wikipedia.org/wiki/%D9%83%D8%A8%D8%A7%D8%B1%D9%8A%D9%87" TargetMode="External"/><Relationship Id="rId981" Type="http://schemas.openxmlformats.org/officeDocument/2006/relationships/hyperlink" Target="http://ar.wikipedia.org/w/index.php?title=%D8%A3%D8%B3%D8%B9%D8%AF_%D8%A7%D9%84%D8%B4%D9%8A%D8%AE%D8%A9&amp;action=edit&amp;redlink=1" TargetMode="External"/><Relationship Id="rId1015" Type="http://schemas.openxmlformats.org/officeDocument/2006/relationships/hyperlink" Target="http://ar.wikipedia.org/wiki/1964" TargetMode="External"/><Relationship Id="rId1057" Type="http://schemas.openxmlformats.org/officeDocument/2006/relationships/hyperlink" Target="http://ar.wikipedia.org/w/index.php?title=%D9%85%D9%88%D8%B1%D9%8A%D9%86%D9%88&amp;action=edit&amp;redlink=1" TargetMode="External"/><Relationship Id="rId427" Type="http://schemas.openxmlformats.org/officeDocument/2006/relationships/hyperlink" Target="http://ar.wikipedia.org/wiki/%D9%83%D9%81%D8%B1_%D8%A7%D9%84%D8%B4%D9%8A%D8%AE_(%D9%85%D8%AD%D8%A7%D9%81%D8%B8%D8%A9)" TargetMode="External"/><Relationship Id="rId469" Type="http://schemas.openxmlformats.org/officeDocument/2006/relationships/hyperlink" Target="http://ar.wikipedia.org/wiki/%D8%A8%D9%84%D8%B7%D9%8A%D9%85" TargetMode="External"/><Relationship Id="rId634" Type="http://schemas.openxmlformats.org/officeDocument/2006/relationships/hyperlink" Target="http://ar.wikipedia.org/wiki/30_%D9%8A%D9%86%D8%A7%D9%8A%D8%B1" TargetMode="External"/><Relationship Id="rId676" Type="http://schemas.openxmlformats.org/officeDocument/2006/relationships/hyperlink" Target="http://ar.wikipedia.org/wiki/%D8%AB%D9%88%D8%B1%D8%A9_25_%D9%8A%D9%86%D8%A7%D9%8A%D8%B1" TargetMode="External"/><Relationship Id="rId841" Type="http://schemas.openxmlformats.org/officeDocument/2006/relationships/hyperlink" Target="http://ar.wikipedia.org/wiki/%D8%B3%D8%A8%D8%AA%D9%85%D8%A8%D8%B1" TargetMode="External"/><Relationship Id="rId883" Type="http://schemas.openxmlformats.org/officeDocument/2006/relationships/hyperlink" Target="http://ar.wikipedia.org/wiki/%D8%B4%D8%B1%D8%A8%D9%8A%D9%86" TargetMode="External"/><Relationship Id="rId1099" Type="http://schemas.openxmlformats.org/officeDocument/2006/relationships/hyperlink" Target="http://ar.wikipedia.org/wiki/1997" TargetMode="External"/><Relationship Id="rId26" Type="http://schemas.openxmlformats.org/officeDocument/2006/relationships/hyperlink" Target="http://ar.wikipedia.org/wiki/%D8%AC%D9%85%D8%A7%D9%84_%D9%85%D8%A8%D8%A7%D8%B1%D9%83" TargetMode="External"/><Relationship Id="rId231" Type="http://schemas.openxmlformats.org/officeDocument/2006/relationships/hyperlink" Target="http://ar.wikipedia.org/wiki/1989" TargetMode="External"/><Relationship Id="rId273" Type="http://schemas.openxmlformats.org/officeDocument/2006/relationships/hyperlink" Target="http://ar.wikipedia.org/wiki/%D8%B2%D9%83%D8%B1%D9%8A%D8%A7_%D8%B9%D8%B2%D9%85%D9%8A" TargetMode="External"/><Relationship Id="rId329" Type="http://schemas.openxmlformats.org/officeDocument/2006/relationships/hyperlink" Target="http://ar.wikipedia.org/w/index.php?title=%D9%82%D8%A7%D9%86%D9%88%D9%86_%D8%A7%D9%84%D8%AC%D9%86%D8%B3%D9%8A%D8%A9_%D9%81%D9%8A_%D9%85%D8%B5%D8%B1&amp;action=edit&amp;redlink=1" TargetMode="External"/><Relationship Id="rId480" Type="http://schemas.openxmlformats.org/officeDocument/2006/relationships/hyperlink" Target="http://ar.wikipedia.org/wiki/1990" TargetMode="External"/><Relationship Id="rId536" Type="http://schemas.openxmlformats.org/officeDocument/2006/relationships/hyperlink" Target="http://ar.wikipedia.org/wiki/%D8%AD%D8%B2%D8%A8_%D9%85%D8%B5%D8%B1_%D8%A7%D9%84%D8%AD%D8%B1%D8%A9" TargetMode="External"/><Relationship Id="rId701" Type="http://schemas.openxmlformats.org/officeDocument/2006/relationships/hyperlink" Target="http://ar.wikipedia.org/wiki/%D8%A7%D9%84%D8%B4%D8%B1%D9%8A%D8%B9%D8%A9_%D8%A7%D9%84%D8%A5%D8%B3%D9%84%D8%A7%D9%85%D9%8A%D8%A9" TargetMode="External"/><Relationship Id="rId939" Type="http://schemas.openxmlformats.org/officeDocument/2006/relationships/hyperlink" Target="http://ar.wikipedia.org/wiki/%D8%A5%D8%AE%D9%88%D8%A7%D9%86_%D9%88%D9%8A%D8%A8" TargetMode="External"/><Relationship Id="rId1124" Type="http://schemas.openxmlformats.org/officeDocument/2006/relationships/hyperlink" Target="http://ar.wikipedia.org/wiki/1955" TargetMode="External"/><Relationship Id="rId1166" Type="http://schemas.openxmlformats.org/officeDocument/2006/relationships/hyperlink" Target="http://ar.wikipedia.org/wiki/%D8%A7%D9%84%D9%85%D8%AE%D8%A7%D8%A8%D8%B1%D8%A7%D8%AA_%D8%A7%D9%84%D8%B9%D8%A7%D9%85%D8%A9_%D8%A7%D9%84%D9%85%D8%B5%D8%B1%D9%8A%D8%A9" TargetMode="External"/><Relationship Id="rId68" Type="http://schemas.openxmlformats.org/officeDocument/2006/relationships/hyperlink" Target="http://ar.wikipedia.org/wiki/%D8%AD%D8%B3%D8%A7%D9%85_%D8%AE%D9%8A%D8%B1_%D8%A7%D9%84%D9%84%D9%87" TargetMode="External"/><Relationship Id="rId133" Type="http://schemas.openxmlformats.org/officeDocument/2006/relationships/hyperlink" Target="http://ar.wikipedia.org/wiki/2001" TargetMode="External"/><Relationship Id="rId175" Type="http://schemas.openxmlformats.org/officeDocument/2006/relationships/hyperlink" Target="http://ar.wikipedia.org/wiki/%D9%82%D8%B5%D8%B1_%D8%A7%D9%84%D8%B9%D9%8A%D9%86%D9%8A" TargetMode="External"/><Relationship Id="rId340" Type="http://schemas.openxmlformats.org/officeDocument/2006/relationships/hyperlink" Target="http://ar.wikipedia.org/wiki/%D8%AF%D9%83%D8%AA%D9%88%D8%B1%D8%A7%D9%87_%D8%A7%D9%84%D9%81%D9%84%D8%B3%D9%81%D8%A9" TargetMode="External"/><Relationship Id="rId578" Type="http://schemas.openxmlformats.org/officeDocument/2006/relationships/hyperlink" Target="http://ar.wikipedia.org/w/index.php?title=%D8%AC%D8%A7%D9%85%D8%B9%D8%A9_%D9%83%D8%A7%D9%84%D9%8A%D9%81%D9%88%D8%B1%D9%86%D9%8A%D8%A7%D8%8C_%D9%86%D9%88%D8%B1%D8%AB_%D8%B1%D8%AF%D8%AC&amp;action=edit&amp;redlink=1" TargetMode="External"/><Relationship Id="rId743" Type="http://schemas.openxmlformats.org/officeDocument/2006/relationships/hyperlink" Target="http://ar.wikipedia.org/wiki/%D8%AD%D8%B3%D9%86%D9%89_%D9%85%D8%A8%D8%A7%D8%B1%D9%83" TargetMode="External"/><Relationship Id="rId785" Type="http://schemas.openxmlformats.org/officeDocument/2006/relationships/hyperlink" Target="http://ar.wikipedia.org/wiki/%D9%85%D8%AD%D9%85%D8%AF_%D8%AD%D8%B3%D9%8A%D9%86_%D8%B7%D9%86%D8%B7%D8%A7%D9%88%D9%8A" TargetMode="External"/><Relationship Id="rId950" Type="http://schemas.openxmlformats.org/officeDocument/2006/relationships/hyperlink" Target="http://ar.wikipedia.org/wiki/%D9%85%D8%AD%D8%A7%D9%83%D9%85%D8%A7%D8%AA_%D8%B9%D8%B3%D9%83%D8%B1%D9%8A%D8%A9_%D9%84%D9%84%D8%A5%D8%AE%D9%88%D8%A7%D9%86_%D8%A7%D9%84%D9%85%D8%B3%D9%84%D9%85%D9%8A%D9%86" TargetMode="External"/><Relationship Id="rId992" Type="http://schemas.openxmlformats.org/officeDocument/2006/relationships/hyperlink" Target="http://ar.wikipedia.org/wiki/%D9%88%D8%B2%D8%A7%D8%B1%D8%A9_%D8%A7%D9%84%D8%AC%D9%86%D8%B2%D9%88%D8%B1%D9%8A" TargetMode="External"/><Relationship Id="rId1026" Type="http://schemas.openxmlformats.org/officeDocument/2006/relationships/hyperlink" Target="http://ar.wikipedia.org/wiki/2009" TargetMode="External"/><Relationship Id="rId200" Type="http://schemas.openxmlformats.org/officeDocument/2006/relationships/hyperlink" Target="http://ar.wikipedia.org/wiki/%D8%AA%D9%85%D9%8A%D9%85_%D8%A7%D9%84%D8%A8%D8%B1%D8%BA%D9%88%D8%AB%D9%8A" TargetMode="External"/><Relationship Id="rId382" Type="http://schemas.openxmlformats.org/officeDocument/2006/relationships/hyperlink" Target="http://ar.wikipedia.org/wiki/%D8%AC%D9%85%D8%B9%D9%8A%D8%A9_%D9%85%D8%B5%D8%B1_%D9%84%D9%84%D8%AB%D9%82%D8%A7%D9%81%D8%A9_%D9%88%D8%A7%D9%84%D8%AD%D9%88%D8%A7%D8%B1" TargetMode="External"/><Relationship Id="rId438" Type="http://schemas.openxmlformats.org/officeDocument/2006/relationships/hyperlink" Target="http://ar.wikipedia.org/wiki/%D8%B3%D9%8A%D9%86%D8%A7%D8%A1" TargetMode="External"/><Relationship Id="rId603" Type="http://schemas.openxmlformats.org/officeDocument/2006/relationships/hyperlink" Target="http://ar.wikipedia.org/wiki/%D8%B9%D8%B2%D9%8A%D8%B2_%D8%B5%D8%AF%D9%82%D9%8A" TargetMode="External"/><Relationship Id="rId645" Type="http://schemas.openxmlformats.org/officeDocument/2006/relationships/hyperlink" Target="http://ar.wikipedia.org/wiki/%D9%84%D8%AC%D9%86%D8%A9_%D8%A7%D9%84%D8%A7%D9%86%D8%AA%D8%AE%D8%A7%D8%A8%D8%A7%D8%AA_%D8%A7%D9%84%D8%B1%D8%A6%D8%A7%D8%B3%D9%8A%D8%A9_2012" TargetMode="External"/><Relationship Id="rId687" Type="http://schemas.openxmlformats.org/officeDocument/2006/relationships/hyperlink" Target="http://ar.wikipedia.org/wiki/%D9%84%D8%AC%D9%86%D8%A9_%D8%A7%D9%84%D8%A7%D9%86%D8%AA%D8%AE%D8%A7%D8%A8%D8%A7%D8%AA_%D8%A7%D9%84%D8%B1%D8%A6%D8%A7%D8%B3%D9%8A%D8%A9_2012" TargetMode="External"/><Relationship Id="rId810" Type="http://schemas.openxmlformats.org/officeDocument/2006/relationships/hyperlink" Target="http://ar.wikipedia.org/wiki/%D8%A7%D9%84%D8%A7%D8%AA%D8%AD%D8%A7%D8%AF_%D8%A7%D9%84%D8%B3%D9%88%D9%81%D9%8A%D8%AA%D9%8A" TargetMode="External"/><Relationship Id="rId852" Type="http://schemas.openxmlformats.org/officeDocument/2006/relationships/hyperlink" Target="http://ar.wikipedia.org/wiki/2011" TargetMode="External"/><Relationship Id="rId908" Type="http://schemas.openxmlformats.org/officeDocument/2006/relationships/hyperlink" Target="http://ar.wikipedia.org/wiki/%D8%A7%D9%86%D8%AA%D8%AE%D8%A7%D8%A8%D8%A7%D8%AA_%D8%A7%D9%84%D8%B1%D8%A6%D8%A7%D8%B3%D8%A9_%D8%A7%D9%84%D9%85%D8%B5%D8%B1%D9%8A%D8%A9_2012" TargetMode="External"/><Relationship Id="rId1068" Type="http://schemas.openxmlformats.org/officeDocument/2006/relationships/hyperlink" Target="http://ar.wikipedia.org/wiki/%D8%AD%D8%B2%D8%A8_%D8%A7%D9%84%D8%BA%D8%AF" TargetMode="External"/><Relationship Id="rId242" Type="http://schemas.openxmlformats.org/officeDocument/2006/relationships/hyperlink" Target="http://ar.wikipedia.org/wiki/%D9%85%D8%A7%D8%B1%D8%B3" TargetMode="External"/><Relationship Id="rId284" Type="http://schemas.openxmlformats.org/officeDocument/2006/relationships/hyperlink" Target="http://ar.wikipedia.org/wiki/%D8%A7%D9%84%D8%A5%D8%B3%D9%83%D9%86%D8%AF%D8%B1%D9%8A%D8%A9" TargetMode="External"/><Relationship Id="rId491" Type="http://schemas.openxmlformats.org/officeDocument/2006/relationships/hyperlink" Target="http://ar.wikipedia.org/wiki/2008" TargetMode="External"/><Relationship Id="rId505" Type="http://schemas.openxmlformats.org/officeDocument/2006/relationships/hyperlink" Target="http://ar.wikipedia.org/wiki/%D8%AC%D9%85%D9%87%D9%88%D8%B1%D9%8A%D8%A9_%D9%85%D8%B5%D8%B1_%D8%A7%D9%84%D8%B9%D8%B1%D8%A8%D9%8A%D8%A9" TargetMode="External"/><Relationship Id="rId712" Type="http://schemas.openxmlformats.org/officeDocument/2006/relationships/hyperlink" Target="http://ar.wikipedia.org/wiki/%D8%B5%D9%84%D8%A7%D8%AD_%D8%A3%D8%A8%D9%88_%D8%A5%D8%B3%D9%85%D8%A7%D8%B9%D9%8A%D9%84" TargetMode="External"/><Relationship Id="rId894" Type="http://schemas.openxmlformats.org/officeDocument/2006/relationships/hyperlink" Target="http://ar.wikipedia.org/wiki/1974" TargetMode="External"/><Relationship Id="rId1135" Type="http://schemas.openxmlformats.org/officeDocument/2006/relationships/hyperlink" Target="http://ar.wikipedia.org/wiki/24_%D8%A3%D8%BA%D8%B3%D8%B7%D8%B3" TargetMode="External"/><Relationship Id="rId1177" Type="http://schemas.openxmlformats.org/officeDocument/2006/relationships/hyperlink" Target="http://ar.wikipedia.org/wiki/%D9%81%D8%B1%D9%86%D8%B3%D8%A7" TargetMode="External"/><Relationship Id="rId37" Type="http://schemas.openxmlformats.org/officeDocument/2006/relationships/hyperlink" Target="http://ar.wikipedia.org/wiki/%D8%AD%D8%B3%D9%86%D9%8A_%D9%85%D8%A8%D8%A7%D8%B1%D9%83" TargetMode="External"/><Relationship Id="rId79" Type="http://schemas.openxmlformats.org/officeDocument/2006/relationships/hyperlink" Target="http://ar.wikipedia.org/wiki/%D8%A8%D9%8A%D8%B1%D9%88%D8%AA" TargetMode="External"/><Relationship Id="rId102" Type="http://schemas.openxmlformats.org/officeDocument/2006/relationships/hyperlink" Target="http://ar.wikipedia.org/wiki/%D8%B9%D8%A8%D8%AF_%D8%A7%D9%84%D8%B3%D9%84%D8%A7%D9%85_%D8%A7%D9%84%D9%85%D8%AD%D8%AC%D9%88%D8%A8" TargetMode="External"/><Relationship Id="rId144" Type="http://schemas.openxmlformats.org/officeDocument/2006/relationships/hyperlink" Target="http://ar.wikipedia.org/wiki/%D8%A7%D9%84%D8%A8%D8%B1%D8%A7%D8%B2%D9%8A%D9%84" TargetMode="External"/><Relationship Id="rId547" Type="http://schemas.openxmlformats.org/officeDocument/2006/relationships/hyperlink" Target="http://ar.wikipedia.org/w/index.php?title=%D8%AD%D8%B1%D9%83%D8%A9_%D9%85%D8%B5%D8%B1%D9%8A%D9%8A%D9%86_%D8%B6%D8%AF_%D8%A7%D9%84%D9%81%D8%B3%D8%A7%D8%AF&amp;action=edit&amp;redlink=1" TargetMode="External"/><Relationship Id="rId589" Type="http://schemas.openxmlformats.org/officeDocument/2006/relationships/hyperlink" Target="http://ar.wikipedia.org/wiki/%D8%AC%D8%A7%D9%85%D8%B9%D8%A9_%D8%A7%D9%84%D8%B2%D9%82%D8%A7%D8%B2%D9%8A%D9%82" TargetMode="External"/><Relationship Id="rId754" Type="http://schemas.openxmlformats.org/officeDocument/2006/relationships/hyperlink" Target="http://ar.wikipedia.org/wiki/%D8%A7%D9%84%D8%B3%D9%8A%D8%A7%D8%AD%D8%A9" TargetMode="External"/><Relationship Id="rId796" Type="http://schemas.openxmlformats.org/officeDocument/2006/relationships/hyperlink" Target="http://ar.wikipedia.org/wiki/2_%D9%8A%D9%88%D9%84%D9%8A%D9%88" TargetMode="External"/><Relationship Id="rId961" Type="http://schemas.openxmlformats.org/officeDocument/2006/relationships/hyperlink" Target="http://ar.wikipedia.org/wiki/1992" TargetMode="External"/><Relationship Id="rId1202" Type="http://schemas.openxmlformats.org/officeDocument/2006/relationships/hyperlink" Target="http://ar.wikipedia.org/wiki/%D8%AD%D8%B2%D8%A8_%D9%85%D8%B5%D8%B1_%D8%A7%D9%84%D8%B9%D8%B1%D8%A8%D9%8A_%D8%A7%D9%84%D8%A7%D8%B4%D8%AA%D8%B1%D8%A7%D9%83%D9%8A" TargetMode="External"/><Relationship Id="rId90" Type="http://schemas.openxmlformats.org/officeDocument/2006/relationships/hyperlink" Target="http://ar.wikipedia.org/wiki/%D8%B9%D9%84%D9%88%D9%85_%D8%B9%D8%B3%D9%83%D8%B1%D9%8A%D8%A9" TargetMode="External"/><Relationship Id="rId186" Type="http://schemas.openxmlformats.org/officeDocument/2006/relationships/hyperlink" Target="http://ar.wikipedia.org/wiki/%D8%AC%D8%A7%D9%85%D8%B9%D8%A9_%D8%A7%D9%84%D9%82%D8%A7%D9%87%D8%B1%D8%A9" TargetMode="External"/><Relationship Id="rId351" Type="http://schemas.openxmlformats.org/officeDocument/2006/relationships/hyperlink" Target="http://ar.wikipedia.org/wiki/%D8%AB%D9%88%D8%B1%D8%A9_25_%D9%8A%D9%86%D8%A7%D9%8A%D8%B1" TargetMode="External"/><Relationship Id="rId393" Type="http://schemas.openxmlformats.org/officeDocument/2006/relationships/hyperlink" Target="http://ar.wikipedia.org/wiki/%D9%86%D9%8A%D8%AC%D9%8A%D8%B1%D9%8A%D8%A7" TargetMode="External"/><Relationship Id="rId407" Type="http://schemas.openxmlformats.org/officeDocument/2006/relationships/hyperlink" Target="http://ar.wikipedia.org/w/index.php?title=%D8%A7%D9%84%D8%B2%D9%87%D8%B1%D8%A7%D8%A1_%D9%84%D9%84%D8%A5%D8%B9%D9%84%D8%A7%D9%85_%D8%A7%D9%84%D8%B9%D8%B1%D8%A8%D9%8A&amp;action=edit&amp;redlink=1" TargetMode="External"/><Relationship Id="rId449" Type="http://schemas.openxmlformats.org/officeDocument/2006/relationships/hyperlink" Target="http://ar.wikipedia.org/wiki/%D9%85%D8%AD%D9%85%D8%AF_%D8%A3%D9%86%D9%88%D8%B1_%D8%A7%D9%84%D8%B3%D8%A7%D8%AF%D8%A7%D8%AA" TargetMode="External"/><Relationship Id="rId614" Type="http://schemas.openxmlformats.org/officeDocument/2006/relationships/hyperlink" Target="http://ar.wikipedia.org/wiki/%D9%85%D8%AD%D9%85%D8%AF_%D8%B3%D8%B9%D8%AF_%D8%A7%D9%84%D9%83%D8%AA%D8%A7%D8%AA%D9%86%D9%8A" TargetMode="External"/><Relationship Id="rId656" Type="http://schemas.openxmlformats.org/officeDocument/2006/relationships/hyperlink" Target="http://ar.wikipedia.org/wiki/1986" TargetMode="External"/><Relationship Id="rId821" Type="http://schemas.openxmlformats.org/officeDocument/2006/relationships/hyperlink" Target="http://ar.wikipedia.org/wiki/%D8%A7%D9%84%D9%85%D8%AE%D8%A7%D8%A8%D8%B1%D8%A7%D8%AA_%D8%A7%D9%84%D8%B9%D8%A7%D9%85%D8%A9_%D8%A7%D9%84%D9%85%D8%B5%D8%B1%D9%8A%D8%A9" TargetMode="External"/><Relationship Id="rId863" Type="http://schemas.openxmlformats.org/officeDocument/2006/relationships/hyperlink" Target="http://ar.wikipedia.org/wiki/%D8%B4%D8%B1%D8%B7%D8%A9_%D9%85%D8%B5%D8%B1%D9%8A%D8%A9" TargetMode="External"/><Relationship Id="rId1037" Type="http://schemas.openxmlformats.org/officeDocument/2006/relationships/hyperlink" Target="http://ar.wikipedia.org/w/index.php?title=%D8%AD%D8%B2%D8%A8_%D9%85%D8%B5%D8%B1&amp;action=edit&amp;redlink=1" TargetMode="External"/><Relationship Id="rId1079" Type="http://schemas.openxmlformats.org/officeDocument/2006/relationships/hyperlink" Target="http://ar.wikipedia.org/wiki/%D9%85%D8%B5%D8%B1%D9%8A%D9%88%D9%86" TargetMode="External"/><Relationship Id="rId211" Type="http://schemas.openxmlformats.org/officeDocument/2006/relationships/hyperlink" Target="http://ar.wikipedia.org/wiki/%D8%AD%D9%85%D8%B2%D8%A9_%D9%86%D9%85%D8%B1%D8%A9" TargetMode="External"/><Relationship Id="rId253" Type="http://schemas.openxmlformats.org/officeDocument/2006/relationships/hyperlink" Target="http://ar.wikipedia.org/wiki/%D8%AD%D8%B2%D8%A8_%D8%A7%D9%84%D8%AA%D8%AC%D9%85%D8%B9" TargetMode="External"/><Relationship Id="rId295" Type="http://schemas.openxmlformats.org/officeDocument/2006/relationships/hyperlink" Target="http://ar.wikipedia.org/wiki/%D8%AD%D9%82%D9%88%D9%82" TargetMode="External"/><Relationship Id="rId309" Type="http://schemas.openxmlformats.org/officeDocument/2006/relationships/hyperlink" Target="http://ar.wikipedia.org/w/index.php?title=%D8%B1%D8%A7%D8%A8%D8%B7%D8%A9_%D8%B9%D9%88%D8%A7%D9%85_%D8%A7%D9%84%D9%85%D8%B3%D9%84%D9%85%D9%8A%D9%86&amp;action=edit&amp;redlink=1" TargetMode="External"/><Relationship Id="rId460" Type="http://schemas.openxmlformats.org/officeDocument/2006/relationships/hyperlink" Target="http://ar.wikipedia.org/wiki/1981" TargetMode="External"/><Relationship Id="rId516" Type="http://schemas.openxmlformats.org/officeDocument/2006/relationships/hyperlink" Target="http://ar.wikipedia.org/wiki/%D9%85%D8%AD%D9%85%D8%AF_%D9%88%D9%81%D9%8A%D9%82" TargetMode="External"/><Relationship Id="rId698" Type="http://schemas.openxmlformats.org/officeDocument/2006/relationships/hyperlink" Target="http://ar.wikipedia.org/wiki/%D8%AA%D8%B1%D8%A8%D9%8A%D8%A9" TargetMode="External"/><Relationship Id="rId919" Type="http://schemas.openxmlformats.org/officeDocument/2006/relationships/hyperlink" Target="http://ar.wikipedia.org/w/index.php?title=%D9%85%D8%B9%D9%87%D8%AF_%D8%A7%D9%84%D8%AF%D8%B1%D8%A7%D8%B3%D8%A7%D8%AA_%D8%A7%D9%84%D8%A5%D8%B3%D9%84%D8%A7%D9%85%D9%8A%D8%A9&amp;action=edit&amp;redlink=1" TargetMode="External"/><Relationship Id="rId1090" Type="http://schemas.openxmlformats.org/officeDocument/2006/relationships/hyperlink" Target="http://ar.wikipedia.org/wiki/%D9%86%D8%A7%D8%AF%D9%8A_%D8%A7%D9%84%D8%A5%D8%B3%D9%85%D8%A7%D8%B9%D9%8A%D9%84%D9%8A" TargetMode="External"/><Relationship Id="rId1104" Type="http://schemas.openxmlformats.org/officeDocument/2006/relationships/hyperlink" Target="http://ar.wikipedia.org/wiki/2005" TargetMode="External"/><Relationship Id="rId1146" Type="http://schemas.openxmlformats.org/officeDocument/2006/relationships/hyperlink" Target="http://ar.wikipedia.org/wiki/%D8%AA%D9%86%D9%85%D9%8A%D8%A9_%D8%A7%D9%82%D8%AA%D8%B5%D8%A7%D8%AF%D9%8A%D8%A9" TargetMode="External"/><Relationship Id="rId48" Type="http://schemas.openxmlformats.org/officeDocument/2006/relationships/hyperlink" Target="http://ar.wikipedia.org/wiki/%D9%8A%D9%86%D8%A7%D9%8A%D8%B1" TargetMode="External"/><Relationship Id="rId113" Type="http://schemas.openxmlformats.org/officeDocument/2006/relationships/hyperlink" Target="http://ar.wikipedia.org/w/index.php?title=%D9%85%D9%84%D9%81:Amr_Moussa_at_the_37th_G8_Summit_in_Deauville_054.jpg&amp;filetimestamp=20110604113120" TargetMode="External"/><Relationship Id="rId320" Type="http://schemas.openxmlformats.org/officeDocument/2006/relationships/hyperlink" Target="http://ar.wikipedia.org/wiki/%D8%A7%D9%84%D8%BA%D8%B1%D8%A8" TargetMode="External"/><Relationship Id="rId558" Type="http://schemas.openxmlformats.org/officeDocument/2006/relationships/hyperlink" Target="http://ar.wikipedia.org/wiki/%D8%A7%D9%86%D8%AA%D8%AE%D8%A7%D8%A8%D8%A7%D8%AA_%D8%A7%D9%84%D8%B1%D8%A6%D8%A7%D8%B3%D8%A9_%D8%A7%D9%84%D9%85%D8%B5%D8%B1%D9%8A%D8%A9_2012" TargetMode="External"/><Relationship Id="rId723" Type="http://schemas.openxmlformats.org/officeDocument/2006/relationships/hyperlink" Target="http://ar.wikipedia.org/wiki/%D8%AD%D8%B2%D8%A8_%D8%A7%D9%84%D9%88%D9%81%D8%AF" TargetMode="External"/><Relationship Id="rId765" Type="http://schemas.openxmlformats.org/officeDocument/2006/relationships/hyperlink" Target="http://ar.wikipedia.org/wiki/%D8%A7%D9%84%D9%82%D9%85%D8%A7%D8%B1" TargetMode="External"/><Relationship Id="rId930" Type="http://schemas.openxmlformats.org/officeDocument/2006/relationships/hyperlink" Target="http://ar.wikipedia.org/wiki/%D8%A7%D9%84%D8%A5%D8%AE%D9%88%D8%A7%D9%86_%D8%A7%D9%84%D9%85%D8%B3%D9%84%D9%85%D9%8A%D9%86" TargetMode="External"/><Relationship Id="rId972" Type="http://schemas.openxmlformats.org/officeDocument/2006/relationships/hyperlink" Target="http://ar.wikipedia.org/wiki/2012" TargetMode="External"/><Relationship Id="rId1006" Type="http://schemas.openxmlformats.org/officeDocument/2006/relationships/hyperlink" Target="http://ar.wikipedia.org/wiki/%D9%84%D8%AC%D9%86%D8%A9_%D8%A7%D9%84%D8%A7%D9%86%D8%AA%D8%AE%D8%A7%D8%A8%D8%A7%D8%AA_%D8%A7%D9%84%D8%B1%D8%A6%D8%A7%D8%B3%D9%8A%D8%A9_2012" TargetMode="External"/><Relationship Id="rId1188" Type="http://schemas.openxmlformats.org/officeDocument/2006/relationships/hyperlink" Target="http://ar.wikipedia.org/wiki/%D8%AD%D8%B2%D8%A8_%D8%A7%D9%84%D8%AD%D8%B6%D8%A7%D8%B1%D8%A9" TargetMode="External"/><Relationship Id="rId155" Type="http://schemas.openxmlformats.org/officeDocument/2006/relationships/hyperlink" Target="http://ar.wikipedia.org/wiki/24_%D9%85%D8%A7%D8%B1%D8%B3" TargetMode="External"/><Relationship Id="rId197" Type="http://schemas.openxmlformats.org/officeDocument/2006/relationships/hyperlink" Target="http://ar.wikipedia.org/wiki/%D9%84%D8%AC%D9%86%D8%A9_%D8%A7%D9%84%D8%A7%D9%86%D8%AA%D8%AE%D8%A7%D8%A8%D8%A7%D8%AA_%D8%A7%D9%84%D8%B1%D8%A6%D8%A7%D8%B3%D9%8A%D8%A9_2012" TargetMode="External"/><Relationship Id="rId362" Type="http://schemas.openxmlformats.org/officeDocument/2006/relationships/hyperlink" Target="http://ar.wikipedia.org/wiki/%D8%A7%D9%86%D8%AA%D8%AE%D8%A7%D8%A8%D8%A7%D8%AA_%D9%85%D8%AC%D9%84%D8%B3_%D8%A7%D9%84%D8%B4%D8%B9%D8%A8_%D8%A7%D9%84%D9%85%D8%B5%D8%B1%D9%8A_2011-2012" TargetMode="External"/><Relationship Id="rId418" Type="http://schemas.openxmlformats.org/officeDocument/2006/relationships/hyperlink" Target="http://ar.wikipedia.org/w/index.php?title=%D9%85%D9%88%D8%B3%D9%88%D8%B9%D8%A9_%D8%B3%D9%81%D9%8A%D8%B1_%D8%A7%D9%84%D8%A5%D8%B3%D9%84%D8%A7%D9%85%D9%8A%D8%A9_%D9%84%D9%84%D9%86%D8%A7%D8%B4%D8%A6%D9%8A%D9%86&amp;action=edit&amp;redlink=1" TargetMode="External"/><Relationship Id="rId625" Type="http://schemas.openxmlformats.org/officeDocument/2006/relationships/hyperlink" Target="http://ar.wikipedia.org/wiki/%D9%87%D8%B4%D8%A7%D9%85_%D8%A7%D9%84%D8%A8%D8%B3%D8%B7%D8%A7%D9%88%D9%8A%D8%B3%D9%8A" TargetMode="External"/><Relationship Id="rId832" Type="http://schemas.openxmlformats.org/officeDocument/2006/relationships/hyperlink" Target="http://ar.wikipedia.org/wiki/%D8%A7%D9%84%D9%82%D8%A7%D8%B9%D8%AF%D8%A9_(%D9%85%D9%86%D8%B8%D9%85%D8%A9)" TargetMode="External"/><Relationship Id="rId1048" Type="http://schemas.openxmlformats.org/officeDocument/2006/relationships/hyperlink" Target="http://ar.wikipedia.org/w/index.php?title=%D8%A8%D9%86%D9%82%D8%A7%D8%A8%D8%A9_%D8%A7%D9%84%D8%B5%D8%AD%D9%81%D9%8A%D9%8A%D9%86&amp;action=edit&amp;redlink=1" TargetMode="External"/><Relationship Id="rId222" Type="http://schemas.openxmlformats.org/officeDocument/2006/relationships/hyperlink" Target="http://ar.wikipedia.org/wiki/%D9%82%D8%B7%D8%A7%D8%B9_%D8%BA%D8%B2%D8%A9" TargetMode="External"/><Relationship Id="rId264" Type="http://schemas.openxmlformats.org/officeDocument/2006/relationships/hyperlink" Target="http://ar.wikipedia.org/wiki/%D9%88%D8%B2%D9%8A%D8%B1_%D8%A7%D9%84%D8%B9%D8%AF%D9%84" TargetMode="External"/><Relationship Id="rId471" Type="http://schemas.openxmlformats.org/officeDocument/2006/relationships/hyperlink" Target="http://ar.wikipedia.org/wiki/%D8%A7%D9%84%D8%AD%D8%A7%D9%85%D9%88%D9%84" TargetMode="External"/><Relationship Id="rId667" Type="http://schemas.openxmlformats.org/officeDocument/2006/relationships/hyperlink" Target="http://ar.wikipedia.org/wiki/%D9%85%D8%B5%D8%B1" TargetMode="External"/><Relationship Id="rId874" Type="http://schemas.openxmlformats.org/officeDocument/2006/relationships/hyperlink" Target="http://ar.wikipedia.org/w/index.php?title=%D9%85%D9%84%D9%81:Khairat_Alshater.jpg&amp;filetimestamp=20080921120125" TargetMode="External"/><Relationship Id="rId1115" Type="http://schemas.openxmlformats.org/officeDocument/2006/relationships/hyperlink" Target="http://ar.wikipedia.org/wiki/%D8%AD%D8%B2%D8%A8_%D9%85%D8%B5%D8%B1_%D8%A7%D9%84%D9%82%D9%88%D9%85%D9%8A" TargetMode="External"/><Relationship Id="rId17" Type="http://schemas.openxmlformats.org/officeDocument/2006/relationships/hyperlink" Target="http://ar.wikipedia.org/wiki/%D9%83%D8%B1%D9%85%D9%88%D8%B2" TargetMode="External"/><Relationship Id="rId59" Type="http://schemas.openxmlformats.org/officeDocument/2006/relationships/hyperlink" Target="http://ar.wikipedia.org/wiki/%D8%B3%D9%85%D8%A7%D9%84%D9%88%D8%B7" TargetMode="External"/><Relationship Id="rId124" Type="http://schemas.openxmlformats.org/officeDocument/2006/relationships/hyperlink" Target="http://ar.wikipedia.org/wiki/1977" TargetMode="External"/><Relationship Id="rId527" Type="http://schemas.openxmlformats.org/officeDocument/2006/relationships/hyperlink" Target="http://ar.wikipedia.org/wiki/%D9%85%D8%B5%D8%B1" TargetMode="External"/><Relationship Id="rId569" Type="http://schemas.openxmlformats.org/officeDocument/2006/relationships/hyperlink" Target="http://ar.wikipedia.org/wiki/%D8%AC%D8%A7%D9%85%D8%B9%D8%A9_%D8%A7%D9%84%D9%82%D8%A7%D9%87%D8%B1%D8%A9" TargetMode="External"/><Relationship Id="rId734" Type="http://schemas.openxmlformats.org/officeDocument/2006/relationships/hyperlink" Target="http://ar.wikipedia.org/wiki/%D8%A7%D9%84%D8%A5%D8%AE%D9%88%D8%A7%D9%86_%D8%A7%D9%84%D9%85%D8%B3%D9%84%D9%85%D9%88%D9%86" TargetMode="External"/><Relationship Id="rId776" Type="http://schemas.openxmlformats.org/officeDocument/2006/relationships/hyperlink" Target="http://ar.wikipedia.org/wiki/%D8%A7%D9%84%D8%AA%D9%88%D8%B1%D8%A7%D8%A9" TargetMode="External"/><Relationship Id="rId941" Type="http://schemas.openxmlformats.org/officeDocument/2006/relationships/hyperlink" Target="http://ar.wikipedia.org/wiki/1968" TargetMode="External"/><Relationship Id="rId983" Type="http://schemas.openxmlformats.org/officeDocument/2006/relationships/hyperlink" Target="http://ar.wikipedia.org/wiki/15_%D9%85%D8%A7%D8%B1%D8%B3" TargetMode="External"/><Relationship Id="rId1157" Type="http://schemas.openxmlformats.org/officeDocument/2006/relationships/hyperlink" Target="http://ar.wikipedia.org/wiki/%D8%A7%D9%84%D9%88%D9%84%D8%A7%D9%8A%D8%A7%D8%AA_%D8%A7%D9%84%D9%85%D8%AA%D8%AD%D8%AF%D8%A9_%D8%A7%D9%84%D8%A3%D9%85%D8%B1%D9%8A%D9%83%D9%8A%D8%A9" TargetMode="External"/><Relationship Id="rId1199" Type="http://schemas.openxmlformats.org/officeDocument/2006/relationships/image" Target="media/image29.jpeg"/><Relationship Id="rId70" Type="http://schemas.openxmlformats.org/officeDocument/2006/relationships/hyperlink" Target="http://ar.wikipedia.org/w/index.php?title=%D8%A3%D8%AD%D9%85%D8%AF_%D8%AD%D8%B3%D8%A7%D9%85_%D8%AE%D9%8A%D8%B1_%D8%A7%D9%84%D9%84%D9%87&amp;action=edit&amp;redlink=1" TargetMode="External"/><Relationship Id="rId166" Type="http://schemas.openxmlformats.org/officeDocument/2006/relationships/hyperlink" Target="http://ar.wikipedia.org/wiki/%D8%A7%D9%84%D9%85%D9%84%D9%83_%D8%A7%D9%84%D8%B5%D8%A7%D9%84%D8%AD" TargetMode="External"/><Relationship Id="rId331" Type="http://schemas.openxmlformats.org/officeDocument/2006/relationships/hyperlink" Target="http://ar.wikipedia.org/wiki/%D8%A7%D9%84%D8%AF%D9%88%D9%84%D8%A9_%D8%A7%D9%84%D8%B9%D8%AB%D9%85%D8%A7%D9%86%D9%8A%D8%A9" TargetMode="External"/><Relationship Id="rId373" Type="http://schemas.openxmlformats.org/officeDocument/2006/relationships/hyperlink" Target="http://ar.wikipedia.org/wiki/%D8%B9%D9%84%D8%A7%D9%82%D8%A7%D8%AA_%D9%85%D8%B5%D8%B1_%D8%A7%D9%84%D8%AE%D8%A7%D8%B1%D8%AC%D9%8A%D8%A9" TargetMode="External"/><Relationship Id="rId429" Type="http://schemas.openxmlformats.org/officeDocument/2006/relationships/hyperlink" Target="http://ar.wikipedia.org/wiki/%D8%A7%D9%86%D8%AA%D8%AE%D8%A7%D8%A8%D8%A7%D8%AA_%D8%A7%D9%84%D8%B1%D8%A6%D8%A7%D8%B3%D8%A9_%D8%A7%D9%84%D9%85%D8%B5%D8%B1%D9%8A%D8%A9_2012" TargetMode="External"/><Relationship Id="rId580" Type="http://schemas.openxmlformats.org/officeDocument/2006/relationships/hyperlink" Target="http://ar.wikipedia.org/wiki/1982" TargetMode="External"/><Relationship Id="rId636" Type="http://schemas.openxmlformats.org/officeDocument/2006/relationships/hyperlink" Target="http://ar.wikipedia.org/wiki/%D9%86%D9%88%D9%81%D9%85%D8%A8%D8%B1" TargetMode="External"/><Relationship Id="rId801" Type="http://schemas.openxmlformats.org/officeDocument/2006/relationships/hyperlink" Target="http://ar.wikipedia.org/wiki/11_%D9%81%D8%A8%D8%B1%D8%A7%D9%8A%D8%B1" TargetMode="External"/><Relationship Id="rId1017" Type="http://schemas.openxmlformats.org/officeDocument/2006/relationships/hyperlink" Target="http://ar.wikipedia.org/wiki/%D9%85%D8%B5%D8%B1%D9%8A%D9%88%D9%86" TargetMode="External"/><Relationship Id="rId1059" Type="http://schemas.openxmlformats.org/officeDocument/2006/relationships/hyperlink" Target="http://ar.wikipedia.org/wiki/%D9%8A%D9%88%D9%84%D9%8A%D9%88" TargetMode="External"/><Relationship Id="rId1" Type="http://schemas.openxmlformats.org/officeDocument/2006/relationships/numbering" Target="numbering.xml"/><Relationship Id="rId233" Type="http://schemas.openxmlformats.org/officeDocument/2006/relationships/hyperlink" Target="http://ar.wikipedia.org/wiki/1988" TargetMode="External"/><Relationship Id="rId440" Type="http://schemas.openxmlformats.org/officeDocument/2006/relationships/hyperlink" Target="http://ar.wikipedia.org/wiki/%D9%85%D8%AD%D9%85%D8%AF_%D8%A3%D9%86%D9%88%D8%B1_%D8%A7%D9%84%D8%B3%D8%A7%D8%AF%D8%A7%D8%AA" TargetMode="External"/><Relationship Id="rId678" Type="http://schemas.openxmlformats.org/officeDocument/2006/relationships/hyperlink" Target="http://ar.wikipedia.org/wiki/%D9%85%D8%AD%D9%85%D8%AF_%D8%AD%D8%B3%D9%86%D9%8A_%D9%85%D8%A8%D8%A7%D8%B1%D9%83" TargetMode="External"/><Relationship Id="rId843" Type="http://schemas.openxmlformats.org/officeDocument/2006/relationships/hyperlink" Target="http://ar.wikipedia.org/wiki/%D9%85%D8%AD%D9%85%D8%AF_%D8%AD%D8%B3%D9%86%D9%8A_%D9%85%D8%A8%D8%A7%D8%B1%D9%83" TargetMode="External"/><Relationship Id="rId885" Type="http://schemas.openxmlformats.org/officeDocument/2006/relationships/hyperlink" Target="http://ar.wikipedia.org/wiki/1950" TargetMode="External"/><Relationship Id="rId1070" Type="http://schemas.openxmlformats.org/officeDocument/2006/relationships/hyperlink" Target="http://ar.wikipedia.org/wiki/%D8%AA%D9%84%D9%81%D8%A7%D8%B2" TargetMode="External"/><Relationship Id="rId1126" Type="http://schemas.openxmlformats.org/officeDocument/2006/relationships/hyperlink" Target="http://ar.wikipedia.org/wiki/%D9%85%D8%B1%D9%83%D8%B2_%D9%82%D9%88%D9%8A%D8%B3%D9%86%D8%A7" TargetMode="External"/><Relationship Id="rId28" Type="http://schemas.openxmlformats.org/officeDocument/2006/relationships/hyperlink" Target="http://ar.wikipedia.org/wiki/%D8%AD%D8%AF%D9%8A%D8%AF_%D8%A7%D9%84%D8%AA%D8%B3%D9%84%D9%8A%D8%AD" TargetMode="External"/><Relationship Id="rId275" Type="http://schemas.openxmlformats.org/officeDocument/2006/relationships/hyperlink" Target="http://ar.wikipedia.org/wiki/2004" TargetMode="External"/><Relationship Id="rId300" Type="http://schemas.openxmlformats.org/officeDocument/2006/relationships/hyperlink" Target="http://ar.wikipedia.org/wiki/%D9%87%D9%8A%D8%A6%D8%A9_%D8%A7%D9%84%D8%A3%D9%85%D9%85_%D8%A7%D9%84%D9%85%D8%AA%D8%AD%D8%AF%D8%A9" TargetMode="External"/><Relationship Id="rId482" Type="http://schemas.openxmlformats.org/officeDocument/2006/relationships/hyperlink" Target="http://ar.wikipedia.org/wiki/1993" TargetMode="External"/><Relationship Id="rId538" Type="http://schemas.openxmlformats.org/officeDocument/2006/relationships/hyperlink" Target="http://ar.wikipedia.org/wiki/%D8%AD%D8%B2%D8%A8_%D9%85%D8%B5%D8%B1_%D8%A7%D9%84%D8%AD%D8%B1%D8%A9" TargetMode="External"/><Relationship Id="rId703" Type="http://schemas.openxmlformats.org/officeDocument/2006/relationships/hyperlink" Target="http://ar.wikipedia.org/wiki/%D8%A7%D9%84%D8%A5%D8%AE%D9%88%D8%A7%D9%86_%D8%A7%D9%84%D9%85%D8%B3%D9%84%D9%85%D9%88%D9%86_%D9%81%D9%8A_%D9%85%D8%B5%D8%B1" TargetMode="External"/><Relationship Id="rId745" Type="http://schemas.openxmlformats.org/officeDocument/2006/relationships/hyperlink" Target="http://ar.wikipedia.org/wiki/%D8%A7%D9%84%D8%A5%D8%B9%D9%84%D8%A7%D9%85_%D9%81%D9%8A_%D9%85%D8%B5%D8%B1" TargetMode="External"/><Relationship Id="rId910" Type="http://schemas.openxmlformats.org/officeDocument/2006/relationships/hyperlink" Target="http://ar.wikipedia.org/wiki/%D8%A7%D9%84%D9%87%D9%86%D8%AF%D8%B3%D8%A9_%D8%A7%D9%84%D9%85%D8%AF%D9%86%D9%8A%D8%A9" TargetMode="External"/><Relationship Id="rId952" Type="http://schemas.openxmlformats.org/officeDocument/2006/relationships/hyperlink" Target="http://ar.wikipedia.org/wiki/14_%D8%AF%D9%8A%D8%B3%D9%85%D8%A8%D8%B1" TargetMode="External"/><Relationship Id="rId1168" Type="http://schemas.openxmlformats.org/officeDocument/2006/relationships/hyperlink" Target="http://ar.wikipedia.org/wiki/%D8%A7%D9%86%D8%AA%D8%AE%D8%A7%D8%A8%D8%A7%D8%AA_%D8%A7%D9%84%D8%B1%D8%A6%D8%A7%D8%B3%D8%A9_%D8%A7%D9%84%D9%85%D8%B5%D8%B1%D9%8A%D8%A9_2012" TargetMode="External"/><Relationship Id="rId81" Type="http://schemas.openxmlformats.org/officeDocument/2006/relationships/hyperlink" Target="http://ar.wikipedia.org/wiki/%D9%83%D9%85%D8%A7%D9%84_%D8%AE%D9%8A%D8%B1_%D8%A7%D9%84%D9%84%D9%87" TargetMode="External"/><Relationship Id="rId135" Type="http://schemas.openxmlformats.org/officeDocument/2006/relationships/hyperlink" Target="http://ar.wikipedia.org/wiki/%D9%86%D8%A8%D9%8A%D9%84_%D8%A7%D9%84%D8%B9%D8%B1%D8%A8%D9%8A" TargetMode="External"/><Relationship Id="rId177" Type="http://schemas.openxmlformats.org/officeDocument/2006/relationships/hyperlink" Target="http://ar.wikipedia.org/wiki/%D8%A7%D9%84%D8%A5%D8%AE%D9%88%D8%A7%D9%86_%D8%A7%D9%84%D9%85%D8%B3%D9%84%D9%85%D9%8A%D9%86" TargetMode="External"/><Relationship Id="rId342" Type="http://schemas.openxmlformats.org/officeDocument/2006/relationships/hyperlink" Target="http://ar.wikipedia.org/wiki/%D8%AA%D8%B4%D8%B1%D9%8A%D8%B9_%D8%A5%D8%B3%D9%84%D8%A7%D9%85%D9%8A" TargetMode="External"/><Relationship Id="rId384" Type="http://schemas.openxmlformats.org/officeDocument/2006/relationships/hyperlink" Target="http://ar.wikipedia.org/w/index.php?title=%D8%A7%D9%84%D9%85%D9%86%D8%B8%D9%85%D8%A9_%D8%A7%D9%84%D9%85%D8%B5%D8%B1%D9%8A%D8%A9_%D9%84%D8%AD%D9%82%D9%88%D9%82_%D8%A7%D9%84%D8%A5%D9%86%D8%B3%D8%A7%D9%86&amp;action=edit&amp;redlink=1" TargetMode="External"/><Relationship Id="rId591" Type="http://schemas.openxmlformats.org/officeDocument/2006/relationships/hyperlink" Target="http://ar.wikipedia.org/wiki/%D8%B7%D8%B1%D8%A7%D8%A8%D9%84%D8%B3" TargetMode="External"/><Relationship Id="rId605" Type="http://schemas.openxmlformats.org/officeDocument/2006/relationships/hyperlink" Target="http://ar.wikipedia.org/wiki/%D8%A7%D9%84%D8%AC%D9%85%D8%B9%D9%8A%D8%A9_%D8%A7%D9%84%D9%88%D8%B7%D9%86%D9%8A%D8%A9_%D9%84%D9%84%D8%AA%D8%BA%D9%8A%D9%8A%D8%B1" TargetMode="External"/><Relationship Id="rId787" Type="http://schemas.openxmlformats.org/officeDocument/2006/relationships/hyperlink" Target="http://ar.wikipedia.org/wiki/14_%D8%A5%D8%A8%D8%B1%D9%8A%D9%84" TargetMode="External"/><Relationship Id="rId812" Type="http://schemas.openxmlformats.org/officeDocument/2006/relationships/hyperlink" Target="http://ar.wikipedia.org/wiki/%D8%AC%D8%A7%D9%85%D8%B9%D8%A9_%D8%B9%D9%8A%D9%86_%D8%B4%D9%85%D8%B3" TargetMode="External"/><Relationship Id="rId994" Type="http://schemas.openxmlformats.org/officeDocument/2006/relationships/hyperlink" Target="http://ar.wikipedia.org/wiki/%D9%85%D8%A7%D8%B1%D8%B3" TargetMode="External"/><Relationship Id="rId1028" Type="http://schemas.openxmlformats.org/officeDocument/2006/relationships/hyperlink" Target="http://ar.wikipedia.org/wiki/%D8%A7%D9%86%D8%AA%D8%AE%D8%A7%D8%A8%D8%A7%D8%AA_%D8%A7%D9%84%D8%B1%D8%A6%D8%A7%D8%B3%D8%A9_%D8%A7%D9%84%D9%85%D8%B5%D8%B1%D9%8A%D8%A9_2012" TargetMode="External"/><Relationship Id="rId202" Type="http://schemas.openxmlformats.org/officeDocument/2006/relationships/hyperlink" Target="http://ar.wikipedia.org/wiki/%D9%8A%D9%88%D8%B3%D9%81_%D8%A7%D9%84%D9%82%D8%B1%D8%B6%D8%A7%D9%88%D9%8A" TargetMode="External"/><Relationship Id="rId244" Type="http://schemas.openxmlformats.org/officeDocument/2006/relationships/hyperlink" Target="http://ar.wikipedia.org/wiki/%D8%A7%D9%84%D8%A5%D8%AE%D9%88%D8%A7%D9%86_%D8%A7%D9%84%D9%85%D8%B3%D9%84%D9%85%D9%8A%D9%86" TargetMode="External"/><Relationship Id="rId647" Type="http://schemas.openxmlformats.org/officeDocument/2006/relationships/hyperlink" Target="http://ar.wikipedia.org/wiki/%D8%A7%D9%84%D9%85%D8%AC%D9%84%D8%B3_%D8%A7%D9%84%D8%A3%D8%B9%D9%84%D9%89_%D9%84%D9%84%D9%82%D9%88%D8%A7%D8%AA_%D8%A7%D9%84%D9%85%D8%B3%D9%84%D8%AD%D8%A9" TargetMode="External"/><Relationship Id="rId689" Type="http://schemas.openxmlformats.org/officeDocument/2006/relationships/hyperlink" Target="http://ar.wikipedia.org/wiki/%D8%A7%D9%84%D9%85%D8%AC%D9%84%D8%B3_%D8%A7%D9%84%D8%A3%D8%B9%D9%84%D9%89_%D9%84%D9%84%D9%82%D9%88%D8%A7%D8%AA_%D8%A7%D9%84%D9%85%D8%B3%D9%84%D8%AD%D8%A9" TargetMode="External"/><Relationship Id="rId854" Type="http://schemas.openxmlformats.org/officeDocument/2006/relationships/hyperlink" Target="http://ar.wikipedia.org/wiki/%D8%AA%D8%A7%D8%B1%D9%8A%D8%AE_%D8%AF%D8%B3%D8%AA%D9%88%D8%B1_%D9%85%D8%B5%D8%B1" TargetMode="External"/><Relationship Id="rId896" Type="http://schemas.openxmlformats.org/officeDocument/2006/relationships/hyperlink" Target="http://ar.wikipedia.org/wiki/1995" TargetMode="External"/><Relationship Id="rId1081" Type="http://schemas.openxmlformats.org/officeDocument/2006/relationships/hyperlink" Target="http://ar.wikipedia.org/wiki/%D9%83%D9%85%D8%A7%D9%84_%D8%AF%D8%B1%D9%88%D9%8A%D8%B4" TargetMode="External"/><Relationship Id="rId39" Type="http://schemas.openxmlformats.org/officeDocument/2006/relationships/hyperlink" Target="http://ar.wikipedia.org/wiki/%D8%A7%D9%84%D9%85%D8%B5%D8%B1%D9%81_%D8%A7%D9%84%D8%B9%D8%B1%D8%A8%D9%8A_%D8%A7%D9%84%D8%A7%D8%B3%D8%AA%D8%AB%D9%85%D8%A7%D8%B1_%D9%88%D8%A7%D9%84%D8%AA%D8%AC%D8%A7%D8%B1%D8%A9_%D8%A7%D9%84%D8%AE%D8%A7%D8%B1%D8%AC%D9%8A%D8%A9" TargetMode="External"/><Relationship Id="rId286" Type="http://schemas.openxmlformats.org/officeDocument/2006/relationships/hyperlink" Target="http://ar.wikipedia.org/wiki/%D8%B4%D8%B1%D8%B7%D8%A9" TargetMode="External"/><Relationship Id="rId451" Type="http://schemas.openxmlformats.org/officeDocument/2006/relationships/hyperlink" Target="http://ar.wikipedia.org/wiki/%D9%85%D8%AD%D9%85%D8%AF_%D8%A3%D9%86%D9%88%D8%B1_%D8%A7%D9%84%D8%B3%D8%A7%D8%AF%D8%A7%D8%AA" TargetMode="External"/><Relationship Id="rId493" Type="http://schemas.openxmlformats.org/officeDocument/2006/relationships/hyperlink" Target="http://ar.wikipedia.org/wiki/%D8%AD%D9%85%D8%A7%D8%B3" TargetMode="External"/><Relationship Id="rId507" Type="http://schemas.openxmlformats.org/officeDocument/2006/relationships/hyperlink" Target="http://ar.wikipedia.org/wiki/6_%D8%A5%D8%A8%D8%B1%D9%8A%D9%84" TargetMode="External"/><Relationship Id="rId549" Type="http://schemas.openxmlformats.org/officeDocument/2006/relationships/hyperlink" Target="http://ar.wikipedia.org/wiki/8_%D8%A5%D8%A8%D8%B1%D9%8A%D9%84" TargetMode="External"/><Relationship Id="rId714" Type="http://schemas.openxmlformats.org/officeDocument/2006/relationships/hyperlink" Target="http://ar.wikipedia.org/wiki/%D8%A7%D9%84%D8%A5%D8%AE%D9%88%D8%A7%D9%86_%D8%A7%D9%84%D9%85%D8%B3%D9%84%D9%85%D9%8A%D9%86" TargetMode="External"/><Relationship Id="rId756" Type="http://schemas.openxmlformats.org/officeDocument/2006/relationships/hyperlink" Target="http://ar.wikipedia.org/w/index.php?title=%D8%A2%D8%AB%D8%A7%D8%B1_%D9%81%D8%B1%D8%B9%D9%88%D9%86%D9%8A%D8%A9&amp;action=edit&amp;redlink=1" TargetMode="External"/><Relationship Id="rId921" Type="http://schemas.openxmlformats.org/officeDocument/2006/relationships/hyperlink" Target="http://ar.wikipedia.org/wiki/%D9%83%D9%84%D9%8A%D8%A9_%D8%A7%D9%84%D8%A7%D9%82%D8%AA%D8%B5%D8%A7%D8%AF_%D9%88%D8%A7%D9%84%D8%B9%D9%84%D9%88%D9%85_%D8%A7%D9%84%D8%B3%D9%8A%D8%A7%D8%B3%D9%8A%D8%A9_%D8%A8%D8%AC%D8%A7%D9%85%D8%B9%D8%A9_%D8%A7%D9%84%D9%82%D8%A7%D9%87%D8%B1%D8%A9" TargetMode="External"/><Relationship Id="rId1137" Type="http://schemas.openxmlformats.org/officeDocument/2006/relationships/hyperlink" Target="http://ar.wikipedia.org/wiki/%D8%A8%D8%AC%D9%8A%D8%B1%D9%85" TargetMode="External"/><Relationship Id="rId1179" Type="http://schemas.openxmlformats.org/officeDocument/2006/relationships/hyperlink" Target="http://ar.wikipedia.org/wiki/%D8%AB%D9%88%D8%B1%D8%A9_25_%D9%8A%D9%86%D8%A7%D9%8A%D8%B1" TargetMode="External"/><Relationship Id="rId50" Type="http://schemas.openxmlformats.org/officeDocument/2006/relationships/hyperlink" Target="http://ar.wikipedia.org/wiki/%D8%A7%D9%86%D8%AA%D8%AE%D8%A7%D8%A8%D8%A7%D8%AA_%D8%A7%D9%84%D8%B1%D8%A6%D8%A7%D8%B3%D8%A9_%D8%A7%D9%84%D9%85%D8%B5%D8%B1%D9%8A%D8%A9_2012" TargetMode="External"/><Relationship Id="rId104" Type="http://schemas.openxmlformats.org/officeDocument/2006/relationships/hyperlink" Target="http://ar.wikipedia.org/wiki/%D9%81%D8%B1%D9%8A%D9%82_(%D8%B1%D8%AA%D8%A8%D8%A9_%D8%B9%D8%B3%D9%83%D8%B1%D9%8A%D8%A9)" TargetMode="External"/><Relationship Id="rId146" Type="http://schemas.openxmlformats.org/officeDocument/2006/relationships/hyperlink" Target="http://ar.wikipedia.org/wiki/%D8%A3%D9%84%D9%85%D8%A7%D9%86%D9%8A%D8%A7" TargetMode="External"/><Relationship Id="rId188" Type="http://schemas.openxmlformats.org/officeDocument/2006/relationships/image" Target="media/image6.jpeg"/><Relationship Id="rId311" Type="http://schemas.openxmlformats.org/officeDocument/2006/relationships/hyperlink" Target="http://ar.wikipedia.org/wiki/%D8%A7%D9%84%D8%AE%D9%8A%D9%84_%D8%A7%D9%84%D8%B9%D8%B1%D8%A8%D9%8A" TargetMode="External"/><Relationship Id="rId353" Type="http://schemas.openxmlformats.org/officeDocument/2006/relationships/hyperlink" Target="http://ar.wikipedia.org/wiki/%D8%A7%D9%84%D8%AC%D9%85%D8%A7%D8%B9%D8%A9_%D8%A7%D9%84%D8%A5%D8%B3%D9%84%D8%A7%D9%85%D9%8A%D8%A9_%D9%81%D9%8A_%D9%85%D8%B5%D8%B1" TargetMode="External"/><Relationship Id="rId395" Type="http://schemas.openxmlformats.org/officeDocument/2006/relationships/hyperlink" Target="http://ar.wikipedia.org/wiki/%D8%AC%D8%A7%D9%85%D8%B9%D8%A9_%D9%84%D9%86%D8%AF%D9%86" TargetMode="External"/><Relationship Id="rId409" Type="http://schemas.openxmlformats.org/officeDocument/2006/relationships/hyperlink" Target="http://ar.wikipedia.org/wiki/%D8%B7%D8%A7%D8%B1%D9%82_%D8%A7%D9%84%D8%A8%D8%B4%D8%B1%D9%8A" TargetMode="External"/><Relationship Id="rId560" Type="http://schemas.openxmlformats.org/officeDocument/2006/relationships/hyperlink" Target="http://ar.wikipedia.org/wiki/%D8%A7%D9%84%D8%A5%D8%AE%D9%88%D8%A7%D9%86_%D8%A7%D9%84%D9%85%D8%B3%D9%84%D9%85%D9%8A%D9%86" TargetMode="External"/><Relationship Id="rId798" Type="http://schemas.openxmlformats.org/officeDocument/2006/relationships/hyperlink" Target="http://ar.wikipedia.org/wiki/%D9%86%D8%A7%D8%A6%D8%A8_%D8%B1%D8%A6%D9%8A%D8%B3_%D8%A7%D9%84%D8%AC%D9%85%D9%87%D9%88%D8%B1%D9%8A%D8%A9_(%D9%85%D8%B5%D8%B1)" TargetMode="External"/><Relationship Id="rId963" Type="http://schemas.openxmlformats.org/officeDocument/2006/relationships/hyperlink" Target="http://ar.wikipedia.org/wiki/%D8%AD%D8%B3%D9%86_%D9%85%D8%A7%D9%84%D9%83" TargetMode="External"/><Relationship Id="rId1039" Type="http://schemas.openxmlformats.org/officeDocument/2006/relationships/hyperlink" Target="http://ar.wikipedia.org/w/index.php?title=%D9%84%D9%8A%D8%A8%D8%B1%D8%A7%D9%84%D9%8A%D8%A9_%D9%88%D8%B3%D8%B7%D9%8A%D8%A9&amp;action=edit&amp;redlink=1" TargetMode="External"/><Relationship Id="rId1190" Type="http://schemas.openxmlformats.org/officeDocument/2006/relationships/hyperlink" Target="http://ar.wikipedia.org/wiki/%D9%84%D8%AC%D9%86%D8%A9_%D8%A7%D9%84%D8%A7%D9%86%D8%AA%D8%AE%D8%A7%D8%A8%D8%A7%D8%AA_%D8%A7%D9%84%D8%B1%D8%A6%D8%A7%D8%B3%D9%8A%D8%A9_2012" TargetMode="External"/><Relationship Id="rId1204" Type="http://schemas.openxmlformats.org/officeDocument/2006/relationships/hyperlink" Target="mailto:ahmedaly2407@gmail.com" TargetMode="External"/><Relationship Id="rId92" Type="http://schemas.openxmlformats.org/officeDocument/2006/relationships/hyperlink" Target="http://ar.wikipedia.org/w/index.php?title=%D9%85%D8%AE%D8%A7%D8%A8%D8%B1%D8%A7%D8%AA_%D8%B3%D9%8A%D8%A7%D8%B3%D9%8A%D8%A9&amp;action=edit&amp;redlink=1" TargetMode="External"/><Relationship Id="rId213" Type="http://schemas.openxmlformats.org/officeDocument/2006/relationships/hyperlink" Target="http://ar.wikipedia.org/w/index.php?title=%D9%86%D9%82%D8%A7%D8%A8%D8%A9_%D8%A3%D8%B7%D8%A8%D8%A7%D8%A1_%D9%85%D8%B5%D8%B1&amp;action=edit&amp;redlink=1" TargetMode="External"/><Relationship Id="rId420" Type="http://schemas.openxmlformats.org/officeDocument/2006/relationships/hyperlink" Target="http://ar.wikipedia.org/wiki/%D8%B9%D8%AC%D9%85%D8%A7%D9%86" TargetMode="External"/><Relationship Id="rId616" Type="http://schemas.openxmlformats.org/officeDocument/2006/relationships/hyperlink" Target="http://ar.wikipedia.org/wiki/%D9%85%D8%AD%D9%85%D8%AF_%D8%AE%D9%8A%D8%B1%D8%AA_%D8%A7%D9%84%D8%B4%D8%A7%D8%B7%D8%B1" TargetMode="External"/><Relationship Id="rId658" Type="http://schemas.openxmlformats.org/officeDocument/2006/relationships/hyperlink" Target="http://ar.wikipedia.org/wiki/%D8%A5%D9%8A%D8%B7%D8%A7%D9%84%D9%8A%D8%A7" TargetMode="External"/><Relationship Id="rId823" Type="http://schemas.openxmlformats.org/officeDocument/2006/relationships/hyperlink" Target="http://ar.wikipedia.org/wiki/%D9%85%D8%AD%D9%85%D8%AF_%D8%AD%D8%B3%D9%86%D9%8A_%D9%85%D8%A8%D8%A7%D8%B1%D9%83" TargetMode="External"/><Relationship Id="rId865" Type="http://schemas.openxmlformats.org/officeDocument/2006/relationships/hyperlink" Target="http://ar.wikipedia.org/wiki/14_%D8%A3%D8%A8%D8%B1%D9%8A%D9%84" TargetMode="External"/><Relationship Id="rId1050" Type="http://schemas.openxmlformats.org/officeDocument/2006/relationships/hyperlink" Target="http://ar.wikipedia.org/wiki/%D8%A3%D8%A8%D8%B1%D9%8A%D9%84" TargetMode="External"/><Relationship Id="rId255" Type="http://schemas.openxmlformats.org/officeDocument/2006/relationships/hyperlink" Target="http://ar.wikipedia.org/wiki/1951" TargetMode="External"/><Relationship Id="rId297" Type="http://schemas.openxmlformats.org/officeDocument/2006/relationships/hyperlink" Target="http://ar.wikipedia.org/wiki/%D8%AD%D9%82%D9%88%D9%82_%D8%A7%D9%84%D8%A5%D9%86%D8%B3%D8%A7%D9%86" TargetMode="External"/><Relationship Id="rId462" Type="http://schemas.openxmlformats.org/officeDocument/2006/relationships/hyperlink" Target="http://ar.wikipedia.org/w/index.php?title=%D9%81%D9%84%D8%A7%D8%AD%D9%8A_%D9%85%D8%B5%D8%B1&amp;action=edit&amp;redlink=1" TargetMode="External"/><Relationship Id="rId518" Type="http://schemas.openxmlformats.org/officeDocument/2006/relationships/image" Target="media/image14.jpeg"/><Relationship Id="rId725" Type="http://schemas.openxmlformats.org/officeDocument/2006/relationships/hyperlink" Target="http://ar.wikipedia.org/wiki/2000" TargetMode="External"/><Relationship Id="rId932" Type="http://schemas.openxmlformats.org/officeDocument/2006/relationships/hyperlink" Target="http://ar.wikipedia.org/wiki/%D8%A7%D9%84%D8%BA%D8%A7%D8%B1%D8%AF%D9%8A%D8%A7%D9%86" TargetMode="External"/><Relationship Id="rId1092" Type="http://schemas.openxmlformats.org/officeDocument/2006/relationships/hyperlink" Target="http://ar.wikipedia.org/wiki/%D8%A7%D9%84%D9%86%D8%A7%D8%A6%D8%A8_%D8%A7%D9%84%D8%B9%D8%A7%D9%85" TargetMode="External"/><Relationship Id="rId1106" Type="http://schemas.openxmlformats.org/officeDocument/2006/relationships/hyperlink" Target="http://ar.wikipedia.org/wiki/2012" TargetMode="External"/><Relationship Id="rId1148" Type="http://schemas.openxmlformats.org/officeDocument/2006/relationships/hyperlink" Target="http://ar.wikipedia.org/wiki/%D8%A7%D9%86%D8%AA%D8%AE%D8%A7%D8%A8%D8%A7%D8%AA_%D9%85%D8%AC%D9%84%D8%B3_%D8%A7%D9%84%D8%B4%D8%B9%D8%A8_%D8%A7%D9%84%D9%85%D8%B5%D8%B1%D9%8A_2010" TargetMode="External"/><Relationship Id="rId115" Type="http://schemas.openxmlformats.org/officeDocument/2006/relationships/hyperlink" Target="http://ar.wikipedia.org/wiki/1936" TargetMode="External"/><Relationship Id="rId157" Type="http://schemas.openxmlformats.org/officeDocument/2006/relationships/hyperlink" Target="http://ar.wikipedia.org/wiki/%D9%84%D8%AC%D9%86%D8%A9_%D8%A7%D9%84%D8%A7%D9%86%D8%AA%D8%AE%D8%A7%D8%A8%D8%A7%D8%AA_%D8%A7%D9%84%D8%B1%D8%A6%D8%A7%D8%B3%D9%8A%D8%A9_2012" TargetMode="External"/><Relationship Id="rId322" Type="http://schemas.openxmlformats.org/officeDocument/2006/relationships/hyperlink" Target="http://ar.wikipedia.org/wiki/%D8%B4%D9%8A%D8%B9%D8%A9" TargetMode="External"/><Relationship Id="rId364" Type="http://schemas.openxmlformats.org/officeDocument/2006/relationships/hyperlink" Target="http://ar.wikipedia.org/wiki/%D8%A7%D9%86%D8%AA%D8%AE%D8%A7%D8%A8%D8%A7%D8%AA_%D8%A7%D9%84%D8%B1%D8%A6%D8%A7%D8%B3%D8%A9_%D8%A7%D9%84%D9%85%D8%B5%D8%B1%D9%8A%D8%A9_2012" TargetMode="External"/><Relationship Id="rId767" Type="http://schemas.openxmlformats.org/officeDocument/2006/relationships/hyperlink" Target="http://ar.wikipedia.org/wiki/%D8%A7%D9%84%D8%B1%D8%A8%D8%A7" TargetMode="External"/><Relationship Id="rId974" Type="http://schemas.openxmlformats.org/officeDocument/2006/relationships/hyperlink" Target="http://ar.wikipedia.org/wiki/19_%D9%81%D8%A8%D8%B1%D8%A7%D9%8A%D8%B1" TargetMode="External"/><Relationship Id="rId1008" Type="http://schemas.openxmlformats.org/officeDocument/2006/relationships/hyperlink" Target="http://ar.wikipedia.org/wiki/%D8%A7%D9%84%D9%85%D8%AD%D8%A7%D9%83%D9%85_%D8%A7%D9%84%D8%B9%D8%B3%D9%83%D8%B1%D9%8A%D8%A9" TargetMode="External"/><Relationship Id="rId61" Type="http://schemas.openxmlformats.org/officeDocument/2006/relationships/image" Target="media/image3.jpeg"/><Relationship Id="rId199" Type="http://schemas.openxmlformats.org/officeDocument/2006/relationships/hyperlink" Target="http://ar.wikipedia.org/wiki/%D8%A8%D9%84%D8%A7%D9%84_%D9%81%D8%B6%D9%84" TargetMode="External"/><Relationship Id="rId571" Type="http://schemas.openxmlformats.org/officeDocument/2006/relationships/hyperlink" Target="http://ar.wikipedia.org/w/index.php?title=%D9%87%D9%86%D8%AF%D8%B3%D8%A9_%D8%A7%D9%84%D9%81%D9%84%D8%B2%D8%A7%D8%AA&amp;action=edit&amp;redlink=1" TargetMode="External"/><Relationship Id="rId627" Type="http://schemas.openxmlformats.org/officeDocument/2006/relationships/hyperlink" Target="http://ar.wikipedia.org/wiki/2006" TargetMode="External"/><Relationship Id="rId669" Type="http://schemas.openxmlformats.org/officeDocument/2006/relationships/hyperlink" Target="http://ar.wikipedia.org/wiki/%D8%AF%D9%8A%D8%B3%D9%85%D8%A8%D8%B1" TargetMode="External"/><Relationship Id="rId834" Type="http://schemas.openxmlformats.org/officeDocument/2006/relationships/hyperlink" Target="http://ar.wikipedia.org/wiki/%D8%A3%D9%81%D8%BA%D8%A7%D9%86%D8%B3%D8%AA%D8%A7%D9%86" TargetMode="External"/><Relationship Id="rId876" Type="http://schemas.openxmlformats.org/officeDocument/2006/relationships/hyperlink" Target="http://ar.wikipedia.org/wiki/4_%D9%85%D8%A7%D9%8A%D9%88" TargetMode="External"/><Relationship Id="rId19" Type="http://schemas.openxmlformats.org/officeDocument/2006/relationships/hyperlink" Target="http://ar.wikipedia.org/wiki/%D8%A7%D9%84%D8%B3%D8%A7%D8%AF%D8%A7%D8%AA" TargetMode="External"/><Relationship Id="rId224" Type="http://schemas.openxmlformats.org/officeDocument/2006/relationships/hyperlink" Target="http://ar.wikipedia.org/wiki/1973" TargetMode="External"/><Relationship Id="rId266" Type="http://schemas.openxmlformats.org/officeDocument/2006/relationships/hyperlink" Target="http://ar.wikipedia.org/wiki/%D8%A7%D9%84%D8%A5%D9%85%D8%A7%D8%B1%D8%A7%D8%AA" TargetMode="External"/><Relationship Id="rId431" Type="http://schemas.openxmlformats.org/officeDocument/2006/relationships/hyperlink" Target="http://ar.wikipedia.org/wiki/%D9%83%D9%81%D8%B1%D8%A7%D9%84%D8%B4%D9%8A%D8%AE" TargetMode="External"/><Relationship Id="rId473" Type="http://schemas.openxmlformats.org/officeDocument/2006/relationships/hyperlink" Target="http://ar.wikipedia.org/w/index.php?title=%D8%AC%D8%B1%D9%8A%D8%AF%D8%A9_%D8%A7%D9%84%D9%83%D8%B1%D8%A7%D9%85%D8%A9&amp;action=edit&amp;redlink=1" TargetMode="External"/><Relationship Id="rId529" Type="http://schemas.openxmlformats.org/officeDocument/2006/relationships/hyperlink" Target="http://ar.wikipedia.org/wiki/%D8%A7%D9%84%D9%82%D8%B6%D9%8A%D8%A9_%D8%A7%D9%84%D9%81%D9%84%D8%B3%D8%B7%D9%8A%D9%86%D9%8A%D8%A9" TargetMode="External"/><Relationship Id="rId680" Type="http://schemas.openxmlformats.org/officeDocument/2006/relationships/hyperlink" Target="http://ar.wikipedia.org/wiki/11_%D9%81%D8%A8%D8%B1%D8%A7%D9%8A%D8%B1" TargetMode="External"/><Relationship Id="rId736" Type="http://schemas.openxmlformats.org/officeDocument/2006/relationships/hyperlink" Target="http://ar.wikipedia.org/wiki/2005" TargetMode="External"/><Relationship Id="rId901" Type="http://schemas.openxmlformats.org/officeDocument/2006/relationships/hyperlink" Target="http://ar.wikipedia.org/wiki/%D8%A7%D9%84%D8%B3%D8%B9%D9%88%D8%AF%D9%8A%D8%A9" TargetMode="External"/><Relationship Id="rId1061" Type="http://schemas.openxmlformats.org/officeDocument/2006/relationships/hyperlink" Target="http://ar.wikipedia.org/wiki/2011" TargetMode="External"/><Relationship Id="rId1117" Type="http://schemas.openxmlformats.org/officeDocument/2006/relationships/hyperlink" Target="http://ar.wikipedia.org/wiki/%D9%84%D8%AC%D9%86%D8%A9_%D8%A7%D9%84%D8%A7%D9%86%D8%AA%D8%AE%D8%A7%D8%A8%D8%A7%D8%AA_%D8%A7%D9%84%D8%B1%D8%A6%D8%A7%D8%B3%D9%8A%D8%A9_2012" TargetMode="External"/><Relationship Id="rId1159" Type="http://schemas.openxmlformats.org/officeDocument/2006/relationships/hyperlink" Target="http://ar.wikipedia.org/wiki/26_%D9%8A%D9%86%D8%A7%D9%8A%D8%B1" TargetMode="External"/><Relationship Id="rId30" Type="http://schemas.openxmlformats.org/officeDocument/2006/relationships/hyperlink" Target="http://ar.wikipedia.org/wiki/%D8%AD%D8%B2%D8%A8_%D8%A7%D9%84%D8%AA%D8%AD%D8%A7%D9%84%D9%81_%D8%A7%D9%84%D8%B4%D8%B9%D8%A8%D9%8A_%D8%A7%D9%84%D8%A7%D8%B4%D8%AA%D8%B1%D8%A7%D9%83%D9%8A" TargetMode="External"/><Relationship Id="rId126" Type="http://schemas.openxmlformats.org/officeDocument/2006/relationships/hyperlink" Target="http://ar.wikipedia.org/wiki/1990" TargetMode="External"/><Relationship Id="rId168" Type="http://schemas.openxmlformats.org/officeDocument/2006/relationships/hyperlink" Target="http://ar.wikipedia.org/wiki/15_%D8%A3%D9%83%D8%AA%D9%88%D8%A8%D8%B1" TargetMode="External"/><Relationship Id="rId333" Type="http://schemas.openxmlformats.org/officeDocument/2006/relationships/hyperlink" Target="http://ar.wikipedia.org/wiki/1942" TargetMode="External"/><Relationship Id="rId540" Type="http://schemas.openxmlformats.org/officeDocument/2006/relationships/image" Target="media/image15.jpeg"/><Relationship Id="rId778" Type="http://schemas.openxmlformats.org/officeDocument/2006/relationships/hyperlink" Target="http://ar.wikipedia.org/wiki/%D8%A7%D9%84%D8%B3%D9%8A%D9%86%D9%85%D8%A7" TargetMode="External"/><Relationship Id="rId943" Type="http://schemas.openxmlformats.org/officeDocument/2006/relationships/hyperlink" Target="http://ar.wikipedia.org/wiki/1968" TargetMode="External"/><Relationship Id="rId985" Type="http://schemas.openxmlformats.org/officeDocument/2006/relationships/hyperlink" Target="http://ar.wikipedia.org/w/index.php?title=%D9%85%D9%84%D9%81:%D8%A7%D9%84%D8%B4%D8%A7%D8%B7%D8%B1.jpg&amp;filetimestamp=20120412210132" TargetMode="External"/><Relationship Id="rId1019" Type="http://schemas.openxmlformats.org/officeDocument/2006/relationships/hyperlink" Target="http://ar.wikipedia.org/wiki/%D8%AD%D8%B2%D8%A8_%D8%A7%D9%84%D9%88%D9%81%D8%AF" TargetMode="External"/><Relationship Id="rId1170" Type="http://schemas.openxmlformats.org/officeDocument/2006/relationships/hyperlink" Target="http://ar.wikipedia.org/wiki/%D8%A7%D9%84%D9%83%D9%84%D9%8A%D8%A9_%D8%A7%D9%84%D8%AD%D8%B1%D8%A8%D9%8A%D8%A9_%D8%A7%D9%84%D9%85%D8%B5%D8%B1%D9%8A%D8%A9" TargetMode="External"/><Relationship Id="rId72" Type="http://schemas.openxmlformats.org/officeDocument/2006/relationships/hyperlink" Target="http://ar.wikipedia.org/wiki/%D9%85%D8%AD%D8%A7%D9%81%D8%B8%D8%A9_%D8%A7%D9%84%D9%82%D8%A7%D9%87%D8%B1%D8%A9" TargetMode="External"/><Relationship Id="rId375" Type="http://schemas.openxmlformats.org/officeDocument/2006/relationships/hyperlink" Target="http://ar.wikipedia.org/wiki/%D8%A7%D9%84%D9%82%D8%A7%D9%87%D8%B1%D8%A9" TargetMode="External"/><Relationship Id="rId582" Type="http://schemas.openxmlformats.org/officeDocument/2006/relationships/hyperlink" Target="http://ar.wikipedia.org/wiki/%D8%AC%D8%A7%D9%85%D8%B9%D8%A9_%D8%A7%D9%84%D8%B2%D9%82%D8%A7%D8%B2%D9%8A%D9%82" TargetMode="External"/><Relationship Id="rId638" Type="http://schemas.openxmlformats.org/officeDocument/2006/relationships/hyperlink" Target="http://ar.wikipedia.org/wiki/%D9%85%D9%84%D8%AD%D9%82:%D9%82%D8%A7%D8%A6%D9%85%D8%A9_%D8%B1%D8%A4%D8%B3%D8%A7%D8%A1_%D9%88%D8%B2%D8%B1%D8%A7%D8%A1_%D9%85%D8%B5%D8%B1" TargetMode="External"/><Relationship Id="rId803" Type="http://schemas.openxmlformats.org/officeDocument/2006/relationships/hyperlink" Target="http://ar.wikipedia.org/wiki/%D8%A7%D9%84%D9%85%D8%AE%D8%A7%D8%A8%D8%B1%D8%A7%D8%AA_%D8%A7%D9%84%D8%B9%D8%A7%D9%85%D8%A9_%D8%A7%D9%84%D9%85%D8%B5%D8%B1%D9%8A%D8%A9" TargetMode="External"/><Relationship Id="rId845" Type="http://schemas.openxmlformats.org/officeDocument/2006/relationships/hyperlink" Target="http://ar.wikipedia.org/wiki/29_%D9%8A%D9%86%D8%A7%D9%8A%D8%B1" TargetMode="External"/><Relationship Id="rId1030" Type="http://schemas.openxmlformats.org/officeDocument/2006/relationships/hyperlink" Target="http://ar.wikipedia.org/wiki/%D8%A8%D8%A7%D8%A8_%D8%A7%D9%84%D8%B4%D8%B9%D8%B1%D9%8A%D8%A9" TargetMode="External"/><Relationship Id="rId3" Type="http://schemas.microsoft.com/office/2007/relationships/stylesWithEffects" Target="stylesWithEffects.xml"/><Relationship Id="rId235" Type="http://schemas.openxmlformats.org/officeDocument/2006/relationships/hyperlink" Target="http://ar.wikipedia.org/w/index.php?title=%D8%A7%D8%AA%D8%AD%D8%A7%D8%AF_%D8%A7%D9%84%D9%85%D9%86%D8%B8%D9%85%D8%A7%D8%AA_%D8%A7%D9%84%D8%B7%D8%A8%D9%8A%D8%A9_%D8%A7%D9%84%D8%A5%D8%B3%D9%84%D8%A7%D9%85%D9%8A%D8%A9&amp;action=edit&amp;redlink=1" TargetMode="External"/><Relationship Id="rId277" Type="http://schemas.openxmlformats.org/officeDocument/2006/relationships/hyperlink" Target="http://ar.wikipedia.org/wiki/%D8%B2%D9%83%D8%B1%D9%8A%D8%A7_%D8%B9%D8%B2%D9%85%D9%8A" TargetMode="External"/><Relationship Id="rId400" Type="http://schemas.openxmlformats.org/officeDocument/2006/relationships/hyperlink" Target="http://ar.wikipedia.org/w/index.php?title=%D8%AC%D8%A7%D9%85%D8%B9%D8%A9_%D8%A3%D9%85_%D8%AF%D8%B1%D9%85%D8%A7%D9%86&amp;action=edit&amp;redlink=1" TargetMode="External"/><Relationship Id="rId442" Type="http://schemas.openxmlformats.org/officeDocument/2006/relationships/hyperlink" Target="http://ar.wikipedia.org/wiki/%D8%AC%D8%A7%D9%85%D8%B9%D8%A9_%D8%A7%D9%84%D9%82%D8%A7%D9%87%D8%B1%D8%A9" TargetMode="External"/><Relationship Id="rId484" Type="http://schemas.openxmlformats.org/officeDocument/2006/relationships/hyperlink" Target="http://ar.wikipedia.org/wiki/%D8%AD%D8%B1%D9%83%D8%A9_%D9%83%D9%81%D8%A7%D9%8A%D8%A9" TargetMode="External"/><Relationship Id="rId705" Type="http://schemas.openxmlformats.org/officeDocument/2006/relationships/hyperlink" Target="http://ar.wikipedia.org/wiki/%D9%85%D8%AD%D9%83%D9%85%D8%A9_%D8%A7%D9%84%D9%86%D9%82%D8%B6_%D8%A7%D9%84%D9%85%D8%B5%D8%B1%D9%8A%D8%A9" TargetMode="External"/><Relationship Id="rId887" Type="http://schemas.openxmlformats.org/officeDocument/2006/relationships/hyperlink" Target="http://ar.wikipedia.org/wiki/%D8%AC%D8%A7%D9%85%D8%B9%D8%A9_%D8%A7%D9%84%D9%85%D9%86%D8%B5%D9%88%D8%B1%D8%A9" TargetMode="External"/><Relationship Id="rId1072" Type="http://schemas.openxmlformats.org/officeDocument/2006/relationships/image" Target="media/image24.jpeg"/><Relationship Id="rId1128" Type="http://schemas.openxmlformats.org/officeDocument/2006/relationships/hyperlink" Target="http://ar.wikipedia.org/wiki/%D9%85%D8%AC%D9%84%D8%B3_%D8%A7%D9%84%D8%B4%D8%B9%D8%A8_%D8%A7%D9%84%D9%85%D8%B5%D8%B1%D9%8A" TargetMode="External"/><Relationship Id="rId137" Type="http://schemas.openxmlformats.org/officeDocument/2006/relationships/hyperlink" Target="http://ar.wikipedia.org/wiki/%D8%A7%D9%84%D8%A3%D9%85%D9%85_%D8%A7%D9%84%D9%85%D8%AA%D8%AD%D8%AF%D8%A9" TargetMode="External"/><Relationship Id="rId302" Type="http://schemas.openxmlformats.org/officeDocument/2006/relationships/hyperlink" Target="http://ar.wikipedia.org/wiki/%D8%A7%D9%84%D8%B4%D8%B1%D9%82_%D8%A7%D9%84%D8%A3%D9%82%D8%B5%D9%89" TargetMode="External"/><Relationship Id="rId344" Type="http://schemas.openxmlformats.org/officeDocument/2006/relationships/hyperlink" Target="http://ar.wikipedia.org/wiki/%D8%AC%D8%A7%D9%85%D8%B9%D8%A9_%D9%84%D9%86%D8%AF%D9%86" TargetMode="External"/><Relationship Id="rId691" Type="http://schemas.openxmlformats.org/officeDocument/2006/relationships/hyperlink" Target="http://ar.wikipedia.org/wiki/4_%D9%8A%D9%88%D9%86%D9%8A%D9%88" TargetMode="External"/><Relationship Id="rId747" Type="http://schemas.openxmlformats.org/officeDocument/2006/relationships/hyperlink" Target="http://ar.wikipedia.org/wiki/2008" TargetMode="External"/><Relationship Id="rId789" Type="http://schemas.openxmlformats.org/officeDocument/2006/relationships/hyperlink" Target="http://ar.wikipedia.org/wiki/%D8%A7%D9%86%D8%AA%D8%AE%D8%A7%D8%A8%D8%A7%D8%AA_%D8%A7%D9%84%D8%B1%D8%A6%D8%A7%D8%B3%D8%A9_%D8%A7%D9%84%D9%85%D8%B5%D8%B1%D9%8A%D8%A9_2012" TargetMode="External"/><Relationship Id="rId912" Type="http://schemas.openxmlformats.org/officeDocument/2006/relationships/hyperlink" Target="http://ar.wikipedia.org/wiki/1974" TargetMode="External"/><Relationship Id="rId954" Type="http://schemas.openxmlformats.org/officeDocument/2006/relationships/hyperlink" Target="http://ar.wikipedia.org/wiki/%D8%A7%D9%84%D8%A5%D8%AE%D9%88%D8%A7%D9%86_%D8%A7%D9%84%D9%85%D8%B3%D9%84%D9%85%D9%8A%D9%86" TargetMode="External"/><Relationship Id="rId996" Type="http://schemas.openxmlformats.org/officeDocument/2006/relationships/hyperlink" Target="http://ar.wikipedia.org/wiki/5_%D8%A7%D8%A8%D8%B1%D9%8A%D9%84" TargetMode="External"/><Relationship Id="rId41" Type="http://schemas.openxmlformats.org/officeDocument/2006/relationships/hyperlink" Target="http://ar.wikipedia.org/wiki/%D8%B3%D8%B9%D8%AF_%D8%A7%D9%84%D9%83%D8%AA%D8%A7%D8%AA%D9%86%D9%8A" TargetMode="External"/><Relationship Id="rId83" Type="http://schemas.openxmlformats.org/officeDocument/2006/relationships/hyperlink" Target="http://ar.wikipedia.org/wiki/%D8%AB%D9%88%D8%B1%D8%A9_1952" TargetMode="External"/><Relationship Id="rId179" Type="http://schemas.openxmlformats.org/officeDocument/2006/relationships/hyperlink" Target="http://ar.wikipedia.org/wiki/2009" TargetMode="External"/><Relationship Id="rId386" Type="http://schemas.openxmlformats.org/officeDocument/2006/relationships/hyperlink" Target="http://ar.wikipedia.org/wiki/%D8%A7%D9%84%D8%AE%D9%84%D9%8A%D8%AC" TargetMode="External"/><Relationship Id="rId551" Type="http://schemas.openxmlformats.org/officeDocument/2006/relationships/hyperlink" Target="http://ar.wikipedia.org/wiki/%D9%85%D8%AC%D9%84%D8%B3_%D8%A7%D9%84%D8%B4%D8%B9%D8%A8_%D8%A7%D9%84%D9%85%D8%B5%D8%B1%D9%8A" TargetMode="External"/><Relationship Id="rId593" Type="http://schemas.openxmlformats.org/officeDocument/2006/relationships/hyperlink" Target="http://ar.wikipedia.org/wiki/%D8%AC%D8%A7%D9%85%D8%B9%D8%A9_%D8%A7%D9%84%D8%B2%D9%82%D8%A7%D8%B2%D9%8A%D9%82" TargetMode="External"/><Relationship Id="rId607" Type="http://schemas.openxmlformats.org/officeDocument/2006/relationships/hyperlink" Target="http://ar.wikipedia.org/wiki/2010" TargetMode="External"/><Relationship Id="rId649" Type="http://schemas.openxmlformats.org/officeDocument/2006/relationships/hyperlink" Target="http://ar.wikipedia.org/wiki/%D8%A7%D9%84%D9%83%D9%84%D9%8A%D8%A9_%D8%A7%D9%84%D8%AC%D9%88%D9%8A%D8%A9_%D8%A7%D9%84%D9%85%D8%B5%D8%B1%D9%8A%D8%A9" TargetMode="External"/><Relationship Id="rId814" Type="http://schemas.openxmlformats.org/officeDocument/2006/relationships/hyperlink" Target="http://ar.wikipedia.org/wiki/%D8%B9%D9%84%D9%88%D9%85_%D8%B3%D9%8A%D8%A7%D8%B3%D9%8A%D8%A9" TargetMode="External"/><Relationship Id="rId856" Type="http://schemas.openxmlformats.org/officeDocument/2006/relationships/hyperlink" Target="http://ar.wikipedia.org/wiki/%D8%A7%D9%84%D9%85%D8%AC%D9%84%D8%B3_%D8%A7%D9%84%D8%A3%D8%B9%D9%84%D9%89_%D9%84%D9%84%D9%82%D9%88%D8%A7%D8%AA_%D8%A7%D9%84%D9%85%D8%B3%D9%84%D8%AD%D8%A9_(%D9%85%D8%B5%D8%B1)" TargetMode="External"/><Relationship Id="rId1181" Type="http://schemas.openxmlformats.org/officeDocument/2006/relationships/hyperlink" Target="http://ar.wikipedia.org/wiki/%D9%85%D8%AD%D9%85%D8%AF_%D8%B9%D8%A8%D8%AF_%D8%A7%D9%84%D9%85%D9%86%D8%B9%D9%85_%D8%A7%D9%84%D8%B5%D8%A7%D9%88%D9%89" TargetMode="External"/><Relationship Id="rId190" Type="http://schemas.openxmlformats.org/officeDocument/2006/relationships/hyperlink" Target="http://ar.wikipedia.org/wiki/10_%D9%81%D8%A8%D8%B1%D8%A7%D9%8A%D8%B1_2011" TargetMode="External"/><Relationship Id="rId204" Type="http://schemas.openxmlformats.org/officeDocument/2006/relationships/hyperlink" Target="http://ar.wikipedia.org/wiki/%D9%86%D8%A7%D8%AF%D8%B1_%D8%A7%D9%84%D8%B3%D9%8A%D8%AF" TargetMode="External"/><Relationship Id="rId246" Type="http://schemas.openxmlformats.org/officeDocument/2006/relationships/hyperlink" Target="http://ar.wikipedia.org/wiki/21_%D8%AF%D9%8A%D8%B3%D9%85%D8%A8%D8%B1" TargetMode="External"/><Relationship Id="rId288" Type="http://schemas.openxmlformats.org/officeDocument/2006/relationships/hyperlink" Target="http://ar.wikipedia.org/wiki/%D8%AD%D8%B2%D8%A8_%D8%A7%D9%84%D8%A8%D8%AF%D8%A7%D9%8A%D8%A9" TargetMode="External"/><Relationship Id="rId411" Type="http://schemas.openxmlformats.org/officeDocument/2006/relationships/hyperlink" Target="http://ar.wikipedia.org/w/index.php?title=%D8%AF%D8%A7%D8%B1_%D8%A7%D9%84%D9%88%D9%81%D8%A7%D8%A1&amp;action=edit&amp;redlink=1" TargetMode="External"/><Relationship Id="rId453" Type="http://schemas.openxmlformats.org/officeDocument/2006/relationships/hyperlink" Target="http://ar.wikipedia.org/wiki/%D8%AD%D8%B1%D8%A8_%D8%A3%D9%83%D8%AA%D9%88%D8%A8%D8%B1" TargetMode="External"/><Relationship Id="rId509" Type="http://schemas.openxmlformats.org/officeDocument/2006/relationships/hyperlink" Target="http://ar.wikipedia.org/wiki/%D8%A7%D9%86%D8%AA%D8%AE%D8%A7%D8%A8%D8%A7%D8%AA_%D8%A7%D9%84%D8%B1%D8%A6%D8%A7%D8%B3%D8%A9_%D8%A7%D9%84%D9%85%D8%B5%D8%B1%D9%8A%D8%A9_2012" TargetMode="External"/><Relationship Id="rId660" Type="http://schemas.openxmlformats.org/officeDocument/2006/relationships/hyperlink" Target="http://ar.wikipedia.org/wiki/%D8%A7%D9%84%D9%82%D9%88%D8%A7%D8%AA_%D8%A7%D9%84%D8%AC%D9%88%D9%8A%D8%A9_%D8%A7%D9%84%D9%85%D8%B5%D8%B1%D9%8A%D8%A9" TargetMode="External"/><Relationship Id="rId898" Type="http://schemas.openxmlformats.org/officeDocument/2006/relationships/hyperlink" Target="http://ar.wikipedia.org/wiki/%D9%85%D8%AD%D9%85%D8%AF_%D8%A8%D8%AF%D9%8A%D8%B9" TargetMode="External"/><Relationship Id="rId1041" Type="http://schemas.openxmlformats.org/officeDocument/2006/relationships/hyperlink" Target="http://ar.wikipedia.org/wiki/%D8%AD%D8%B2%D8%A8_%D8%A7%D9%84%D8%BA%D8%AF" TargetMode="External"/><Relationship Id="rId1083" Type="http://schemas.openxmlformats.org/officeDocument/2006/relationships/hyperlink" Target="http://ar.wikipedia.org/wiki/%D8%A7%D9%84%D8%A5%D8%B9%D9%84%D8%A7%D9%85" TargetMode="External"/><Relationship Id="rId1139" Type="http://schemas.openxmlformats.org/officeDocument/2006/relationships/hyperlink" Target="http://ar.wikipedia.org/wiki/%D9%85%D8%AD%D8%A7%D9%81%D8%B8%D8%A9_%D8%A7%D9%84%D9%85%D9%86%D9%88%D9%81%D9%8A%D8%A9" TargetMode="External"/><Relationship Id="rId106" Type="http://schemas.openxmlformats.org/officeDocument/2006/relationships/hyperlink" Target="http://ar.wikipedia.org/wiki/%D8%A3%D9%86%D9%88%D8%B1_%D8%A7%D9%84%D8%B3%D8%A7%D8%AF%D8%A7%D8%AA" TargetMode="External"/><Relationship Id="rId313" Type="http://schemas.openxmlformats.org/officeDocument/2006/relationships/image" Target="media/image9.jpeg"/><Relationship Id="rId495" Type="http://schemas.openxmlformats.org/officeDocument/2006/relationships/hyperlink" Target="http://ar.wikipedia.org/wiki/%D8%A7%D9%84%D9%85%D8%AD%D9%84%D8%A9_%D8%A7%D9%84%D9%83%D8%A8%D8%B1%D9%89" TargetMode="External"/><Relationship Id="rId716" Type="http://schemas.openxmlformats.org/officeDocument/2006/relationships/hyperlink" Target="http://ar.wikipedia.org/wiki/%D8%A7%D8%AA%D9%81%D8%A7%D9%82%D9%8A%D8%A9_%D9%83%D8%A7%D9%85%D8%A8_%D8%AF%D9%8A%D9%81%D9%8A%D8%AF" TargetMode="External"/><Relationship Id="rId758" Type="http://schemas.openxmlformats.org/officeDocument/2006/relationships/hyperlink" Target="http://ar.wikipedia.org/wiki/%D8%A3%D9%88%D8%B1%D9%88%D8%A8%D8%A7" TargetMode="External"/><Relationship Id="rId923" Type="http://schemas.openxmlformats.org/officeDocument/2006/relationships/hyperlink" Target="http://ar.wikipedia.org/wiki/%D8%AC%D8%A7%D9%85%D8%B9%D8%A9_%D8%B9%D9%8A%D9%86_%D8%B4%D9%85%D8%B3" TargetMode="External"/><Relationship Id="rId965" Type="http://schemas.openxmlformats.org/officeDocument/2006/relationships/hyperlink" Target="http://ar.wikipedia.org/wiki/1_%D9%85%D8%A7%D8%B1%D8%B3" TargetMode="External"/><Relationship Id="rId1150" Type="http://schemas.openxmlformats.org/officeDocument/2006/relationships/hyperlink" Target="http://ar.wikipedia.org/wiki/%D9%88%D8%B3%D8%A7%D8%A6%D9%84_%D8%A7%D9%84%D8%A5%D8%B9%D9%84%D8%A7%D9%85" TargetMode="External"/><Relationship Id="rId10" Type="http://schemas.openxmlformats.org/officeDocument/2006/relationships/hyperlink" Target="http://ar.wikipedia.org/wiki/%D9%85%D8%AC%D9%84%D8%B3_%D8%A7%D9%84%D8%B4%D8%B9%D8%A8_%D8%A7%D9%84%D9%85%D8%B5%D8%B1%D9%8A" TargetMode="External"/><Relationship Id="rId52" Type="http://schemas.openxmlformats.org/officeDocument/2006/relationships/hyperlink" Target="http://ar.wikipedia.org/wiki/%D9%83%D9%84%D9%8A%D8%A9_%D8%A7%D9%84%D8%AD%D9%82%D9%88%D9%82_%D8%AC%D8%A7%D9%85%D8%B9%D8%A9_%D8%B9%D9%8A%D9%86_%D8%B4%D9%85%D8%B3" TargetMode="External"/><Relationship Id="rId94" Type="http://schemas.openxmlformats.org/officeDocument/2006/relationships/hyperlink" Target="http://ar.wikipedia.org/wiki/%D8%B3%D9%84%D8%A7%D8%AD_%D8%A7%D9%84%D9%85%D8%B8%D9%84%D8%A7%D8%AA" TargetMode="External"/><Relationship Id="rId148" Type="http://schemas.openxmlformats.org/officeDocument/2006/relationships/hyperlink" Target="http://ar.wikipedia.org/wiki/%D8%AC%D9%85%D8%A7%D9%84_%D9%85%D8%A8%D8%A7%D8%B1%D9%83" TargetMode="External"/><Relationship Id="rId355" Type="http://schemas.openxmlformats.org/officeDocument/2006/relationships/hyperlink" Target="http://ar.wikipedia.org/wiki/%D8%B9%D9%86%D9%81" TargetMode="External"/><Relationship Id="rId397" Type="http://schemas.openxmlformats.org/officeDocument/2006/relationships/hyperlink" Target="http://ar.wikipedia.org/wiki/%D8%A7%D9%84%D9%86%D8%A7%D8%A6%D8%A8_%D8%A7%D9%84%D8%B9%D8%A7%D9%85" TargetMode="External"/><Relationship Id="rId520" Type="http://schemas.openxmlformats.org/officeDocument/2006/relationships/hyperlink" Target="http://ar.wikipedia.org/wiki/%D8%A7%D9%84%D8%AE%D8%B6%D8%A7%D8%B1%D9%8A%D8%A9" TargetMode="External"/><Relationship Id="rId562" Type="http://schemas.openxmlformats.org/officeDocument/2006/relationships/hyperlink" Target="http://ar.wikipedia.org/wiki/%D8%B9%D9%84%D9%85_%D8%A7%D9%84%D9%85%D9%88%D8%A7%D8%AF" TargetMode="External"/><Relationship Id="rId618" Type="http://schemas.openxmlformats.org/officeDocument/2006/relationships/hyperlink" Target="http://ar.wikipedia.org/wiki/7_%D8%A5%D8%A8%D8%B1%D9%8A%D9%84" TargetMode="External"/><Relationship Id="rId825" Type="http://schemas.openxmlformats.org/officeDocument/2006/relationships/hyperlink" Target="http://ar.wikipedia.org/wiki/%D8%AD%D8%B1%D9%83%D8%A9_%D8%AD%D9%85%D8%A7%D8%B3" TargetMode="External"/><Relationship Id="rId1192" Type="http://schemas.openxmlformats.org/officeDocument/2006/relationships/hyperlink" Target="http://ar.wikipedia.org/wiki/%D9%85%D8%AC%D9%84%D8%B3_%D8%A7%D9%84%D8%B4%D9%88%D8%B1%D9%89_%D8%A7%D9%84%D9%85%D8%B5%D8%B1%D9%8A" TargetMode="External"/><Relationship Id="rId1206" Type="http://schemas.openxmlformats.org/officeDocument/2006/relationships/fontTable" Target="fontTable.xml"/><Relationship Id="rId215" Type="http://schemas.openxmlformats.org/officeDocument/2006/relationships/hyperlink" Target="http://ar.wikipedia.org/wiki/%D8%A7%D8%AA%D8%AD%D8%A7%D8%AF_%D8%A7%D9%84%D8%A3%D8%B7%D8%A8%D8%A7%D8%A1_%D8%A7%D9%84%D8%B9%D8%B1%D8%A8" TargetMode="External"/><Relationship Id="rId257" Type="http://schemas.openxmlformats.org/officeDocument/2006/relationships/hyperlink" Target="http://ar.wikipedia.org/wiki/%D9%83%D9%84%D9%8A%D8%A9_%D8%A7%D9%84%D8%AD%D9%82%D9%88%D9%82" TargetMode="External"/><Relationship Id="rId422" Type="http://schemas.openxmlformats.org/officeDocument/2006/relationships/hyperlink" Target="http://ar.wikipedia.org/w/index.php?title=%D9%85%D9%84%D9%81:Hsabahy.JPG&amp;filetimestamp=20120226210533" TargetMode="External"/><Relationship Id="rId464" Type="http://schemas.openxmlformats.org/officeDocument/2006/relationships/hyperlink" Target="http://ar.wikipedia.org/wiki/2003" TargetMode="External"/><Relationship Id="rId867" Type="http://schemas.openxmlformats.org/officeDocument/2006/relationships/hyperlink" Target="http://ar.wikipedia.org/wiki/%D9%81%D8%A8%D8%B1%D8%A7%D9%8A%D8%B1" TargetMode="External"/><Relationship Id="rId1010" Type="http://schemas.openxmlformats.org/officeDocument/2006/relationships/hyperlink" Target="http://ar.wikipedia.org/wiki/16_%D8%A3%D8%A8%D8%B1%D9%8A%D9%84" TargetMode="External"/><Relationship Id="rId1052" Type="http://schemas.openxmlformats.org/officeDocument/2006/relationships/hyperlink" Target="http://ar.wikipedia.org/wiki/18_%D9%81%D8%A8%D8%B1%D8%A7%D9%8A%D8%B1" TargetMode="External"/><Relationship Id="rId1094" Type="http://schemas.openxmlformats.org/officeDocument/2006/relationships/hyperlink" Target="http://ar.wikipedia.org/wiki/%D8%B9%D8%A7%D8%AF%D9%84_%D8%A5%D9%85%D8%A7%D9%85" TargetMode="External"/><Relationship Id="rId1108" Type="http://schemas.openxmlformats.org/officeDocument/2006/relationships/hyperlink" Target="http://ar.wikipedia.org/wiki/%D9%84%D8%AC%D9%86%D8%A9_%D8%A7%D9%84%D8%A7%D9%86%D8%AA%D8%AE%D8%A7%D8%A8%D8%A7%D8%AA_%D8%A7%D9%84%D8%B1%D8%A6%D8%A7%D8%B3%D9%8A%D8%A9_2012" TargetMode="External"/><Relationship Id="rId299" Type="http://schemas.openxmlformats.org/officeDocument/2006/relationships/hyperlink" Target="http://ar.wikipedia.org/w/index.php?title=%D8%A7%D8%A6%D8%AA%D9%84%D8%A7%D9%81_%D8%A3%D8%AD%D8%B2%D8%A7%D8%A8_%D9%85%D8%B5%D8%B1_%D8%A7%D9%84%D9%88%D8%B3%D8%B7%D9%8A%D8%A9&amp;action=edit&amp;redlink=1" TargetMode="External"/><Relationship Id="rId727" Type="http://schemas.openxmlformats.org/officeDocument/2006/relationships/hyperlink" Target="http://ar.wikipedia.org/wiki/1981" TargetMode="External"/><Relationship Id="rId934" Type="http://schemas.openxmlformats.org/officeDocument/2006/relationships/hyperlink" Target="http://ar.wikipedia.org/w/index.php?title=%D8%A7%D9%84%D8%AD%D8%B1%D9%83%D8%A9_%D8%A7%D9%84%D8%A5%D8%B3%D9%84%D8%A7%D9%85%D9%8A%D8%A9&amp;action=edit&amp;redlink=1" TargetMode="External"/><Relationship Id="rId63" Type="http://schemas.openxmlformats.org/officeDocument/2006/relationships/hyperlink" Target="http://ar.wikipedia.org/wiki/1945" TargetMode="External"/><Relationship Id="rId159" Type="http://schemas.openxmlformats.org/officeDocument/2006/relationships/image" Target="media/image5.jpeg"/><Relationship Id="rId366" Type="http://schemas.openxmlformats.org/officeDocument/2006/relationships/hyperlink" Target="http://ar.wikipedia.org/wiki/%D8%AA%D9%82%D9%88%D9%89" TargetMode="External"/><Relationship Id="rId573" Type="http://schemas.openxmlformats.org/officeDocument/2006/relationships/hyperlink" Target="http://ar.wikipedia.org/wiki/1978" TargetMode="External"/><Relationship Id="rId780" Type="http://schemas.openxmlformats.org/officeDocument/2006/relationships/hyperlink" Target="http://ar.wikipedia.org/wiki/%D9%85%D9%8A%D8%AF%D8%A7%D9%86_%D8%A7%D9%84%D8%AA%D8%AD%D8%B1%D9%8A%D8%B1" TargetMode="External"/><Relationship Id="rId226" Type="http://schemas.openxmlformats.org/officeDocument/2006/relationships/hyperlink" Target="http://ar.wikipedia.org/wiki/1975" TargetMode="External"/><Relationship Id="rId433" Type="http://schemas.openxmlformats.org/officeDocument/2006/relationships/hyperlink" Target="http://ar.wikipedia.org/wiki/1954" TargetMode="External"/><Relationship Id="rId878" Type="http://schemas.openxmlformats.org/officeDocument/2006/relationships/hyperlink" Target="http://ar.wikipedia.org/wiki/%D9%85%D9%87%D9%86%D8%AF%D8%B3_%D9%85%D8%AF%D9%86%D9%8A" TargetMode="External"/><Relationship Id="rId1063" Type="http://schemas.openxmlformats.org/officeDocument/2006/relationships/hyperlink" Target="http://ar.wikipedia.org/wiki/2012" TargetMode="External"/><Relationship Id="rId640" Type="http://schemas.openxmlformats.org/officeDocument/2006/relationships/hyperlink" Target="http://ar.wikipedia.org/wiki/2011" TargetMode="External"/><Relationship Id="rId738" Type="http://schemas.openxmlformats.org/officeDocument/2006/relationships/hyperlink" Target="http://ar.wikipedia.org/wiki/1995" TargetMode="External"/><Relationship Id="rId945" Type="http://schemas.openxmlformats.org/officeDocument/2006/relationships/hyperlink" Target="http://ar.wikipedia.org/wiki/%D8%A7%D9%84%D9%82%D9%88%D8%A7%D8%AA_%D8%A7%D9%84%D9%85%D8%B3%D9%84%D8%AD%D8%A9_%D8%A7%D9%84%D9%85%D8%B5%D8%B1%D9%8A%D8%A9" TargetMode="External"/><Relationship Id="rId74" Type="http://schemas.openxmlformats.org/officeDocument/2006/relationships/hyperlink" Target="http://ar.wikipedia.org/wiki/%D8%B1%D8%A6%D9%8A%D8%B3_%D8%A7%D9%84%D9%88%D8%B2%D8%B1%D8%A7%D8%A1" TargetMode="External"/><Relationship Id="rId377" Type="http://schemas.openxmlformats.org/officeDocument/2006/relationships/hyperlink" Target="http://ar.wikipedia.org/wiki/%D8%B7%D9%87%D8%B1%D8%A7%D9%86" TargetMode="External"/><Relationship Id="rId500" Type="http://schemas.openxmlformats.org/officeDocument/2006/relationships/hyperlink" Target="http://ar.wikipedia.org/wiki/25_%D9%8A%D9%86%D8%A7%D9%8A%D8%B1" TargetMode="External"/><Relationship Id="rId584" Type="http://schemas.openxmlformats.org/officeDocument/2006/relationships/hyperlink" Target="http://ar.wikipedia.org/wiki/2010" TargetMode="External"/><Relationship Id="rId805" Type="http://schemas.openxmlformats.org/officeDocument/2006/relationships/hyperlink" Target="http://ar.wikipedia.org/wiki/1993" TargetMode="External"/><Relationship Id="rId1130" Type="http://schemas.openxmlformats.org/officeDocument/2006/relationships/hyperlink" Target="http://ar.wikipedia.org/wiki/%D9%81%D9%84%D9%88%D9%84" TargetMode="External"/><Relationship Id="rId5" Type="http://schemas.openxmlformats.org/officeDocument/2006/relationships/webSettings" Target="webSettings.xml"/><Relationship Id="rId237" Type="http://schemas.openxmlformats.org/officeDocument/2006/relationships/hyperlink" Target="http://ar.wikipedia.org/wiki/2004" TargetMode="External"/><Relationship Id="rId791" Type="http://schemas.openxmlformats.org/officeDocument/2006/relationships/hyperlink" Target="http://ar.wikipedia.org/wiki/%D8%A7%D9%84%D8%A5%D8%B9%D9%84%D8%A7%D9%86_%D8%A7%D9%84%D8%AF%D8%B3%D8%AA%D9%88%D8%B1%D9%8A_%D9%81%D9%8A_%D9%85%D8%B5%D8%B1_2011" TargetMode="External"/><Relationship Id="rId889" Type="http://schemas.openxmlformats.org/officeDocument/2006/relationships/hyperlink" Target="http://ar.wikipedia.org/wiki/%D9%85%D8%AD%D9%85%D8%AF_%D8%A3%D9%86%D9%88%D8%B1_%D8%A7%D9%84%D8%B3%D8%A7%D8%AF%D8%A7%D8%AA" TargetMode="External"/><Relationship Id="rId1074" Type="http://schemas.openxmlformats.org/officeDocument/2006/relationships/hyperlink" Target="http://ar.wikipedia.org/wiki/1952" TargetMode="External"/><Relationship Id="rId444" Type="http://schemas.openxmlformats.org/officeDocument/2006/relationships/image" Target="media/image11.jpeg"/><Relationship Id="rId651" Type="http://schemas.openxmlformats.org/officeDocument/2006/relationships/hyperlink" Target="http://ar.wikipedia.org/wiki/%D8%AD%D8%B1%D8%A8_%D8%A7%D9%84%D8%A7%D8%B3%D8%AA%D9%86%D8%B2%D8%A7%D9%81" TargetMode="External"/><Relationship Id="rId749" Type="http://schemas.openxmlformats.org/officeDocument/2006/relationships/hyperlink" Target="http://ar.wikipedia.org/wiki/%D8%A7%D8%B9%D8%AA%D8%B5%D8%A7%D9%85" TargetMode="External"/><Relationship Id="rId290" Type="http://schemas.openxmlformats.org/officeDocument/2006/relationships/hyperlink" Target="http://ar.wikipedia.org/wiki/%D8%A7%D9%86%D8%AA%D8%AE%D8%A7%D8%A8%D8%A7%D8%AA_%D8%A7%D9%84%D8%B1%D8%A6%D8%A7%D8%B3%D8%A9_%D8%A7%D9%84%D9%85%D8%B5%D8%B1%D9%8A%D8%A9_2012" TargetMode="External"/><Relationship Id="rId304" Type="http://schemas.openxmlformats.org/officeDocument/2006/relationships/hyperlink" Target="http://ar.wikipedia.org/wiki/%D8%B4%D8%B1%D8%B7%D8%A9" TargetMode="External"/><Relationship Id="rId388" Type="http://schemas.openxmlformats.org/officeDocument/2006/relationships/hyperlink" Target="http://ar.wikipedia.org/wiki/%D8%A7%D9%84%D8%B3%D8%B9%D9%88%D8%AF%D9%8A%D8%A9" TargetMode="External"/><Relationship Id="rId511" Type="http://schemas.openxmlformats.org/officeDocument/2006/relationships/hyperlink" Target="http://ar.wikipedia.org/wiki/%D8%A8%D8%A7%D8%B3%D9%85_%D9%8A%D9%88%D8%B3%D9%81" TargetMode="External"/><Relationship Id="rId609" Type="http://schemas.openxmlformats.org/officeDocument/2006/relationships/hyperlink" Target="http://ar.wikipedia.org/wiki/2011" TargetMode="External"/><Relationship Id="rId956" Type="http://schemas.openxmlformats.org/officeDocument/2006/relationships/hyperlink" Target="http://ar.wikipedia.org/wiki/5_%D9%81%D8%A8%D8%B1%D8%A7%D9%8A%D8%B1" TargetMode="External"/><Relationship Id="rId1141" Type="http://schemas.openxmlformats.org/officeDocument/2006/relationships/hyperlink" Target="http://ar.wikipedia.org/wiki/%D8%A7%D9%84%D9%85%D8%AF%D8%A7%D8%B1%D8%B3" TargetMode="External"/><Relationship Id="rId85" Type="http://schemas.openxmlformats.org/officeDocument/2006/relationships/hyperlink" Target="http://ar.wikipedia.org/wiki/%D9%81%D8%B1%D9%8A%D9%82_(%D8%B1%D8%AA%D8%A8%D8%A9_%D8%B9%D8%B3%D9%83%D8%B1%D9%8A%D8%A9)" TargetMode="External"/><Relationship Id="rId150" Type="http://schemas.openxmlformats.org/officeDocument/2006/relationships/hyperlink" Target="http://ar.wikipedia.org/wiki/%D8%AC%D9%85%D8%A7%D9%84_%D9%85%D8%A8%D8%A7%D8%B1%D9%83" TargetMode="External"/><Relationship Id="rId595" Type="http://schemas.openxmlformats.org/officeDocument/2006/relationships/hyperlink" Target="http://ar.wikipedia.org/wiki/1992" TargetMode="External"/><Relationship Id="rId816" Type="http://schemas.openxmlformats.org/officeDocument/2006/relationships/hyperlink" Target="http://ar.wikipedia.org/wiki/%D8%AC%D8%A7%D9%85%D8%B9%D8%A9_%D8%A7%D9%84%D9%82%D8%A7%D9%87%D8%B1%D8%A9" TargetMode="External"/><Relationship Id="rId1001" Type="http://schemas.openxmlformats.org/officeDocument/2006/relationships/hyperlink" Target="http://ar.wikipedia.org/wiki/%D9%85%D8%AC%D9%84%D8%B3_%D8%A7%D9%84%D8%B4%D9%88%D8%B1%D9%89_%D8%A7%D9%84%D9%85%D8%B5%D8%B1%D9%8A" TargetMode="External"/><Relationship Id="rId248" Type="http://schemas.openxmlformats.org/officeDocument/2006/relationships/hyperlink" Target="http://ar.wikipedia.org/w/index.php?title=%D9%85%D9%84%D9%81:Hisham_Bastawisy.JPG&amp;filetimestamp=20110503060632" TargetMode="External"/><Relationship Id="rId455" Type="http://schemas.openxmlformats.org/officeDocument/2006/relationships/image" Target="media/image13.jpeg"/><Relationship Id="rId662" Type="http://schemas.openxmlformats.org/officeDocument/2006/relationships/hyperlink" Target="http://ar.wikipedia.org/wiki/1996" TargetMode="External"/><Relationship Id="rId1085" Type="http://schemas.openxmlformats.org/officeDocument/2006/relationships/hyperlink" Target="http://ar.wikipedia.org/w/index.php?title=%D9%88%D9%83%D9%8A%D9%84_%D9%86%D9%8A%D8%A7%D8%A8%D8%A9&amp;action=edit&amp;redlink=1" TargetMode="External"/><Relationship Id="rId12" Type="http://schemas.openxmlformats.org/officeDocument/2006/relationships/hyperlink" Target="http://ar.wikipedia.org/wiki/%D8%AA%D8%AD%D8%A7%D9%84%D9%81_%D8%A7%D9%84%D8%AB%D9%88%D8%B1%D8%A9_%D9%85%D8%B3%D8%AA%D9%85%D8%B1%D8%A9" TargetMode="External"/><Relationship Id="rId108" Type="http://schemas.openxmlformats.org/officeDocument/2006/relationships/hyperlink" Target="http://ar.wikipedia.org/wiki/%D8%B3%D8%A7%D9%85%D8%AD_%D8%B3%D9%8A%D9%81_%D8%A7%D9%84%D9%8A%D8%B2%D9%84" TargetMode="External"/><Relationship Id="rId315" Type="http://schemas.openxmlformats.org/officeDocument/2006/relationships/hyperlink" Target="http://ar.wikipedia.org/wiki/%D9%82%D8%A7%D9%86%D9%88%D9%86_%D8%AA%D8%AC%D8%A7%D8%B1%D9%8A" TargetMode="External"/><Relationship Id="rId522" Type="http://schemas.openxmlformats.org/officeDocument/2006/relationships/hyperlink" Target="http://ar.wikipedia.org/wiki/%D9%82%D8%A7%D9%86%D9%88%D9%86_%D8%AF%D9%88%D9%84%D9%8A" TargetMode="External"/><Relationship Id="rId967" Type="http://schemas.openxmlformats.org/officeDocument/2006/relationships/hyperlink" Target="http://ar.wikipedia.org/wiki/%D8%AD%D8%B3%D9%86%D9%8A_%D9%85%D8%A8%D8%A7%D8%B1%D9%83" TargetMode="External"/><Relationship Id="rId1152" Type="http://schemas.openxmlformats.org/officeDocument/2006/relationships/hyperlink" Target="http://ar.wikipedia.org/wiki/%D8%A7%D9%84%D8%B9%D8%AF%D8%A7%D9%84%D8%A9_%D8%A7%D9%84%D8%A7%D8%AC%D8%AA%D9%85%D8%A7%D8%B9%D9%8A%D8%A9" TargetMode="External"/><Relationship Id="rId96" Type="http://schemas.openxmlformats.org/officeDocument/2006/relationships/hyperlink" Target="http://ar.wikipedia.org/wiki/%D8%AD%D8%B1%D8%A8_%D8%A3%D9%83%D8%AA%D9%88%D8%A8%D8%B1" TargetMode="External"/><Relationship Id="rId161" Type="http://schemas.openxmlformats.org/officeDocument/2006/relationships/hyperlink" Target="http://ar.wikipedia.org/wiki/1951" TargetMode="External"/><Relationship Id="rId399" Type="http://schemas.openxmlformats.org/officeDocument/2006/relationships/hyperlink" Target="http://ar.wikipedia.org/wiki/%D8%AC%D8%A7%D9%85%D8%B9%D8%A9_%D8%A7%D9%84%D9%82%D8%A7%D9%87%D8%B1%D8%A9" TargetMode="External"/><Relationship Id="rId827" Type="http://schemas.openxmlformats.org/officeDocument/2006/relationships/hyperlink" Target="http://ar.wikipedia.org/wiki/%D8%AD%D8%B1%D9%83%D8%A9_%D8%AD%D9%85%D8%A7%D8%B3" TargetMode="External"/><Relationship Id="rId1012" Type="http://schemas.openxmlformats.org/officeDocument/2006/relationships/hyperlink" Target="http://ar.wikipedia.org/w/index.php?title=%D9%85%D9%84%D9%81:Ayman_Noor.jpg&amp;filetimestamp=20110830200834" TargetMode="External"/><Relationship Id="rId259" Type="http://schemas.openxmlformats.org/officeDocument/2006/relationships/hyperlink" Target="http://ar.wikipedia.org/wiki/%D8%A7%D9%84%D8%A5%D8%B3%D9%83%D9%86%D8%AF%D8%B1%D9%8A%D8%A9" TargetMode="External"/><Relationship Id="rId466" Type="http://schemas.openxmlformats.org/officeDocument/2006/relationships/hyperlink" Target="http://ar.wikipedia.org/wiki/2005" TargetMode="External"/><Relationship Id="rId673" Type="http://schemas.openxmlformats.org/officeDocument/2006/relationships/hyperlink" Target="http://ar.wikipedia.org/wiki/%D9%85%D8%AD%D9%85%D8%AF_%D8%AD%D8%B3%D9%86%D9%8A_%D9%85%D8%A8%D8%A7%D8%B1%D9%83" TargetMode="External"/><Relationship Id="rId880" Type="http://schemas.openxmlformats.org/officeDocument/2006/relationships/hyperlink" Target="http://ar.wikipedia.org/wiki/%D8%AC%D9%85%D8%A7%D8%B9%D8%A9_%D8%A7%D9%84%D8%A5%D8%AE%D9%88%D8%A7%D9%86_%D8%A7%D9%84%D9%85%D8%B3%D9%84%D9%85%D9%8A%D9%86" TargetMode="External"/><Relationship Id="rId1096" Type="http://schemas.openxmlformats.org/officeDocument/2006/relationships/hyperlink" Target="http://ar.wikipedia.org/wiki/%D8%A2%D9%85%D8%A7%D9%84_%D8%B9%D8%AB%D9%85%D8%A7%D9%86" TargetMode="External"/><Relationship Id="rId23" Type="http://schemas.openxmlformats.org/officeDocument/2006/relationships/hyperlink" Target="http://ar.wikipedia.org/wiki/%D9%83%D8%B1%D9%85%D9%88%D8%B2" TargetMode="External"/><Relationship Id="rId119" Type="http://schemas.openxmlformats.org/officeDocument/2006/relationships/hyperlink" Target="http://ar.wikipedia.org/wiki/%D9%85%D8%AD%D8%A7%D9%81%D8%B8%D8%A9_%D8%A7%D9%84%D8%BA%D8%B1%D8%A8%D9%8A%D8%A9" TargetMode="External"/><Relationship Id="rId326" Type="http://schemas.openxmlformats.org/officeDocument/2006/relationships/hyperlink" Target="http://ar.wikipedia.org/wiki/%D8%AF%D9%85%D8%B4%D9%82" TargetMode="External"/><Relationship Id="rId533" Type="http://schemas.openxmlformats.org/officeDocument/2006/relationships/hyperlink" Target="http://ar.wikipedia.org/wiki/%D8%A7%D9%86%D8%AA%D8%AE%D8%A7%D8%A8%D8%A7%D8%AA_%D8%A7%D9%84%D8%B1%D8%A6%D8%A7%D8%B3%D8%A9_%D8%A7%D9%84%D9%85%D8%B5%D8%B1%D9%8A%D8%A9_2012" TargetMode="External"/><Relationship Id="rId978" Type="http://schemas.openxmlformats.org/officeDocument/2006/relationships/hyperlink" Target="http://ar.wikipedia.org/wiki/%D8%A7%D9%84%D8%A8%D9%88%D8%B1%D8%B5%D8%A9" TargetMode="External"/><Relationship Id="rId1163" Type="http://schemas.openxmlformats.org/officeDocument/2006/relationships/hyperlink" Target="http://ar.wikipedia.org/wiki/%D8%A7%D9%84%D9%82%D8%A7%D9%87%D8%B1%D8%A9" TargetMode="External"/><Relationship Id="rId740" Type="http://schemas.openxmlformats.org/officeDocument/2006/relationships/hyperlink" Target="http://ar.wikipedia.org/wiki/%D8%A7%D9%86%D8%AA%D8%AE%D8%A7%D8%A8%D8%A7%D8%AA_%D8%A7%D9%84%D8%B1%D8%A6%D8%A7%D8%B3%D8%A9_%D8%A7%D9%84%D9%85%D8%B5%D8%B1%D9%8A%D8%A9_2011" TargetMode="External"/><Relationship Id="rId838" Type="http://schemas.openxmlformats.org/officeDocument/2006/relationships/hyperlink" Target="http://ar.wikipedia.org/wiki/1981" TargetMode="External"/><Relationship Id="rId1023" Type="http://schemas.openxmlformats.org/officeDocument/2006/relationships/hyperlink" Target="http://ar.wikipedia.org/wiki/%D9%85%D8%AD%D9%85%D8%AF_%D8%AD%D8%B3%D9%86%D9%8A_%D9%85%D8%A8%D8%A7%D8%B1%D9%83" TargetMode="External"/><Relationship Id="rId172" Type="http://schemas.openxmlformats.org/officeDocument/2006/relationships/hyperlink" Target="http://ar.wikipedia.org/wiki/%D8%B3%D8%A8%D8%AA%D9%85%D8%A8%D8%B1" TargetMode="External"/><Relationship Id="rId477" Type="http://schemas.openxmlformats.org/officeDocument/2006/relationships/hyperlink" Target="http://ar.wikipedia.org/wiki/%D8%A3%D9%86%D9%88%D8%B1_%D8%A7%D9%84%D8%B3%D8%A7%D8%AF%D8%A7%D8%AA" TargetMode="External"/><Relationship Id="rId600" Type="http://schemas.openxmlformats.org/officeDocument/2006/relationships/hyperlink" Target="http://ar.wikipedia.org/wiki/2005" TargetMode="External"/><Relationship Id="rId684" Type="http://schemas.openxmlformats.org/officeDocument/2006/relationships/hyperlink" Target="http://ar.wikipedia.org/wiki/%D8%A7%D9%84%D9%85%D8%AC%D9%84%D8%B3_%D8%A7%D9%84%D8%A3%D8%B9%D9%84%D9%89_%D9%84%D9%84%D9%82%D9%88%D8%A7%D8%AA_%D8%A7%D9%84%D9%85%D8%B3%D9%84%D8%AD%D8%A9" TargetMode="External"/><Relationship Id="rId337" Type="http://schemas.openxmlformats.org/officeDocument/2006/relationships/hyperlink" Target="http://ar.wikipedia.org/wiki/1965" TargetMode="External"/><Relationship Id="rId891" Type="http://schemas.openxmlformats.org/officeDocument/2006/relationships/hyperlink" Target="http://ar.wikipedia.org/w/index.php?title=%D9%85%D9%86%D8%B8%D9%85%D8%A9_%D8%A7%D9%84%D8%B4%D8%A8%D8%A7%D8%A8_%D8%A7%D9%84%D8%A7%D8%B4%D8%AA%D8%B1%D8%A7%D9%83%D9%8A&amp;action=edit&amp;redlink=1" TargetMode="External"/><Relationship Id="rId905" Type="http://schemas.openxmlformats.org/officeDocument/2006/relationships/hyperlink" Target="http://ar.wikipedia.org/wiki/24_%D8%A3%D9%83%D8%AA%D9%88%D8%A8%D8%B1" TargetMode="External"/><Relationship Id="rId989" Type="http://schemas.openxmlformats.org/officeDocument/2006/relationships/hyperlink" Target="http://ar.wikipedia.org/wiki/%D8%AD%D8%B2%D8%A8_%D8%A7%D9%84%D8%AD%D8%B1%D9%8A%D8%A9_%D9%88%D8%A7%D9%84%D8%B9%D8%AF%D8%A7%D9%84%D8%A9" TargetMode="External"/><Relationship Id="rId34" Type="http://schemas.openxmlformats.org/officeDocument/2006/relationships/hyperlink" Target="http://ar.wikipedia.org/wiki/%D8%AB%D9%88%D8%B1%D8%A9_25_%D9%8A%D9%86%D8%A7%D9%8A%D8%B1" TargetMode="External"/><Relationship Id="rId544" Type="http://schemas.openxmlformats.org/officeDocument/2006/relationships/hyperlink" Target="http://ar.wikipedia.org/wiki/%D8%A7%D9%84%D8%A7%D9%86%D8%AA%D9%81%D8%A7%D8%B6%D8%A9_%D8%A7%D9%84%D9%81%D9%84%D8%B3%D8%B7%D9%8A%D9%86%D9%8A%D8%A9_%D8%A7%D9%84%D8%AB%D8%A7%D9%86%D9%8A%D8%A9" TargetMode="External"/><Relationship Id="rId751" Type="http://schemas.openxmlformats.org/officeDocument/2006/relationships/hyperlink" Target="http://ar.wikipedia.org/wiki/%D8%B0%D8%A7_%D8%A5%D9%8A%D9%83%D9%88%D9%86%D9%88%D9%85%D9%8A%D8%B3%D8%AA" TargetMode="External"/><Relationship Id="rId849" Type="http://schemas.openxmlformats.org/officeDocument/2006/relationships/hyperlink" Target="http://ar.wikipedia.org/wiki/%D8%B4%D8%B1%D8%B7%D8%A9_%D9%85%D8%B5%D8%B1%D9%8A%D8%A9" TargetMode="External"/><Relationship Id="rId1174" Type="http://schemas.openxmlformats.org/officeDocument/2006/relationships/hyperlink" Target="http://ar.wikipedia.org/wiki/%D8%A7%D9%84%D9%82%D9%88%D8%A7%D8%AA_%D8%A7%D9%84%D9%85%D8%B3%D9%84%D8%AD%D8%A9_%D8%A7%D9%84%D9%85%D8%B5%D8%B1%D9%8A%D8%A9" TargetMode="External"/><Relationship Id="rId183" Type="http://schemas.openxmlformats.org/officeDocument/2006/relationships/hyperlink" Target="http://ar.wikipedia.org/wiki/%D8%A7%D8%B9%D8%AA%D9%82%D8%A7%D9%84%D8%A7%D8%AA_%D8%B3%D8%A8%D8%AA%D9%85%D8%A8%D8%B1" TargetMode="External"/><Relationship Id="rId390" Type="http://schemas.openxmlformats.org/officeDocument/2006/relationships/hyperlink" Target="http://ar.wikipedia.org/wiki/%D8%AC%D8%A7%D9%85%D8%B9%D8%A9_%D8%A7%D9%84%D8%B1%D9%8A%D8%A7%D8%B6" TargetMode="External"/><Relationship Id="rId404" Type="http://schemas.openxmlformats.org/officeDocument/2006/relationships/hyperlink" Target="http://ar.wikipedia.org/wiki/%D8%AF%D8%A7%D8%B1_%D8%A7%D9%84%D9%85%D8%B9%D8%A7%D8%B1%D9%81" TargetMode="External"/><Relationship Id="rId611" Type="http://schemas.openxmlformats.org/officeDocument/2006/relationships/hyperlink" Target="http://ar.wikipedia.org/wiki/2011" TargetMode="External"/><Relationship Id="rId1034" Type="http://schemas.openxmlformats.org/officeDocument/2006/relationships/hyperlink" Target="http://ar.wikipedia.org/wiki/%D8%AD%D8%B2%D8%A8_%D8%A7%D9%84%D9%88%D9%81%D8%AF" TargetMode="External"/><Relationship Id="rId250" Type="http://schemas.openxmlformats.org/officeDocument/2006/relationships/hyperlink" Target="http://ar.wikipedia.org/wiki/%D9%85%D8%AD%D9%83%D9%85%D8%A9_%D8%A7%D9%84%D9%86%D9%82%D8%B6" TargetMode="External"/><Relationship Id="rId488" Type="http://schemas.openxmlformats.org/officeDocument/2006/relationships/hyperlink" Target="http://ar.wikipedia.org/wiki/%D8%A7%D9%84%D8%A8%D8%B1%D9%84%D8%B3" TargetMode="External"/><Relationship Id="rId695" Type="http://schemas.openxmlformats.org/officeDocument/2006/relationships/hyperlink" Target="http://ar.wikipedia.org/wiki/%D8%A7%D9%84%D8%AC%D9%8A%D8%B2%D8%A9" TargetMode="External"/><Relationship Id="rId709" Type="http://schemas.openxmlformats.org/officeDocument/2006/relationships/hyperlink" Target="http://ar.wikipedia.org/wiki/1961" TargetMode="External"/><Relationship Id="rId916" Type="http://schemas.openxmlformats.org/officeDocument/2006/relationships/hyperlink" Target="http://ar.wikipedia.org/wiki/%D9%84%D9%8A%D8%B3%D8%A7%D9%86%D8%B3" TargetMode="External"/><Relationship Id="rId1101" Type="http://schemas.openxmlformats.org/officeDocument/2006/relationships/hyperlink" Target="http://ar.wikipedia.org/wiki/2001" TargetMode="External"/><Relationship Id="rId45" Type="http://schemas.openxmlformats.org/officeDocument/2006/relationships/hyperlink" Target="http://gate.ahram.org.eg/NewsContent/13/97/174217/%D8%A3%D8%AE%D8%A8%D8%A7%D8%B1/%D8%A8%D8%B1%D9%84%D9%85%D8%A7%D9%86-%D9%88%D8%A7%D8%AD%D8%B2%D8%A7%D8%A8/%D8%A3%D8%A8%D9%88-%D8%A7%D9%84%D8%B9%D8%B2-%D8%A7%D9%84%D8%AD%D8%B1%D9%8A%D8%B1%D9%8A--%D8%A7%D9%84%D9%85%D8%B5%D8%B1%D9%81-%D8%A7%D9%84%D8%B9%D8%B1%D8%A8%D9%8A-%D8%A7%D9%84%D8%AF%D9%88%D9%84%D9%8A-%D8%A7%D8%B3%D8%AA%D8%AE%D8%AF%D9%85-%D9%84%D8%BA%D8%B3%D9%84.aspx" TargetMode="External"/><Relationship Id="rId110" Type="http://schemas.openxmlformats.org/officeDocument/2006/relationships/hyperlink" Target="http://ar.wikipedia.org/wiki/%D8%B5%D9%81%D9%88%D8%AA_%D8%A7%D9%84%D8%B2%D9%8A%D8%A7%D8%AA" TargetMode="External"/><Relationship Id="rId348" Type="http://schemas.openxmlformats.org/officeDocument/2006/relationships/hyperlink" Target="http://ar.wikipedia.org/wiki/%D9%85%D8%AC%D9%85%D8%B9_%D8%A7%D9%84%D9%81%D9%82%D9%87_%D8%A7%D9%84%D8%A5%D8%B3%D9%84%D8%A7%D9%85%D9%8A_%D8%A7%D9%84%D8%AF%D9%88%D9%84%D9%8A" TargetMode="External"/><Relationship Id="rId555" Type="http://schemas.openxmlformats.org/officeDocument/2006/relationships/hyperlink" Target="http://ar.wikipedia.org/wiki/%D9%85%D8%B3%D8%A7%D8%B9%D8%AF%D8%A9:%D8%AA%D8%AD%D9%82%D9%8A%D9%82_%D8%A7%D9%84%D8%B5%D9%81%D8%AD%D8%A9" TargetMode="External"/><Relationship Id="rId762" Type="http://schemas.openxmlformats.org/officeDocument/2006/relationships/hyperlink" Target="http://ar.wikipedia.org/wiki/%D9%85%D8%B5%D8%B1" TargetMode="External"/><Relationship Id="rId1185" Type="http://schemas.openxmlformats.org/officeDocument/2006/relationships/hyperlink" Target="http://ar.wikipedia.org/wiki/2012" TargetMode="External"/><Relationship Id="rId194" Type="http://schemas.openxmlformats.org/officeDocument/2006/relationships/hyperlink" Target="http://ar.wikipedia.org/wiki/%D9%85%D8%AD%D9%85%D8%AF_%D8%A8%D8%AF%D9%8A%D8%B9" TargetMode="External"/><Relationship Id="rId208" Type="http://schemas.openxmlformats.org/officeDocument/2006/relationships/hyperlink" Target="http://ar.wikipedia.org/wiki/%D8%B9%D9%85%D8%B1_%D8%B9%D8%A8%D8%AF_%D8%A7%D9%84%D9%83%D8%A7%D9%81%D9%8A" TargetMode="External"/><Relationship Id="rId415" Type="http://schemas.openxmlformats.org/officeDocument/2006/relationships/hyperlink" Target="http://ar.wikipedia.org/wiki/%D8%A7%D9%84%D8%A3%D8%B1%D8%AF%D9%86" TargetMode="External"/><Relationship Id="rId622" Type="http://schemas.openxmlformats.org/officeDocument/2006/relationships/hyperlink" Target="http://ar.wikipedia.org/wiki/18_%D9%85%D8%A7%D9%8A%D9%88" TargetMode="External"/><Relationship Id="rId1045" Type="http://schemas.openxmlformats.org/officeDocument/2006/relationships/hyperlink" Target="http://ar.wikipedia.org/wiki/2009" TargetMode="External"/><Relationship Id="rId261" Type="http://schemas.openxmlformats.org/officeDocument/2006/relationships/hyperlink" Target="http://ar.wikipedia.org/wiki/%D8%A7%D9%84%D9%82%D8%A7%D9%87%D8%B1%D8%A9" TargetMode="External"/><Relationship Id="rId499" Type="http://schemas.openxmlformats.org/officeDocument/2006/relationships/hyperlink" Target="http://ar.wikipedia.org/wiki/%D8%A8%D9%84%D8%B7%D9%8A%D9%85" TargetMode="External"/><Relationship Id="rId927" Type="http://schemas.openxmlformats.org/officeDocument/2006/relationships/hyperlink" Target="http://ar.wikipedia.org/wiki/%D8%A5%D8%AE%D9%88%D8%A7%D9%86_%D9%88%D9%8A%D8%A8" TargetMode="External"/><Relationship Id="rId1112" Type="http://schemas.openxmlformats.org/officeDocument/2006/relationships/hyperlink" Target="http://ar.wikipedia.org/wiki/%D8%B9%D9%81%D8%AA_%D8%A7%D9%84%D8%B3%D8%A7%D8%AF%D8%A7%D8%AA" TargetMode="External"/><Relationship Id="rId56" Type="http://schemas.openxmlformats.org/officeDocument/2006/relationships/hyperlink" Target="http://ar.wikipedia.org/wiki/%D8%A7%D9%84%D9%82%D8%A7%D9%87%D8%B1%D8%A9" TargetMode="External"/><Relationship Id="rId359" Type="http://schemas.openxmlformats.org/officeDocument/2006/relationships/hyperlink" Target="http://ar.wikipedia.org/wiki/%D9%85%D8%AD%D9%85%D8%AF_%D8%AD%D8%B3%D9%8A%D9%86_%D8%B7%D9%86%D8%B7%D8%A7%D9%88%D9%8A" TargetMode="External"/><Relationship Id="rId566" Type="http://schemas.openxmlformats.org/officeDocument/2006/relationships/hyperlink" Target="http://ar.wikipedia.org/wiki/%D8%A7%D9%84%D8%B9%D8%AF%D9%88%D8%A9_(%D8%A7%D9%84%D8%B4%D8%B1%D9%82%D9%8A%D8%A9)" TargetMode="External"/><Relationship Id="rId773" Type="http://schemas.openxmlformats.org/officeDocument/2006/relationships/hyperlink" Target="http://ar.wikipedia.org/wiki/%D8%AA%D8%A8%D8%B1%D8%AC" TargetMode="External"/><Relationship Id="rId1196" Type="http://schemas.openxmlformats.org/officeDocument/2006/relationships/hyperlink" Target="http://ar.wikipedia.org/wiki/%D9%87%D9%86%D8%AF%D8%B3%D8%A9_%D9%83%D9%8A%D9%85%D9%8A%D8%A7%D8%A6%D9%8A%D8%A9" TargetMode="External"/><Relationship Id="rId121" Type="http://schemas.openxmlformats.org/officeDocument/2006/relationships/hyperlink" Target="http://ar.wikipedia.org/wiki/1957" TargetMode="External"/><Relationship Id="rId219" Type="http://schemas.openxmlformats.org/officeDocument/2006/relationships/hyperlink" Target="http://ar.wikipedia.org/wiki/%D8%A7%D9%84%D8%AB%D9%88%D8%B1%D8%A9_%D8%A7%D9%84%D9%85%D8%B5%D8%B1%D9%8A%D8%A9" TargetMode="External"/><Relationship Id="rId426" Type="http://schemas.openxmlformats.org/officeDocument/2006/relationships/hyperlink" Target="http://ar.wikipedia.org/wiki/%D8%A8%D9%84%D8%B7%D9%8A%D9%85" TargetMode="External"/><Relationship Id="rId633" Type="http://schemas.openxmlformats.org/officeDocument/2006/relationships/hyperlink" Target="http://ar.wikipedia.org/wiki/%D8%AC%D9%85%D8%B9%D8%A9_%D8%A7%D9%84%D8%BA%D8%B6%D8%A8" TargetMode="External"/><Relationship Id="rId980" Type="http://schemas.openxmlformats.org/officeDocument/2006/relationships/hyperlink" Target="http://ar.wikipedia.org/wiki/2012" TargetMode="External"/><Relationship Id="rId1056" Type="http://schemas.openxmlformats.org/officeDocument/2006/relationships/hyperlink" Target="http://ar.wikipedia.org/wiki/%D9%84%D8%A7%D9%87%D8%A7%D9%8A" TargetMode="External"/><Relationship Id="rId840" Type="http://schemas.openxmlformats.org/officeDocument/2006/relationships/hyperlink" Target="http://ar.wikipedia.org/wiki/%D9%85%D8%B5%D8%B1" TargetMode="External"/><Relationship Id="rId938" Type="http://schemas.openxmlformats.org/officeDocument/2006/relationships/hyperlink" Target="http://ar.wikipedia.org/wiki/%D8%A7%D9%84%D8%B4%D8%B1%D9%82_%D8%A7%D9%84%D8%A3%D9%88%D8%B3%D8%B7" TargetMode="External"/><Relationship Id="rId67" Type="http://schemas.openxmlformats.org/officeDocument/2006/relationships/hyperlink" Target="http://ar.wikipedia.org/wiki/%D8%B9%D9%85%D8%B1_%D8%B3%D9%84%D9%8A%D9%85%D8%A7%D9%86" TargetMode="External"/><Relationship Id="rId272" Type="http://schemas.openxmlformats.org/officeDocument/2006/relationships/hyperlink" Target="http://ar.wikipedia.org/wiki/%D8%AD%D8%B3%D8%A7%D9%85_%D8%A7%D9%84%D8%BA%D8%B1%D9%8A%D8%A7%D9%86%D9%8A" TargetMode="External"/><Relationship Id="rId577" Type="http://schemas.openxmlformats.org/officeDocument/2006/relationships/hyperlink" Target="http://ar.wikipedia.org/w/index.php?title=%D8%AC%D8%A7%D9%85%D8%B9%D8%A9_%D8%AC%D9%86%D9%88%D8%A8_%D9%83%D8%A7%D9%84%D9%8A%D9%81%D9%88%D8%B1%D9%86%D9%8A%D8%A7&amp;action=edit&amp;redlink=1" TargetMode="External"/><Relationship Id="rId700" Type="http://schemas.openxmlformats.org/officeDocument/2006/relationships/hyperlink" Target="http://ar.wikipedia.org/wiki/%D8%A7%D9%82%D8%AA%D8%B5%D8%A7%D8%AF" TargetMode="External"/><Relationship Id="rId1123" Type="http://schemas.openxmlformats.org/officeDocument/2006/relationships/hyperlink" Target="http://ar.wikipedia.org/wiki/14_%D8%A3%D8%BA%D8%B3%D8%B7%D8%B3" TargetMode="External"/><Relationship Id="rId132" Type="http://schemas.openxmlformats.org/officeDocument/2006/relationships/hyperlink" Target="http://ar.wikipedia.org/wiki/%D9%85%D8%A7%D9%8A%D9%88" TargetMode="External"/><Relationship Id="rId784" Type="http://schemas.openxmlformats.org/officeDocument/2006/relationships/hyperlink" Target="http://ar.wikipedia.org/wiki/%D8%A3%D8%AD%D8%AF%D8%A7%D8%AB_%D9%85%D8%AD%D9%85%D8%AF_%D9%85%D8%AD%D9%85%D9%88%D8%AF" TargetMode="External"/><Relationship Id="rId991" Type="http://schemas.openxmlformats.org/officeDocument/2006/relationships/hyperlink" Target="http://ar.wikipedia.org/wiki/%D8%A7%D9%84%D9%85%D8%AC%D9%84%D8%B3_%D8%A7%D9%84%D8%A3%D8%B9%D9%84%D9%89_%D9%84%D9%84%D9%82%D9%88%D8%A7%D8%AA_%D8%A7%D9%84%D9%85%D8%B3%D9%84%D8%AD%D8%A9" TargetMode="External"/><Relationship Id="rId1067" Type="http://schemas.openxmlformats.org/officeDocument/2006/relationships/hyperlink" Target="http://ar.wikipedia.org/wiki/%D8%A7%D9%84%D9%85%D8%AC%D9%84%D8%B3_%D8%A7%D9%84%D8%B9%D8%B3%D9%83%D8%B1%D9%8A" TargetMode="External"/><Relationship Id="rId437" Type="http://schemas.openxmlformats.org/officeDocument/2006/relationships/hyperlink" Target="http://ar.wikipedia.org/wiki/%D9%83%D9%84%D9%8A%D8%A9_%D8%A7%D9%84%D8%A5%D8%B9%D9%84%D8%A7%D9%85_%D8%AC%D8%A7%D9%85%D8%B9%D8%A9_%D8%A7%D9%84%D9%82%D8%A7%D9%87%D8%B1%D8%A9" TargetMode="External"/><Relationship Id="rId644" Type="http://schemas.openxmlformats.org/officeDocument/2006/relationships/hyperlink" Target="http://ar.wikipedia.org/wiki/%D8%A7%D9%86%D8%AA%D8%AE%D8%A7%D8%A8%D8%A7%D8%AA_%D8%A7%D9%84%D8%B1%D8%A6%D8%A7%D8%B3%D8%A9_%D8%A7%D9%84%D9%85%D8%B5%D8%B1%D9%8A%D8%A9_2012" TargetMode="External"/><Relationship Id="rId851" Type="http://schemas.openxmlformats.org/officeDocument/2006/relationships/hyperlink" Target="http://ar.wikipedia.org/wiki/10_%D9%81%D8%A8%D8%B1%D8%A7%D9%8A%D8%B1" TargetMode="External"/><Relationship Id="rId283" Type="http://schemas.openxmlformats.org/officeDocument/2006/relationships/hyperlink" Target="http://ar.wikipedia.org/wiki/1964" TargetMode="External"/><Relationship Id="rId490" Type="http://schemas.openxmlformats.org/officeDocument/2006/relationships/hyperlink" Target="http://ar.wikipedia.org/wiki/2008" TargetMode="External"/><Relationship Id="rId504" Type="http://schemas.openxmlformats.org/officeDocument/2006/relationships/hyperlink" Target="http://ar.wikipedia.org/wiki/%D8%AD%D8%B2%D8%A8_%D8%A7%D9%84%D9%83%D8%B1%D8%A7%D9%85%D8%A9" TargetMode="External"/><Relationship Id="rId711" Type="http://schemas.openxmlformats.org/officeDocument/2006/relationships/hyperlink" Target="http://ar.wikipedia.org/wiki/%D8%A7%D9%84%D8%AC%D9%8A%D8%B2%D8%A9" TargetMode="External"/><Relationship Id="rId949" Type="http://schemas.openxmlformats.org/officeDocument/2006/relationships/hyperlink" Target="http://ar.wikipedia.org/wiki/1995" TargetMode="External"/><Relationship Id="rId1134" Type="http://schemas.openxmlformats.org/officeDocument/2006/relationships/hyperlink" Target="http://ar.wikipedia.org/wiki/%D9%84%D8%AC%D9%86%D8%A9_%D8%A7%D9%84%D8%A7%D9%86%D8%AA%D8%AE%D8%A7%D8%A8%D8%A7%D8%AA_%D8%A7%D9%84%D8%B1%D8%A6%D8%A7%D8%B3%D9%8A%D8%A9_2012" TargetMode="External"/><Relationship Id="rId78" Type="http://schemas.openxmlformats.org/officeDocument/2006/relationships/hyperlink" Target="http://ar.wikipedia.org/wiki/%D9%85%D8%AD%D8%A7%D9%81%D8%B8%D8%A9_%D8%A7%D9%84%D8%AC%D9%8A%D8%B2%D8%A9" TargetMode="External"/><Relationship Id="rId143" Type="http://schemas.openxmlformats.org/officeDocument/2006/relationships/hyperlink" Target="http://ar.wikipedia.org/wiki/%D8%A7%D9%84%D8%A7%D9%83%D9%88%D8%A7%D8%AF%D9%88%D8%B1" TargetMode="External"/><Relationship Id="rId350" Type="http://schemas.openxmlformats.org/officeDocument/2006/relationships/hyperlink" Target="http://ar.wikipedia.org/wiki/%D8%AD%D8%B2%D8%A8_%D8%A7%D9%84%D9%88%D8%B3%D8%B7_%D8%A7%D9%84%D9%85%D8%B5%D8%B1%D9%8A" TargetMode="External"/><Relationship Id="rId588" Type="http://schemas.openxmlformats.org/officeDocument/2006/relationships/hyperlink" Target="http://ar.wikipedia.org/wiki/%D8%AC%D8%A7%D9%85%D8%B9%D8%A9_%D8%A7%D9%84%D9%82%D8%A7%D9%87%D8%B1%D8%A9" TargetMode="External"/><Relationship Id="rId795" Type="http://schemas.openxmlformats.org/officeDocument/2006/relationships/image" Target="media/image19.jpeg"/><Relationship Id="rId809" Type="http://schemas.openxmlformats.org/officeDocument/2006/relationships/hyperlink" Target="http://ar.wikipedia.org/wiki/%D8%A7%D9%84%D9%82%D9%88%D8%A7%D8%AA_%D8%A7%D9%84%D9%85%D8%B3%D9%84%D8%AD%D8%A9_%D8%A7%D9%84%D9%85%D8%B5%D8%B1%D9%8A%D8%A9" TargetMode="External"/><Relationship Id="rId1201" Type="http://schemas.openxmlformats.org/officeDocument/2006/relationships/hyperlink" Target="http://ar.wikipedia.org/wiki/%D8%A7%D9%86%D8%AA%D8%AE%D8%A7%D8%A8%D8%A7%D8%AA_%D8%A7%D9%84%D8%B1%D8%A6%D8%A7%D8%B3%D8%A9_%D8%A7%D9%84%D9%85%D8%B5%D8%B1%D9%8A%D8%A9_2012" TargetMode="External"/><Relationship Id="rId9" Type="http://schemas.openxmlformats.org/officeDocument/2006/relationships/image" Target="media/image1.jpeg"/><Relationship Id="rId210" Type="http://schemas.openxmlformats.org/officeDocument/2006/relationships/hyperlink" Target="http://ar.wikipedia.org/wiki/%D8%B3%D9%8A%D9%81_%D8%A7%D9%84%D8%AF%D9%8A%D9%86_%D8%B9%D8%A8%D8%AF_%D8%A7%D9%84%D9%81%D8%AA%D8%A7%D8%AD" TargetMode="External"/><Relationship Id="rId448" Type="http://schemas.openxmlformats.org/officeDocument/2006/relationships/hyperlink" Target="http://ar.wikipedia.org/wiki/%D9%85%D8%AD%D9%85%D8%AF_%D8%A3%D9%86%D9%88%D8%B1_%D8%A7%D9%84%D8%B3%D8%A7%D8%AF%D8%A7%D8%AA" TargetMode="External"/><Relationship Id="rId655" Type="http://schemas.openxmlformats.org/officeDocument/2006/relationships/hyperlink" Target="http://ar.wikipedia.org/wiki/1984" TargetMode="External"/><Relationship Id="rId862" Type="http://schemas.openxmlformats.org/officeDocument/2006/relationships/hyperlink" Target="http://ar.wikipedia.org/wiki/%D9%84%D8%AC%D9%86%D8%A9_%D8%A7%D9%84%D8%A7%D9%86%D8%AA%D8%AE%D8%A7%D8%A8%D8%A7%D8%AA_%D8%A7%D9%84%D8%B1%D8%A6%D8%A7%D8%B3%D9%8A%D8%A9_2012" TargetMode="External"/><Relationship Id="rId1078" Type="http://schemas.openxmlformats.org/officeDocument/2006/relationships/hyperlink" Target="http://ar.wikipedia.org/wiki/%D9%85%D8%AD%D8%A7%D9%85" TargetMode="External"/><Relationship Id="rId294" Type="http://schemas.openxmlformats.org/officeDocument/2006/relationships/hyperlink" Target="http://ar.wikipedia.org/wiki/%D9%84%D9%8A%D8%B3%D8%A7%D9%86%D8%B3" TargetMode="External"/><Relationship Id="rId308" Type="http://schemas.openxmlformats.org/officeDocument/2006/relationships/hyperlink" Target="http://ar.wikipedia.org/w/index.php?title=%D9%85%D8%A4%D8%B3%D8%B3%D8%A9_%D8%A7%D9%84%D8%B7%D8%B1%D9%8A%D9%82_%D8%A5%D9%84%D9%89_%D8%A7%D9%84%D9%84%D9%87&amp;action=edit&amp;redlink=1" TargetMode="External"/><Relationship Id="rId515" Type="http://schemas.openxmlformats.org/officeDocument/2006/relationships/hyperlink" Target="http://ar.wikipedia.org/wiki/%D8%AE%D8%A7%D9%84%D8%AF_%D9%8A%D9%88%D8%B3%D9%81" TargetMode="External"/><Relationship Id="rId722" Type="http://schemas.openxmlformats.org/officeDocument/2006/relationships/hyperlink" Target="http://ar.wikipedia.org/wiki/1986" TargetMode="External"/><Relationship Id="rId1145" Type="http://schemas.openxmlformats.org/officeDocument/2006/relationships/hyperlink" Target="http://ar.wikipedia.org/wiki/%D8%A7%D9%84%D8%A7%D9%82%D8%AA%D8%B5%D8%A7%D8%AF" TargetMode="External"/><Relationship Id="rId89" Type="http://schemas.openxmlformats.org/officeDocument/2006/relationships/hyperlink" Target="http://ar.wikipedia.org/wiki/%D8%AA%D9%82%D8%A7%D8%B9%D8%AF" TargetMode="External"/><Relationship Id="rId154" Type="http://schemas.openxmlformats.org/officeDocument/2006/relationships/hyperlink" Target="http://ar.wikipedia.org/wiki/%D8%A7%D9%84%D8%AC%D8%A7%D9%85%D8%B9%D8%A9_%D8%A7%D9%84%D8%B9%D8%B1%D8%A8%D9%8A%D8%A9" TargetMode="External"/><Relationship Id="rId361" Type="http://schemas.openxmlformats.org/officeDocument/2006/relationships/hyperlink" Target="http://ar.wikipedia.org/wiki/2011" TargetMode="External"/><Relationship Id="rId599" Type="http://schemas.openxmlformats.org/officeDocument/2006/relationships/hyperlink" Target="http://ar.wikipedia.org/wiki/%D8%A7%D9%84%D9%83%D8%AA%D9%84%D8%A9_%D8%A7%D9%84%D8%A8%D8%B1%D9%84%D9%85%D8%A7%D9%86%D9%8A%D8%A9_%D9%84%D9%86%D9%88%D8%A7%D8%A8_%D8%A7%D9%84%D8%A5%D8%AE%D9%88%D8%A7%D9%86_%D8%A7%D9%84%D9%85%D8%B3%D9%84%D9%85%D9%8A%D9%86" TargetMode="External"/><Relationship Id="rId1005" Type="http://schemas.openxmlformats.org/officeDocument/2006/relationships/hyperlink" Target="http://ar.wikipedia.org/wiki/14_%D8%A5%D8%A8%D8%B1%D9%8A%D9%84" TargetMode="External"/><Relationship Id="rId459" Type="http://schemas.openxmlformats.org/officeDocument/2006/relationships/hyperlink" Target="http://ar.wikipedia.org/wiki/%D9%85%D8%AD%D9%85%D8%AF_%D8%AD%D8%B3%D9%86%D9%8A%D9%86_%D9%87%D9%8A%D9%83%D9%84" TargetMode="External"/><Relationship Id="rId666" Type="http://schemas.openxmlformats.org/officeDocument/2006/relationships/hyperlink" Target="http://ar.wikipedia.org/wiki/%D9%85%D8%AD%D9%85%D8%AF_%D8%AD%D8%B3%D9%86%D9%8A_%D9%85%D8%A8%D8%A7%D8%B1%D9%83" TargetMode="External"/><Relationship Id="rId873" Type="http://schemas.openxmlformats.org/officeDocument/2006/relationships/image" Target="media/image20.png"/><Relationship Id="rId1089" Type="http://schemas.openxmlformats.org/officeDocument/2006/relationships/hyperlink" Target="http://ar.wikipedia.org/wiki/%D8%AD%D8%B2%D8%A8_%D9%85%D8%B5%D8%B1_%D8%A7%D9%84%D9%82%D9%88%D9%85%D9%8A" TargetMode="External"/><Relationship Id="rId16" Type="http://schemas.openxmlformats.org/officeDocument/2006/relationships/hyperlink" Target="http://ar.wikipedia.org/wiki/1976" TargetMode="External"/><Relationship Id="rId221" Type="http://schemas.openxmlformats.org/officeDocument/2006/relationships/hyperlink" Target="http://ar.wikipedia.org/wiki/%D9%85%D8%AC%D8%A7%D8%B9%D8%A9_%D8%A7%D9%84%D9%82%D8%B1%D9%86_%D8%A7%D9%84%D8%A3%D9%81%D8%B1%D9%8A%D9%82%D9%8A_2011" TargetMode="External"/><Relationship Id="rId319" Type="http://schemas.openxmlformats.org/officeDocument/2006/relationships/hyperlink" Target="http://ar.wikipedia.org/wiki/%D8%A7%D9%84%D8%B9%D8%A7%D9%84%D9%85_%D8%A7%D9%84%D8%A5%D8%B3%D9%84%D8%A7%D9%85%D9%8A" TargetMode="External"/><Relationship Id="rId526" Type="http://schemas.openxmlformats.org/officeDocument/2006/relationships/hyperlink" Target="http://ar.wikipedia.org/wiki/%D9%88%D8%B2%D9%8A%D8%B1_%D8%AE%D8%A7%D8%B1%D8%AC%D9%8A%D8%A9" TargetMode="External"/><Relationship Id="rId1156" Type="http://schemas.openxmlformats.org/officeDocument/2006/relationships/hyperlink" Target="http://ar.wikipedia.org/wiki/%D8%A7%D9%86%D8%AA%D8%AE%D8%A7%D8%A8%D8%A7%D8%AA_%D8%A7%D9%84%D8%B1%D8%A6%D8%A7%D8%B3%D8%A9_%D8%A7%D9%84%D9%85%D8%B5%D8%B1%D9%8A%D8%A9_2012" TargetMode="External"/><Relationship Id="rId733" Type="http://schemas.openxmlformats.org/officeDocument/2006/relationships/hyperlink" Target="http://ar.wikipedia.org/wiki/%D8%A7%D9%84%D9%88%D9%84%D8%A7%D9%8A%D8%A7%D8%AA_%D8%A7%D9%84%D9%85%D8%AA%D8%AD%D8%AF%D8%A9" TargetMode="External"/><Relationship Id="rId940" Type="http://schemas.openxmlformats.org/officeDocument/2006/relationships/hyperlink" Target="http://ar.wikipedia.org/wiki/%D8%AC%D9%85%D8%A7%D8%B9%D8%A9_%D8%A7%D9%84%D8%A5%D8%AE%D9%88%D8%A7%D9%86_%D8%A7%D9%84%D9%85%D8%B3%D9%84%D9%85%D9%8A%D9%86" TargetMode="External"/><Relationship Id="rId1016" Type="http://schemas.openxmlformats.org/officeDocument/2006/relationships/hyperlink" Target="http://ar.wikipedia.org/wiki/%D8%B3%D9%8A%D8%A7%D8%B3%D9%8A" TargetMode="External"/><Relationship Id="rId165" Type="http://schemas.openxmlformats.org/officeDocument/2006/relationships/hyperlink" Target="http://ar.wikipedia.org/wiki/%D9%85%D8%B5%D8%B1" TargetMode="External"/><Relationship Id="rId372" Type="http://schemas.openxmlformats.org/officeDocument/2006/relationships/hyperlink" Target="http://ar.wikipedia.org/wiki/%D9%85%D8%A4%D8%B3%D8%B3%D8%A9" TargetMode="External"/><Relationship Id="rId677" Type="http://schemas.openxmlformats.org/officeDocument/2006/relationships/hyperlink" Target="http://ar.wikipedia.org/wiki/%D8%A3%D8%AD%D9%85%D8%AF_%D8%B4%D9%81%D9%8A%D9%82" TargetMode="External"/><Relationship Id="rId800" Type="http://schemas.openxmlformats.org/officeDocument/2006/relationships/hyperlink" Target="http://ar.wikipedia.org/wiki/2011" TargetMode="External"/><Relationship Id="rId232" Type="http://schemas.openxmlformats.org/officeDocument/2006/relationships/hyperlink" Target="http://ar.wikipedia.org/w/index.php?title=%D9%86%D9%82%D8%A7%D8%A8%D8%A9_%D8%A3%D8%B7%D8%A8%D8%A7%D8%A1_%D9%85%D8%B5%D8%B1&amp;action=edit&amp;redlink=1" TargetMode="External"/><Relationship Id="rId884" Type="http://schemas.openxmlformats.org/officeDocument/2006/relationships/hyperlink" Target="http://ar.wikipedia.org/wiki/4_%D9%85%D8%A7%D9%8A%D9%88" TargetMode="External"/><Relationship Id="rId27" Type="http://schemas.openxmlformats.org/officeDocument/2006/relationships/hyperlink" Target="http://ar.wikipedia.org/wiki/%D8%A7%D9%84%D8%A7%D8%AD%D8%AA%D9%83%D8%A7%D8%B1" TargetMode="External"/><Relationship Id="rId537" Type="http://schemas.openxmlformats.org/officeDocument/2006/relationships/hyperlink" Target="http://ar.wikipedia.org/wiki/%D8%AB%D9%88%D8%B1%D8%A9_25_%D9%8A%D9%86%D8%A7%D9%8A%D8%B1" TargetMode="External"/><Relationship Id="rId744" Type="http://schemas.openxmlformats.org/officeDocument/2006/relationships/hyperlink" Target="http://ar.wikipedia.org/wiki/25_%D9%8A%D9%86%D8%A7%D9%8A%D8%B1_2011" TargetMode="External"/><Relationship Id="rId951" Type="http://schemas.openxmlformats.org/officeDocument/2006/relationships/hyperlink" Target="http://ar.wikipedia.org/wiki/2001" TargetMode="External"/><Relationship Id="rId1167" Type="http://schemas.openxmlformats.org/officeDocument/2006/relationships/hyperlink" Target="http://ar.wikipedia.org/wiki/%D8%AD%D8%B2%D8%A8_%D8%A7%D9%84%D8%AD%D8%B6%D8%A7%D8%B1%D8%A9" TargetMode="External"/><Relationship Id="rId80" Type="http://schemas.openxmlformats.org/officeDocument/2006/relationships/hyperlink" Target="http://ar.wikipedia.org/wiki/%D8%AD%D8%B1%D8%A8_%D8%B9%D8%A7%D9%84%D9%85%D9%8A%D8%A9_%D8%AB%D8%A7%D9%86%D9%8A%D8%A9" TargetMode="External"/><Relationship Id="rId176" Type="http://schemas.openxmlformats.org/officeDocument/2006/relationships/hyperlink" Target="http://ar.wikipedia.org/wiki/%D8%AC%D8%A7%D9%85%D8%B9%D8%A9_%D8%A7%D9%84%D9%82%D8%A7%D9%87%D8%B1%D8%A9" TargetMode="External"/><Relationship Id="rId383" Type="http://schemas.openxmlformats.org/officeDocument/2006/relationships/hyperlink" Target="http://ar.wikipedia.org/w/index.php?title=%D8%A7%D9%84%D9%81%D8%B1%D9%8A%D9%82_%D8%A7%D9%84%D8%B9%D8%B1%D8%A8%D9%8A_%D9%84%D9%84%D8%AD%D9%88%D8%A7%D8%B1_%D8%A7%D9%84%D8%A5%D8%B3%D9%84%D8%A7%D9%85%D9%8A-%D8%A7%D9%84%D9%85%D8%B3%D9%8A%D8%AD%D9%8A&amp;action=edit&amp;redlink=1" TargetMode="External"/><Relationship Id="rId590" Type="http://schemas.openxmlformats.org/officeDocument/2006/relationships/hyperlink" Target="http://ar.wikipedia.org/wiki/%D8%AC%D8%A7%D9%85%D8%B9%D8%A9_%D8%A7%D9%84%D9%81%D8%A7%D8%AA%D8%AD" TargetMode="External"/><Relationship Id="rId604" Type="http://schemas.openxmlformats.org/officeDocument/2006/relationships/hyperlink" Target="http://ar.wikipedia.org/wiki/2004" TargetMode="External"/><Relationship Id="rId811" Type="http://schemas.openxmlformats.org/officeDocument/2006/relationships/hyperlink" Target="http://ar.wikipedia.org/wiki/%D9%85%D9%84%D8%AD%D9%82:%D9%82%D8%B1%D9%86_20" TargetMode="External"/><Relationship Id="rId1027" Type="http://schemas.openxmlformats.org/officeDocument/2006/relationships/hyperlink" Target="http://ar.wikipedia.org/wiki/%D8%AD%D8%B2%D8%A8_%D8%BA%D8%AF_%D8%A7%D9%84%D8%AB%D9%88%D8%B1%D8%A9" TargetMode="External"/><Relationship Id="rId243" Type="http://schemas.openxmlformats.org/officeDocument/2006/relationships/hyperlink" Target="http://ar.wikipedia.org/wiki/2004" TargetMode="External"/><Relationship Id="rId450" Type="http://schemas.openxmlformats.org/officeDocument/2006/relationships/hyperlink" Target="http://ar.wikipedia.org/wiki/%D9%85%D8%AD%D9%85%D8%AF_%D8%A3%D9%86%D9%88%D8%B1_%D8%A7%D9%84%D8%B3%D8%A7%D8%AF%D8%A7%D8%AA" TargetMode="External"/><Relationship Id="rId688" Type="http://schemas.openxmlformats.org/officeDocument/2006/relationships/hyperlink" Target="http://ar.wikipedia.org/w/index.php?title=%D9%82%D8%A7%D9%86%D9%88%D9%86_%D9%85%D8%A8%D8%A7%D8%B4%D8%B1%D8%A9_%D8%A7%D9%84%D8%AD%D9%82%D9%88%D9%82_%D8%A7%D9%84%D8%B3%D9%8A%D8%A7%D8%B3%D9%8A%D8%A9&amp;action=edit&amp;redlink=1" TargetMode="External"/><Relationship Id="rId895" Type="http://schemas.openxmlformats.org/officeDocument/2006/relationships/hyperlink" Target="http://ar.wikipedia.org/wiki/%D8%A7%D9%84%D8%A5%D8%AE%D9%88%D8%A7%D9%86_%D8%A7%D9%84%D9%85%D8%B3%D9%84%D9%85%D9%8A%D9%86" TargetMode="External"/><Relationship Id="rId909" Type="http://schemas.openxmlformats.org/officeDocument/2006/relationships/hyperlink" Target="http://ar.wikipedia.org/wiki/%D8%A8%D9%83%D8%A7%D9%84%D9%88%D8%B1%D9%8A%D9%88%D8%B3" TargetMode="External"/><Relationship Id="rId1080" Type="http://schemas.openxmlformats.org/officeDocument/2006/relationships/hyperlink" Target="http://ar.wikipedia.org/wiki/%D9%86%D8%A7%D8%AF%D9%8A_%D8%A7%D9%84%D8%B2%D9%85%D8%A7%D9%84%D9%83" TargetMode="External"/><Relationship Id="rId38" Type="http://schemas.openxmlformats.org/officeDocument/2006/relationships/hyperlink" Target="http://ar.wikipedia.org/wiki/%D8%A3%D8%A8%D9%88_%D8%A7%D9%84%D8%B9%D8%B2_%D8%A7%D9%84%D8%AD%D8%B1%D9%8A%D8%B1%D9%8A" TargetMode="External"/><Relationship Id="rId103" Type="http://schemas.openxmlformats.org/officeDocument/2006/relationships/hyperlink" Target="http://ar.wikipedia.org/wiki/%D9%85%D8%AD%D8%A7%D9%81%D8%B8%D8%A9_%D8%A7%D9%84%D8%A5%D8%B3%D9%83%D9%86%D8%AF%D8%B1%D9%8A%D8%A9" TargetMode="External"/><Relationship Id="rId310" Type="http://schemas.openxmlformats.org/officeDocument/2006/relationships/hyperlink" Target="http://ar.wikipedia.org/wiki/%D9%81%D8%A7%D8%B1%D8%B3" TargetMode="External"/><Relationship Id="rId548" Type="http://schemas.openxmlformats.org/officeDocument/2006/relationships/hyperlink" Target="http://ar.wikipedia.org/wiki/%D8%A7%D9%86%D8%AA%D8%AE%D8%A7%D8%A8%D8%A7%D8%AA_%D8%A7%D9%84%D8%B1%D8%A6%D8%A7%D8%B3%D8%A9_%D8%A7%D9%84%D9%85%D8%B5%D8%B1%D9%8A%D8%A9_2012" TargetMode="External"/><Relationship Id="rId755" Type="http://schemas.openxmlformats.org/officeDocument/2006/relationships/hyperlink" Target="http://ar.wikipedia.org/wiki/%D9%85%D8%B5%D8%B1" TargetMode="External"/><Relationship Id="rId962" Type="http://schemas.openxmlformats.org/officeDocument/2006/relationships/hyperlink" Target="http://ar.wikipedia.org/wiki/%D9%82%D8%B6%D9%8A%D8%A9_%D8%B3%D9%84%D8%B3%D8%A8%D9%8A%D9%84" TargetMode="External"/><Relationship Id="rId1178" Type="http://schemas.openxmlformats.org/officeDocument/2006/relationships/hyperlink" Target="http://ar.wikipedia.org/w/index.php?title=%D8%AA%D8%AD%D9%83%D9%8A%D9%85_%D8%AF%D9%88%D9%84%D9%8A&amp;action=edit&amp;redlink=1" TargetMode="External"/><Relationship Id="rId91" Type="http://schemas.openxmlformats.org/officeDocument/2006/relationships/hyperlink" Target="http://ar.wikipedia.org/wiki/%D8%A7%D9%84%D8%AA%D8%AC%D8%A7%D8%B1%D8%A9" TargetMode="External"/><Relationship Id="rId187" Type="http://schemas.openxmlformats.org/officeDocument/2006/relationships/hyperlink" Target="http://ar.wikipedia.org/w/index.php?title=%D9%85%D9%84%D9%81:Abdel_Moneim_Aboul_Fotouh.jpg&amp;filetimestamp=20120318040503" TargetMode="External"/><Relationship Id="rId394" Type="http://schemas.openxmlformats.org/officeDocument/2006/relationships/hyperlink" Target="http://ar.wikipedia.org/wiki/%D9%85%D8%AF%D8%B1%D8%B3%D8%A9_%D8%A7%D9%84%D8%AF%D8%B1%D8%A7%D8%B3%D8%A7%D8%AA_%D8%A7%D9%84%D8%B4%D8%B1%D9%82%D9%8A%D8%A9_%D9%88%D8%A7%D9%84%D8%A5%D9%81%D8%B1%D9%8A%D9%82%D9%8A%D8%A9" TargetMode="External"/><Relationship Id="rId408" Type="http://schemas.openxmlformats.org/officeDocument/2006/relationships/hyperlink" Target="http://ar.wikipedia.org/wiki/%D9%86%D8%B5%D8%B1_%D8%A3%D8%A8%D9%88_%D8%B2%D9%8A%D8%AF" TargetMode="External"/><Relationship Id="rId615" Type="http://schemas.openxmlformats.org/officeDocument/2006/relationships/hyperlink" Target="http://ar.wikipedia.org/wiki/%D8%AC%D9%85%D8%A7%D8%B9%D8%A9_%D8%A7%D9%84%D8%A5%D8%AE%D9%88%D8%A7%D9%86_%D8%A7%D9%84%D9%85%D8%B3%D9%84%D9%85%D9%88%D9%86" TargetMode="External"/><Relationship Id="rId822" Type="http://schemas.openxmlformats.org/officeDocument/2006/relationships/hyperlink" Target="http://ar.wikipedia.org/wiki/%D8%A7%D9%84%D9%82%D8%B6%D9%8A%D8%A9_%D8%A7%D9%84%D9%81%D9%84%D8%B3%D8%B7%D9%8A%D9%86%D9%8A%D8%A9" TargetMode="External"/><Relationship Id="rId1038" Type="http://schemas.openxmlformats.org/officeDocument/2006/relationships/hyperlink" Target="http://ar.wikipedia.org/wiki/%D8%AD%D8%B2%D8%A8_%D8%A7%D9%84%D9%88%D8%B3%D8%B7_(%D8%AA%D9%88%D8%B6%D9%8A%D8%AD)" TargetMode="External"/><Relationship Id="rId254" Type="http://schemas.openxmlformats.org/officeDocument/2006/relationships/hyperlink" Target="http://ar.wikipedia.org/wiki/%D8%A7%D9%86%D8%AA%D8%AE%D8%A7%D8%A8%D8%A7%D8%AA_%D8%A7%D9%84%D8%B1%D8%A6%D8%A7%D8%B3%D8%A9_%D8%A7%D9%84%D9%85%D8%B5%D8%B1%D9%8A%D8%A9_2012" TargetMode="External"/><Relationship Id="rId699" Type="http://schemas.openxmlformats.org/officeDocument/2006/relationships/hyperlink" Target="http://ar.wikipedia.org/wiki/%D8%A5%D8%AF%D8%A7%D8%B1%D8%A9" TargetMode="External"/><Relationship Id="rId1091" Type="http://schemas.openxmlformats.org/officeDocument/2006/relationships/hyperlink" Target="http://ar.wikipedia.org/wiki/%D8%A7%D9%84%D8%A7%D8%AA%D8%AD%D8%A7%D8%AF_%D8%A7%D9%84%D8%B3%D9%83%D9%86%D8%AF%D8%B1%D9%8A" TargetMode="External"/><Relationship Id="rId1105" Type="http://schemas.openxmlformats.org/officeDocument/2006/relationships/hyperlink" Target="http://ar.wikipedia.org/wiki/8_%D8%A5%D8%A8%D8%B1%D9%8A%D9%84" TargetMode="External"/><Relationship Id="rId49" Type="http://schemas.openxmlformats.org/officeDocument/2006/relationships/hyperlink" Target="http://ar.wikipedia.org/wiki/1945" TargetMode="External"/><Relationship Id="rId114" Type="http://schemas.openxmlformats.org/officeDocument/2006/relationships/image" Target="media/image4.jpeg"/><Relationship Id="rId461" Type="http://schemas.openxmlformats.org/officeDocument/2006/relationships/hyperlink" Target="http://ar.wikipedia.org/wiki/%D9%85%D8%AD%D9%85%D8%AF_%D8%AD%D8%B3%D9%86%D9%89_%D9%85%D8%A8%D8%A7%D8%B1%D9%83" TargetMode="External"/><Relationship Id="rId559" Type="http://schemas.openxmlformats.org/officeDocument/2006/relationships/hyperlink" Target="http://ar.wikipedia.org/wiki/%D8%AD%D8%B2%D8%A8_%D8%A7%D9%84%D8%AD%D8%B1%D9%8A%D8%A9_%D9%88%D8%A7%D9%84%D8%B9%D8%AF%D8%A7%D9%84%D8%A9" TargetMode="External"/><Relationship Id="rId766" Type="http://schemas.openxmlformats.org/officeDocument/2006/relationships/hyperlink" Target="http://ar.wikipedia.org/wiki/%D9%85%D8%B1%D9%81%D9%82_%D8%B9%D9%85%D9%88%D9%85%D9%8A" TargetMode="External"/><Relationship Id="rId1189" Type="http://schemas.openxmlformats.org/officeDocument/2006/relationships/hyperlink" Target="http://ar.wikipedia.org/wiki/14_%D8%A5%D8%A8%D8%B1%D9%8A%D9%84" TargetMode="External"/><Relationship Id="rId198" Type="http://schemas.openxmlformats.org/officeDocument/2006/relationships/hyperlink" Target="http://ar.wikipedia.org/w/index.php?title=%D8%AD%D8%A7%D8%AA%D9%85_%D8%A8%D8%AC%D8%A7%D8%AA%D9%88&amp;action=edit&amp;redlink=1" TargetMode="External"/><Relationship Id="rId321" Type="http://schemas.openxmlformats.org/officeDocument/2006/relationships/hyperlink" Target="http://ar.wikipedia.org/wiki/%D8%A5%D8%B3%D9%84%D8%A7%D9%85_%D8%B3%D9%86%D9%8A" TargetMode="External"/><Relationship Id="rId419" Type="http://schemas.openxmlformats.org/officeDocument/2006/relationships/hyperlink" Target="http://ar.wikipedia.org/w/index.php?title=%D8%A7%D9%84%D9%85%D9%88%D8%B3%D9%88%D8%B9%D8%A9_%D8%A7%D9%84%D8%A5%D8%B3%D9%84%D8%A7%D9%85%D9%8A%D8%A9_%D8%A7%D9%84%D8%AA%D8%B1%D9%83%D9%8A%D8%A9&amp;action=edit&amp;redlink=1" TargetMode="External"/><Relationship Id="rId626" Type="http://schemas.openxmlformats.org/officeDocument/2006/relationships/hyperlink" Target="http://ar.wikipedia.org/wiki/10_%D8%AF%D9%8A%D8%B3%D9%85%D8%A8%D8%B1" TargetMode="External"/><Relationship Id="rId973" Type="http://schemas.openxmlformats.org/officeDocument/2006/relationships/hyperlink" Target="http://ar.wikipedia.org/wiki/%D8%A7%D9%84%D9%85%D8%AC%D9%84%D8%B3_%D8%A7%D9%84%D8%A3%D8%B9%D9%84%D9%89_%D9%84%D9%84%D9%82%D9%88%D8%A7%D8%AA_%D8%A7%D9%84%D9%85%D8%B3%D9%84%D8%AD%D8%A9" TargetMode="External"/><Relationship Id="rId1049" Type="http://schemas.openxmlformats.org/officeDocument/2006/relationships/hyperlink" Target="http://ar.wikipedia.org/wiki/%D8%AC%D8%B1%D9%8A%D8%AF%D8%A9_%D8%A7%D9%84%D9%88%D9%81%D8%AF" TargetMode="External"/><Relationship Id="rId833" Type="http://schemas.openxmlformats.org/officeDocument/2006/relationships/hyperlink" Target="http://ar.wikipedia.org/wiki/%D8%A7%D9%84%D9%88%D9%84%D8%A7%D9%8A%D8%A7%D8%AA_%D8%A7%D9%84%D9%85%D8%AA%D8%AD%D8%AF%D8%A9" TargetMode="External"/><Relationship Id="rId1116" Type="http://schemas.openxmlformats.org/officeDocument/2006/relationships/hyperlink" Target="http://ar.wikipedia.org/wiki/%D8%A7%D9%86%D8%AA%D8%AE%D8%A7%D8%A8%D8%A7%D8%AA_%D8%A7%D9%84%D8%B1%D8%A6%D8%A7%D8%B3%D8%A9_%D8%A7%D9%84%D9%85%D8%B5%D8%B1%D9%8A%D8%A9_2012" TargetMode="External"/><Relationship Id="rId265" Type="http://schemas.openxmlformats.org/officeDocument/2006/relationships/hyperlink" Target="http://ar.wikipedia.org/wiki/1992" TargetMode="External"/><Relationship Id="rId472" Type="http://schemas.openxmlformats.org/officeDocument/2006/relationships/hyperlink" Target="http://ar.wikipedia.org/wiki/%D9%85%D8%AC%D9%84%D8%B3_%D8%A7%D9%84%D8%B4%D8%B9%D8%A8_%D8%A7%D9%84%D9%85%D8%B5%D8%B1%D9%8A" TargetMode="External"/><Relationship Id="rId900" Type="http://schemas.openxmlformats.org/officeDocument/2006/relationships/hyperlink" Target="http://ar.wikipedia.org/wiki/%D8%A7%D9%84%D9%8A%D9%85%D9%86" TargetMode="External"/><Relationship Id="rId125" Type="http://schemas.openxmlformats.org/officeDocument/2006/relationships/hyperlink" Target="http://ar.wikipedia.org/wiki/%D8%A7%D9%84%D8%A3%D9%85%D9%85_%D8%A7%D9%84%D9%85%D8%AA%D8%AD%D8%AF%D8%A9" TargetMode="External"/><Relationship Id="rId332" Type="http://schemas.openxmlformats.org/officeDocument/2006/relationships/hyperlink" Target="http://ar.wikipedia.org/wiki/22_%D8%AF%D9%8A%D8%B3%D9%85%D8%A8%D8%B1" TargetMode="External"/><Relationship Id="rId777" Type="http://schemas.openxmlformats.org/officeDocument/2006/relationships/hyperlink" Target="http://ar.wikipedia.org/wiki/%D8%A7%D9%84%D9%85%D8%B3%D9%8A%D8%AD%D9%8A%D9%8A%D9%86" TargetMode="External"/><Relationship Id="rId984" Type="http://schemas.openxmlformats.org/officeDocument/2006/relationships/hyperlink" Target="http://ar.wikipedia.org/wiki/2012" TargetMode="External"/><Relationship Id="rId637" Type="http://schemas.openxmlformats.org/officeDocument/2006/relationships/hyperlink" Target="http://ar.wikipedia.org/wiki/1941" TargetMode="External"/><Relationship Id="rId844" Type="http://schemas.openxmlformats.org/officeDocument/2006/relationships/hyperlink" Target="http://ar.wikipedia.org/wiki/%D9%86%D8%A7%D8%A6%D8%A8_%D8%B1%D8%A6%D9%8A%D8%B3_%D8%A7%D9%84%D8%AC%D9%85%D9%87%D9%88%D8%B1%D9%8A%D8%A9_(%D9%85%D8%B5%D8%B1)" TargetMode="External"/><Relationship Id="rId276" Type="http://schemas.openxmlformats.org/officeDocument/2006/relationships/hyperlink" Target="http://ar.wikipedia.org/w/index.php?title=%D9%85%D8%AD%D9%85%D9%88%D8%AF_%D8%A3%D8%A8%D9%88_%D8%A7%D9%84%D9%84%D9%8A%D9%84&amp;action=edit&amp;redlink=1" TargetMode="External"/><Relationship Id="rId483" Type="http://schemas.openxmlformats.org/officeDocument/2006/relationships/hyperlink" Target="http://ar.wikipedia.org/wiki/1997" TargetMode="External"/><Relationship Id="rId690" Type="http://schemas.openxmlformats.org/officeDocument/2006/relationships/image" Target="media/image18.jpeg"/><Relationship Id="rId704" Type="http://schemas.openxmlformats.org/officeDocument/2006/relationships/hyperlink" Target="http://ar.wikipedia.org/wiki/%D9%85%D8%AC%D9%84%D8%B3_%D8%A7%D9%84%D8%B4%D8%B9%D8%A8_%D8%A7%D9%84%D9%85%D8%B5%D8%B1%D9%8A" TargetMode="External"/><Relationship Id="rId911" Type="http://schemas.openxmlformats.org/officeDocument/2006/relationships/hyperlink" Target="http://ar.wikipedia.org/wiki/%D9%83%D9%84%D9%8A%D8%A9_%D8%A7%D9%84%D9%87%D9%86%D8%AF%D8%B3%D8%A9_%D8%AC%D8%A7%D9%85%D8%B9%D8%A9_%D8%A7%D9%84%D8%A5%D8%B3%D9%83%D9%86%D8%AF%D8%B1%D9%8A%D8%A9" TargetMode="External"/><Relationship Id="rId1127" Type="http://schemas.openxmlformats.org/officeDocument/2006/relationships/hyperlink" Target="http://ar.wikipedia.org/wiki/%D8%A7%D9%84%D9%85%D9%86%D9%88%D9%81%D9%8A%D8%A9_(%D9%85%D8%AD%D8%A7%D9%81%D8%B8%D8%A9)" TargetMode="External"/><Relationship Id="rId40" Type="http://schemas.openxmlformats.org/officeDocument/2006/relationships/hyperlink" Target="http://ar.wikipedia.org/wiki/%D8%BA%D8%B3%D9%8A%D9%84_%D8%A7%D9%84%D8%A3%D9%85%D9%88%D8%A7%D9%84" TargetMode="External"/><Relationship Id="rId136" Type="http://schemas.openxmlformats.org/officeDocument/2006/relationships/hyperlink" Target="http://ar.wikipedia.org/wiki/%D8%A7%D9%84%D8%A3%D9%85%D9%85_%D8%A7%D9%84%D9%85%D8%AA%D8%AD%D8%AF%D8%A9" TargetMode="External"/><Relationship Id="rId343" Type="http://schemas.openxmlformats.org/officeDocument/2006/relationships/hyperlink" Target="http://ar.wikipedia.org/wiki/%D9%83%D9%84%D9%8A%D8%A9_%D8%A7%D9%84%D8%AF%D8%B1%D8%A7%D8%B3%D8%A7%D8%AA_%D8%A7%D9%84%D8%B4%D8%B1%D9%82%D9%8A%D8%A9_%D9%88%D8%A7%D9%84%D8%A5%D9%81%D8%B1%D9%8A%D9%82%D9%8A%D8%A9" TargetMode="External"/><Relationship Id="rId550" Type="http://schemas.openxmlformats.org/officeDocument/2006/relationships/hyperlink" Target="http://ar.wikipedia.org/wiki/%D9%84%D8%AC%D9%86%D8%A9_%D8%A7%D9%84%D8%A7%D9%86%D8%AA%D8%AE%D8%A7%D8%A8%D8%A7%D8%AA_%D8%A7%D9%84%D8%B1%D8%A6%D8%A7%D8%B3%D9%8A%D8%A9_2012" TargetMode="External"/><Relationship Id="rId788" Type="http://schemas.openxmlformats.org/officeDocument/2006/relationships/hyperlink" Target="http://ar.wikipedia.org/wiki/2012" TargetMode="External"/><Relationship Id="rId995" Type="http://schemas.openxmlformats.org/officeDocument/2006/relationships/hyperlink" Target="http://ar.wikipedia.org/wiki/2012" TargetMode="External"/><Relationship Id="rId1180" Type="http://schemas.openxmlformats.org/officeDocument/2006/relationships/hyperlink" Target="http://ar.wikipedia.org/wiki/%D8%AB%D9%88%D8%B1%D8%A9_25_%D9%8A%D9%86%D8%A7%D9%8A%D8%B1" TargetMode="External"/><Relationship Id="rId203" Type="http://schemas.openxmlformats.org/officeDocument/2006/relationships/hyperlink" Target="http://ar.wikipedia.org/wiki/%D9%85%D8%B5%D8%B7%D9%81%D9%89_%D8%A7%D9%84%D9%86%D8%AC%D8%A7%D8%B1_(%D8%B3%D9%8A%D8%A7%D8%B3%D9%8A)" TargetMode="External"/><Relationship Id="rId648" Type="http://schemas.openxmlformats.org/officeDocument/2006/relationships/hyperlink" Target="http://ar.wikipedia.org/wiki/1961" TargetMode="External"/><Relationship Id="rId855" Type="http://schemas.openxmlformats.org/officeDocument/2006/relationships/hyperlink" Target="http://ar.wikipedia.org/wiki/11_%D9%81%D8%A8%D8%B1%D8%A7%D9%8A%D8%B1" TargetMode="External"/><Relationship Id="rId1040" Type="http://schemas.openxmlformats.org/officeDocument/2006/relationships/hyperlink" Target="http://ar.wikipedia.org/wiki/2001" TargetMode="External"/><Relationship Id="rId287" Type="http://schemas.openxmlformats.org/officeDocument/2006/relationships/hyperlink" Target="http://ar.wikipedia.org/wiki/%D8%AD%D9%82%D9%88%D9%82_%D8%A7%D9%84%D8%A5%D9%86%D8%B3%D8%A7%D9%86" TargetMode="External"/><Relationship Id="rId410" Type="http://schemas.openxmlformats.org/officeDocument/2006/relationships/hyperlink" Target="http://ar.wikipedia.org/w/index.php?title=%D8%AF%D8%A7%D8%B1_%D8%A7%D9%84%D9%88%D9%81%D8%A7%D8%A1&amp;action=edit&amp;redlink=1" TargetMode="External"/><Relationship Id="rId494" Type="http://schemas.openxmlformats.org/officeDocument/2006/relationships/hyperlink" Target="http://ar.wikipedia.org/wiki/%D8%A7%D9%84%D8%A8%D8%B1%D9%84%D8%B3" TargetMode="External"/><Relationship Id="rId508" Type="http://schemas.openxmlformats.org/officeDocument/2006/relationships/hyperlink" Target="http://ar.wikipedia.org/wiki/2012" TargetMode="External"/><Relationship Id="rId715" Type="http://schemas.openxmlformats.org/officeDocument/2006/relationships/hyperlink" Target="http://ar.wikipedia.org/wiki/%D9%85%D8%B9%D8%A7%D9%87%D8%AF%D8%A9_%D8%A7%D9%84%D8%B3%D9%84%D8%A7%D9%85_%D8%A7%D9%84%D9%85%D8%B5%D8%B1%D9%8A%D8%A9_%D8%A7%D9%84%D8%A5%D8%B3%D8%B1%D8%A7%D8%A6%D9%8A%D9%84%D9%8A%D8%A9" TargetMode="External"/><Relationship Id="rId922" Type="http://schemas.openxmlformats.org/officeDocument/2006/relationships/hyperlink" Target="http://ar.wikipedia.org/wiki/%D8%AF%D8%A8%D9%84%D9%88%D9%85" TargetMode="External"/><Relationship Id="rId1138" Type="http://schemas.openxmlformats.org/officeDocument/2006/relationships/hyperlink" Target="http://ar.wikipedia.org/wiki/%D9%85%D8%B1%D9%83%D8%B2_%D9%82%D9%88%D9%8A%D8%B3%D9%86%D8%A7" TargetMode="External"/><Relationship Id="rId147" Type="http://schemas.openxmlformats.org/officeDocument/2006/relationships/hyperlink" Target="http://ar.wikipedia.org/wiki/%D9%85%D8%B5%D8%B1" TargetMode="External"/><Relationship Id="rId354" Type="http://schemas.openxmlformats.org/officeDocument/2006/relationships/hyperlink" Target="http://ar.wikipedia.org/wiki/%D8%A7%D9%84%D9%82%D8%B1%D9%86_%D8%A7%D9%84%D8%B9%D8%B4%D8%B1%D9%8A%D9%86" TargetMode="External"/><Relationship Id="rId799" Type="http://schemas.openxmlformats.org/officeDocument/2006/relationships/hyperlink" Target="http://ar.wikipedia.org/wiki/29_%D9%8A%D9%86%D8%A7%D9%8A%D8%B1" TargetMode="External"/><Relationship Id="rId1191" Type="http://schemas.openxmlformats.org/officeDocument/2006/relationships/hyperlink" Target="http://ar.wikipedia.org/wiki/%D9%85%D8%AC%D9%84%D8%B3_%D8%A7%D9%84%D8%B4%D8%B9%D8%A8_%D8%A7%D9%84%D9%85%D8%B5%D8%B1%D9%8A" TargetMode="External"/><Relationship Id="rId1205" Type="http://schemas.openxmlformats.org/officeDocument/2006/relationships/footer" Target="footer1.xml"/><Relationship Id="rId51" Type="http://schemas.openxmlformats.org/officeDocument/2006/relationships/hyperlink" Target="http://ar.wikipedia.org/wiki/%D8%AD%D8%B2%D8%A8_%D8%A7%D9%84%D8%AC%D9%8A%D9%84_%D8%A7%D9%84%D8%AF%D9%8A%D9%85%D9%82%D8%B1%D8%A7%D8%B7%D9%8A" TargetMode="External"/><Relationship Id="rId561" Type="http://schemas.openxmlformats.org/officeDocument/2006/relationships/hyperlink" Target="http://ar.wikipedia.org/wiki/%D8%A7%D9%84%D9%83%D8%AA%D9%84%D8%A9_%D8%A7%D9%84%D8%A8%D8%B1%D9%84%D9%85%D8%A7%D9%86%D9%8A%D8%A9_%D9%84%D9%86%D9%88%D8%A7%D8%A8_%D8%A7%D9%84%D8%A5%D8%AE%D9%88%D8%A7%D9%86_%D8%A7%D9%84%D9%85%D8%B3%D9%84%D9%85%D9%8A%D9%86_%D9%81%D9%8A_%D9%85%D8%B5%D8%B1_(%D8%A7%D9%84%D8%AF%D9%88%D8%B1%D8%A9_%D8%A7%D9%84%D8%A8%D8%B1%D9%84%D9%85%D8%A7%D9%86%D9%8A%D8%A9_2000_-_2005)" TargetMode="External"/><Relationship Id="rId659" Type="http://schemas.openxmlformats.org/officeDocument/2006/relationships/hyperlink" Target="http://ar.wikipedia.org/wiki/1991" TargetMode="External"/><Relationship Id="rId866" Type="http://schemas.openxmlformats.org/officeDocument/2006/relationships/hyperlink" Target="http://ar.wikipedia.org/wiki/%D9%81%D9%88%D9%83%D8%B3_%D9%86%D9%8A%D9%88%D8%B2" TargetMode="External"/><Relationship Id="rId214" Type="http://schemas.openxmlformats.org/officeDocument/2006/relationships/hyperlink" Target="http://ar.wikipedia.org/wiki/%D8%A7%D8%AA%D8%AD%D8%A7%D8%AF_%D8%A7%D9%84%D8%A3%D8%B7%D8%A8%D8%A7%D8%A1_%D8%A7%D9%84%D8%B9%D8%B1%D8%A8" TargetMode="External"/><Relationship Id="rId298" Type="http://schemas.openxmlformats.org/officeDocument/2006/relationships/hyperlink" Target="http://ar.wikipedia.org/w/index.php?title=%D8%A7%D9%84%D9%85%D8%B1%D9%83%D8%B2_%D8%A7%D9%84%D8%AF%D9%8A%D9%85%D9%82%D8%B1%D8%A7%D8%B7%D9%8A_%D8%A7%D9%84%D8%B9%D8%B1%D8%A8%D9%8A&amp;action=edit&amp;redlink=1" TargetMode="External"/><Relationship Id="rId421" Type="http://schemas.openxmlformats.org/officeDocument/2006/relationships/hyperlink" Target="http://ar.wikipedia.org/wiki/2000" TargetMode="External"/><Relationship Id="rId519" Type="http://schemas.openxmlformats.org/officeDocument/2006/relationships/hyperlink" Target="http://ar.wikipedia.org/wiki/1945" TargetMode="External"/><Relationship Id="rId1051" Type="http://schemas.openxmlformats.org/officeDocument/2006/relationships/hyperlink" Target="http://ar.wikipedia.org/wiki/2005" TargetMode="External"/><Relationship Id="rId1149" Type="http://schemas.openxmlformats.org/officeDocument/2006/relationships/hyperlink" Target="http://ar.wikipedia.org/wiki/%D8%A7%D9%86%D8%AA%D8%AE%D8%A7%D8%A8%D8%A7%D8%AA_%D8%A7%D9%84%D8%B1%D8%A6%D8%A7%D8%B3%D8%A9_%D8%A7%D9%84%D9%85%D8%B5%D8%B1%D9%8A%D8%A9_2012" TargetMode="External"/><Relationship Id="rId158" Type="http://schemas.openxmlformats.org/officeDocument/2006/relationships/hyperlink" Target="http://ar.wikipedia.org/w/index.php?title=%D9%85%D9%84%D9%81:Abdel_Moneim_Aboul_Fotouh_-_World_Economic_Forum_Annual_Meeting_2012.jpg&amp;filetimestamp=20120127183148" TargetMode="External"/><Relationship Id="rId726" Type="http://schemas.openxmlformats.org/officeDocument/2006/relationships/hyperlink" Target="http://ar.wikipedia.org/wiki/%D8%A7%D9%84%D8%AF%D8%A7%D8%AE%D9%84%D9%8A%D8%A9" TargetMode="External"/><Relationship Id="rId933" Type="http://schemas.openxmlformats.org/officeDocument/2006/relationships/hyperlink" Target="http://ar.wikipedia.org/wiki/%D8%AC%D9%85%D8%A7%D8%B9%D8%A9_%D8%A7%D9%84%D8%A5%D8%AE%D9%88%D8%A7%D9%86_%D8%A7%D9%84%D9%85%D8%B3%D9%84%D9%85%D9%8A%D9%86" TargetMode="External"/><Relationship Id="rId1009" Type="http://schemas.openxmlformats.org/officeDocument/2006/relationships/hyperlink" Target="http://ar.wikipedia.org/w/index.php?title=%D9%85%D9%8A%D9%84%D9%8A%D8%B4%D9%8A%D8%A7%D8%AA_%D8%A7%D9%84%D8%A3%D8%B2%D9%87%D8%B1&amp;action=edit&amp;redlink=1" TargetMode="External"/><Relationship Id="rId62" Type="http://schemas.openxmlformats.org/officeDocument/2006/relationships/hyperlink" Target="http://ar.wikipedia.org/wiki/22_%D9%8A%D9%88%D9%84%D9%8A%D9%88" TargetMode="External"/><Relationship Id="rId365" Type="http://schemas.openxmlformats.org/officeDocument/2006/relationships/hyperlink" Target="http://ar.wikipedia.org/wiki/%D9%85%D8%AD%D9%85%D9%88%D8%AF_%D8%A7%D9%84%D8%AE%D8%B6%D9%8A%D8%B1%D9%8A" TargetMode="External"/><Relationship Id="rId572" Type="http://schemas.openxmlformats.org/officeDocument/2006/relationships/hyperlink" Target="http://ar.wikipedia.org/wiki/%D8%AC%D8%A7%D9%85%D8%B9%D8%A9_%D8%A7%D9%84%D9%82%D8%A7%D9%87%D8%B1%D8%A9" TargetMode="External"/><Relationship Id="rId225" Type="http://schemas.openxmlformats.org/officeDocument/2006/relationships/hyperlink" Target="http://ar.wikipedia.org/wiki/%D8%AC%D8%A7%D9%85%D8%B9%D8%A9_%D8%A7%D9%84%D9%82%D8%A7%D9%87%D8%B1%D8%A9" TargetMode="External"/><Relationship Id="rId432" Type="http://schemas.openxmlformats.org/officeDocument/2006/relationships/hyperlink" Target="http://ar.wikipedia.org/wiki/5_%D9%8A%D9%88%D9%84%D9%8A%D9%88" TargetMode="External"/><Relationship Id="rId877" Type="http://schemas.openxmlformats.org/officeDocument/2006/relationships/hyperlink" Target="http://ar.wikipedia.org/wiki/1950" TargetMode="External"/><Relationship Id="rId1062" Type="http://schemas.openxmlformats.org/officeDocument/2006/relationships/hyperlink" Target="http://ar.wikipedia.org/wiki/6_%D8%A5%D8%A8%D8%B1%D9%8A%D9%84" TargetMode="External"/><Relationship Id="rId737" Type="http://schemas.openxmlformats.org/officeDocument/2006/relationships/hyperlink" Target="http://ar.wikipedia.org/wiki/%D8%A3%D9%85%D8%A7%D9%84_%D8%B9%D8%AB%D9%85%D8%A7%D9%86" TargetMode="External"/><Relationship Id="rId944" Type="http://schemas.openxmlformats.org/officeDocument/2006/relationships/hyperlink" Target="http://ar.wikipedia.org/wiki/%D8%AC%D8%A7%D9%85%D8%B9%D8%A9_%D8%A7%D9%84%D8%A5%D8%B3%D9%83%D9%86%D8%AF%D8%B1%D9%8A%D8%A9" TargetMode="External"/><Relationship Id="rId73" Type="http://schemas.openxmlformats.org/officeDocument/2006/relationships/hyperlink" Target="http://ar.wikipedia.org/wiki/%D9%85%D8%AD%D8%A7%D9%81%D8%B8%D8%A9_%D8%A3%D8%B3%D9%88%D8%A7%D9%86" TargetMode="External"/><Relationship Id="rId169" Type="http://schemas.openxmlformats.org/officeDocument/2006/relationships/hyperlink" Target="http://ar.wikipedia.org/wiki/1951" TargetMode="External"/><Relationship Id="rId376" Type="http://schemas.openxmlformats.org/officeDocument/2006/relationships/hyperlink" Target="http://ar.wikipedia.org/wiki/%D8%A3%D9%86%D9%82%D8%B1%D8%A9" TargetMode="External"/><Relationship Id="rId583" Type="http://schemas.openxmlformats.org/officeDocument/2006/relationships/hyperlink" Target="http://ar.wikipedia.org/wiki/1985" TargetMode="External"/><Relationship Id="rId790" Type="http://schemas.openxmlformats.org/officeDocument/2006/relationships/hyperlink" Target="http://ar.wikipedia.org/wiki/%D8%A7%D9%84%D8%AE%D8%A7%D8%B1%D8%AC%D9%8A%D8%A9_%D8%A7%D9%84%D8%A3%D9%85%D8%B1%D9%8A%D9%83%D9%8A%D8%A9" TargetMode="External"/><Relationship Id="rId804" Type="http://schemas.openxmlformats.org/officeDocument/2006/relationships/hyperlink" Target="http://ar.wikipedia.org/wiki/22_%D9%8A%D9%86%D8%A7%D9%8A%D8%B1" TargetMode="External"/><Relationship Id="rId4" Type="http://schemas.openxmlformats.org/officeDocument/2006/relationships/settings" Target="settings.xml"/><Relationship Id="rId236" Type="http://schemas.openxmlformats.org/officeDocument/2006/relationships/hyperlink" Target="http://ar.wikipedia.org/wiki/1992" TargetMode="External"/><Relationship Id="rId443" Type="http://schemas.openxmlformats.org/officeDocument/2006/relationships/hyperlink" Target="http://ar.wikipedia.org/w/index.php?title=%D9%85%D9%84%D9%81:Natayg.jpg&amp;filetimestamp=20120419204012" TargetMode="External"/><Relationship Id="rId650" Type="http://schemas.openxmlformats.org/officeDocument/2006/relationships/hyperlink" Target="http://ar.wikipedia.org/wiki/%D8%A7%D9%84%D9%82%D9%88%D8%A7%D8%AA_%D8%A7%D9%84%D8%AC%D9%88%D9%8A%D8%A9_%D8%A7%D9%84%D9%85%D8%B5%D8%B1%D9%8A%D8%A9" TargetMode="External"/><Relationship Id="rId888" Type="http://schemas.openxmlformats.org/officeDocument/2006/relationships/hyperlink" Target="http://ar.wikipedia.org/wiki/1981" TargetMode="External"/><Relationship Id="rId1073" Type="http://schemas.openxmlformats.org/officeDocument/2006/relationships/hyperlink" Target="http://ar.wikipedia.org/wiki/17_%D9%8A%D9%88%D9%86%D9%8A%D9%88" TargetMode="External"/><Relationship Id="rId303" Type="http://schemas.openxmlformats.org/officeDocument/2006/relationships/hyperlink" Target="http://ar.wikipedia.org/wiki/%D8%B6%D8%A7%D8%A8%D8%B7" TargetMode="External"/><Relationship Id="rId748" Type="http://schemas.openxmlformats.org/officeDocument/2006/relationships/hyperlink" Target="http://ar.wikipedia.org/wiki/%D8%BA%D8%B2%D8%A9" TargetMode="External"/><Relationship Id="rId955" Type="http://schemas.openxmlformats.org/officeDocument/2006/relationships/hyperlink" Target="http://ar.wikipedia.org/wiki/%D9%85%D8%AD%D9%85%D8%AF_%D8%AD%D8%B3%D9%86%D9%8A_%D9%85%D8%A8%D8%A7%D8%B1%D9%83" TargetMode="External"/><Relationship Id="rId1140" Type="http://schemas.openxmlformats.org/officeDocument/2006/relationships/hyperlink" Target="http://ar.wikipedia.org/wiki/%D9%85%D8%AF%D8%B1%D8%B3" TargetMode="External"/><Relationship Id="rId84" Type="http://schemas.openxmlformats.org/officeDocument/2006/relationships/hyperlink" Target="http://ar.wikipedia.org/wiki/%D8%A7%D9%84%D9%82%D9%88%D8%A7%D8%AA_%D8%A7%D9%84%D9%85%D8%B3%D9%84%D8%AD%D8%A9_%D8%A7%D9%84%D9%85%D8%B5%D8%B1%D9%8A%D8%A9" TargetMode="External"/><Relationship Id="rId387" Type="http://schemas.openxmlformats.org/officeDocument/2006/relationships/hyperlink" Target="http://ar.wikipedia.org/wiki/%D8%A7%D9%84%D8%B1%D9%8A%D8%A7%D8%B6" TargetMode="External"/><Relationship Id="rId510" Type="http://schemas.openxmlformats.org/officeDocument/2006/relationships/hyperlink" Target="http://ar.wikipedia.org/wiki/%D9%84%D8%AC%D9%86%D8%A9_%D8%A7%D9%84%D8%A7%D9%86%D8%AA%D8%AE%D8%A7%D8%A8%D8%A7%D8%AA_%D8%A7%D9%84%D8%B1%D8%A6%D8%A7%D8%B3%D9%8A%D8%A9_2012" TargetMode="External"/><Relationship Id="rId594" Type="http://schemas.openxmlformats.org/officeDocument/2006/relationships/hyperlink" Target="http://ar.wikipedia.org/wiki/%D8%AC%D9%85%D8%A7%D8%B9%D8%A9_%D8%A7%D9%84%D8%A5%D8%AE%D9%88%D8%A7%D9%86_%D8%A7%D9%84%D9%85%D8%B3%D9%84%D9%85%D9%8A%D9%86" TargetMode="External"/><Relationship Id="rId608" Type="http://schemas.openxmlformats.org/officeDocument/2006/relationships/hyperlink" Target="http://ar.wikipedia.org/wiki/%D8%A7%D9%84%D8%AA%D8%AD%D8%A7%D9%84%D9%81_%D8%A7%D9%84%D8%AF%D9%8A%D9%85%D9%82%D8%B1%D8%A7%D8%B7%D9%8A_%D9%85%D9%86_%D8%A3%D8%AC%D9%84_%D9%85%D8%B5%D8%B1" TargetMode="External"/><Relationship Id="rId815" Type="http://schemas.openxmlformats.org/officeDocument/2006/relationships/hyperlink" Target="http://ar.wikipedia.org/wiki/%D8%B9%D9%84%D9%88%D9%85_%D8%B3%D9%8A%D8%A7%D8%B3%D9%8A%D8%A9" TargetMode="External"/><Relationship Id="rId247" Type="http://schemas.openxmlformats.org/officeDocument/2006/relationships/hyperlink" Target="http://ar.wikipedia.org/wiki/2009" TargetMode="External"/><Relationship Id="rId899" Type="http://schemas.openxmlformats.org/officeDocument/2006/relationships/hyperlink" Target="http://ar.wikipedia.org/wiki/31_%D9%85%D8%A7%D8%B1%D8%B3" TargetMode="External"/><Relationship Id="rId1000" Type="http://schemas.openxmlformats.org/officeDocument/2006/relationships/hyperlink" Target="http://ar.wikipedia.org/wiki/%D9%85%D8%AC%D9%84%D8%B3_%D8%A7%D9%84%D8%B4%D8%B9%D8%A8_%D8%A7%D9%84%D9%85%D8%B5%D8%B1%D9%8A" TargetMode="External"/><Relationship Id="rId1084" Type="http://schemas.openxmlformats.org/officeDocument/2006/relationships/hyperlink" Target="http://ar.wikipedia.org/wiki/%D8%A7%D9%84%D8%AD%D9%82%D9%88%D9%82" TargetMode="External"/><Relationship Id="rId107" Type="http://schemas.openxmlformats.org/officeDocument/2006/relationships/hyperlink" Target="http://ar.wikipedia.org/wiki/%D8%AD%D8%B3%D8%A7%D9%85_%D8%AE%D9%8A%D8%B1_%D8%A7%D9%84%D9%84%D9%87" TargetMode="External"/><Relationship Id="rId454" Type="http://schemas.openxmlformats.org/officeDocument/2006/relationships/hyperlink" Target="http://ar.wikipedia.org/w/index.php?title=%D9%85%D9%84%D9%81:Sabahy.jpg&amp;filetimestamp=20120226220536" TargetMode="External"/><Relationship Id="rId661" Type="http://schemas.openxmlformats.org/officeDocument/2006/relationships/hyperlink" Target="http://ar.wikipedia.org/wiki/%D8%A3%D8%A8%D8%B1%D9%8A%D9%84" TargetMode="External"/><Relationship Id="rId759" Type="http://schemas.openxmlformats.org/officeDocument/2006/relationships/hyperlink" Target="http://ar.wikipedia.org/wiki/%D8%A3%D9%85%D8%B1%D9%8A%D9%83%D8%A7" TargetMode="External"/><Relationship Id="rId966" Type="http://schemas.openxmlformats.org/officeDocument/2006/relationships/hyperlink" Target="http://ar.wikipedia.org/wiki/2011" TargetMode="External"/><Relationship Id="rId11" Type="http://schemas.openxmlformats.org/officeDocument/2006/relationships/hyperlink" Target="http://ar.wikipedia.org/w/index.php?title=%D8%BA%D8%B1%D8%A8_%D8%A7%D9%84%D8%A5%D8%B3%D9%83%D9%86%D8%AF%D8%B1%D9%8A%D8%A9&amp;action=edit&amp;redlink=1" TargetMode="External"/><Relationship Id="rId314" Type="http://schemas.openxmlformats.org/officeDocument/2006/relationships/hyperlink" Target="http://ar.wikipedia.org/wiki/%D8%A7%D9%84%D8%A5%D8%B3%D9%83%D9%86%D8%AF%D8%B1%D9%8A%D8%A9" TargetMode="External"/><Relationship Id="rId398" Type="http://schemas.openxmlformats.org/officeDocument/2006/relationships/hyperlink" Target="http://ar.wikipedia.org/wiki/%D9%83%D9%84%D9%8A%D8%A9_%D8%AF%D8%A7%D8%B1_%D8%A7%D9%84%D8%B9%D9%84%D9%88%D9%85" TargetMode="External"/><Relationship Id="rId521" Type="http://schemas.openxmlformats.org/officeDocument/2006/relationships/hyperlink" Target="http://ar.wikipedia.org/wiki/%D8%A7%D9%84%D8%B4%D8%B1%D9%82%D9%8A%D8%A9_(%D9%85%D8%AD%D8%A7%D9%81%D8%B8%D8%A9)" TargetMode="External"/><Relationship Id="rId619" Type="http://schemas.openxmlformats.org/officeDocument/2006/relationships/hyperlink" Target="http://ar.wikipedia.org/wiki/2012" TargetMode="External"/><Relationship Id="rId1151" Type="http://schemas.openxmlformats.org/officeDocument/2006/relationships/hyperlink" Target="http://ar.wikipedia.org/wiki/%D8%A7%D9%84%D8%B4%D8%B9%D8%A8_%D8%A7%D9%84%D9%85%D8%B5%D8%B1%D9%8A" TargetMode="External"/><Relationship Id="rId95" Type="http://schemas.openxmlformats.org/officeDocument/2006/relationships/hyperlink" Target="http://ar.wikipedia.org/wiki/%D8%AD%D8%B1%D8%A8_%D8%A7%D9%84%D9%8A%D9%85%D9%86" TargetMode="External"/><Relationship Id="rId160" Type="http://schemas.openxmlformats.org/officeDocument/2006/relationships/hyperlink" Target="http://ar.wikipedia.org/wiki/15_%D8%A7%D9%83%D8%AA%D9%88%D8%A8%D8%B1" TargetMode="External"/><Relationship Id="rId826" Type="http://schemas.openxmlformats.org/officeDocument/2006/relationships/hyperlink" Target="http://ar.wikipedia.org/wiki/%D8%AC%D9%84%D8%B9%D8%A7%D8%AF_%D8%B4%D8%A7%D9%84%D9%8A%D8%B7" TargetMode="External"/><Relationship Id="rId1011" Type="http://schemas.openxmlformats.org/officeDocument/2006/relationships/hyperlink" Target="http://ar.wikipedia.org/wiki/2012" TargetMode="External"/><Relationship Id="rId1109" Type="http://schemas.openxmlformats.org/officeDocument/2006/relationships/hyperlink" Target="http://ar.wikipedia.org/wiki/14_%D8%A5%D8%A8%D8%B1%D9%8A%D9%84" TargetMode="External"/><Relationship Id="rId258" Type="http://schemas.openxmlformats.org/officeDocument/2006/relationships/hyperlink" Target="http://ar.wikipedia.org/wiki/%D8%AC%D8%A7%D9%85%D8%B9%D8%A9_%D8%A7%D9%84%D9%82%D8%A7%D9%87%D8%B1%D8%A9" TargetMode="External"/><Relationship Id="rId465" Type="http://schemas.openxmlformats.org/officeDocument/2006/relationships/hyperlink" Target="http://ar.wikipedia.org/wiki/%D9%85%D8%AD%D9%85%D8%AF_%D8%AD%D8%B3%D9%86%D9%8A_%D9%85%D8%A8%D8%A7%D8%B1%D9%83" TargetMode="External"/><Relationship Id="rId672" Type="http://schemas.openxmlformats.org/officeDocument/2006/relationships/hyperlink" Target="http://ar.wikipedia.org/wiki/2011" TargetMode="External"/><Relationship Id="rId1095" Type="http://schemas.openxmlformats.org/officeDocument/2006/relationships/hyperlink" Target="http://ar.wikipedia.org/w/index.php?title=%D8%A7%D9%84%D8%A3%D9%81%D9%88%D9%83%D8%A7%D8%AA%D9%88&amp;action=edit&amp;redlink=1" TargetMode="External"/><Relationship Id="rId22" Type="http://schemas.openxmlformats.org/officeDocument/2006/relationships/hyperlink" Target="http://ar.wikipedia.org/wiki/2000" TargetMode="External"/><Relationship Id="rId118" Type="http://schemas.openxmlformats.org/officeDocument/2006/relationships/hyperlink" Target="http://ar.wikipedia.org/wiki/%D8%A7%D9%84%D9%82%D9%84%D9%8A%D9%88%D8%A8%D9%8A%D8%A9" TargetMode="External"/><Relationship Id="rId325" Type="http://schemas.openxmlformats.org/officeDocument/2006/relationships/hyperlink" Target="http://ar.wikipedia.org/wiki/%D8%A7%D9%84%D8%B4%D8%A7%D9%85" TargetMode="External"/><Relationship Id="rId532" Type="http://schemas.openxmlformats.org/officeDocument/2006/relationships/hyperlink" Target="http://ar.wikipedia.org/wiki/%D8%AB%D9%88%D8%B1%D8%A9_%D9%A2%D9%A5_%D9%8A%D9%86%D8%A7%D9%8A%D8%B1" TargetMode="External"/><Relationship Id="rId977" Type="http://schemas.openxmlformats.org/officeDocument/2006/relationships/hyperlink" Target="http://ar.wikipedia.org/wiki/%D8%AD%D8%B3%D9%86_%D9%85%D8%A7%D9%84%D9%83" TargetMode="External"/><Relationship Id="rId1162" Type="http://schemas.openxmlformats.org/officeDocument/2006/relationships/hyperlink" Target="http://ar.wikipedia.org/wiki/%D8%A7%D9%84%D8%B3%D9%8A%D8%AF%D8%A9_%D8%B2%D9%8A%D9%86%D8%A8_(%D8%A7%D9%84%D9%82%D8%A7%D9%87%D8%B1%D8%A9)" TargetMode="External"/><Relationship Id="rId171" Type="http://schemas.openxmlformats.org/officeDocument/2006/relationships/hyperlink" Target="http://ar.wikipedia.org/wiki/%D8%A7%D9%84%D8%BA%D8%B1%D8%A8%D9%8A%D8%A9_(%D9%85%D8%AD%D8%A7%D9%81%D8%B8%D8%A9)" TargetMode="External"/><Relationship Id="rId837" Type="http://schemas.openxmlformats.org/officeDocument/2006/relationships/hyperlink" Target="http://ar.wikipedia.org/wiki/%D9%85%D8%AD%D9%85%D8%AF_%D8%AD%D8%B3%D9%86%D9%8A_%D9%85%D8%A8%D8%A7%D8%B1%D9%83" TargetMode="External"/><Relationship Id="rId1022" Type="http://schemas.openxmlformats.org/officeDocument/2006/relationships/hyperlink" Target="http://ar.wikipedia.org/wiki/%D8%AD%D8%B2%D8%A8_%D8%BA%D8%AF_%D8%A7%D9%84%D8%AB%D9%88%D8%B1%D8%A9" TargetMode="External"/><Relationship Id="rId269" Type="http://schemas.openxmlformats.org/officeDocument/2006/relationships/hyperlink" Target="http://ar.wikipedia.org/w/index.php?title=%D9%85%D8%AC%D9%84%D8%B3_%D8%A7%D9%84%D9%82%D8%B6%D8%A7%D8%A1_%D8%A7%D9%84%D8%A3%D8%B9%D9%84%D9%89&amp;action=edit&amp;redlink=1" TargetMode="External"/><Relationship Id="rId476" Type="http://schemas.openxmlformats.org/officeDocument/2006/relationships/hyperlink" Target="http://ar.wikipedia.org/wiki/%D9%83%D8%A7%D9%85%D8%A8_%D8%AF%D9%8A%D9%81%D9%8A%D8%AF" TargetMode="External"/><Relationship Id="rId683" Type="http://schemas.openxmlformats.org/officeDocument/2006/relationships/hyperlink" Target="http://ar.wikipedia.org/wiki/2011" TargetMode="External"/><Relationship Id="rId890" Type="http://schemas.openxmlformats.org/officeDocument/2006/relationships/hyperlink" Target="http://ar.wikipedia.org/wiki/1966" TargetMode="External"/><Relationship Id="rId904" Type="http://schemas.openxmlformats.org/officeDocument/2006/relationships/hyperlink" Target="http://ar.wikipedia.org/wiki/%D8%A7%D9%84%D9%87%D9%8A%D8%A6%D8%A9_%D8%A7%D9%84%D8%B4%D8%B1%D8%B9%D9%8A%D8%A9_%D9%84%D9%84%D8%AD%D9%82%D9%88%D9%82_%D9%88%D8%A7%D9%84%D8%A5%D8%B5%D9%84%D8%A7%D8%AD"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541</TotalTime>
  <Pages>1</Pages>
  <Words>39708</Words>
  <Characters>226341</Characters>
  <Application>Microsoft Office Word</Application>
  <DocSecurity>0</DocSecurity>
  <Lines>1886</Lines>
  <Paragraphs>531</Paragraphs>
  <ScaleCrop>false</ScaleCrop>
  <HeadingPairs>
    <vt:vector size="2" baseType="variant">
      <vt:variant>
        <vt:lpstr>العنوان</vt:lpstr>
      </vt:variant>
      <vt:variant>
        <vt:i4>1</vt:i4>
      </vt:variant>
    </vt:vector>
  </HeadingPairs>
  <TitlesOfParts>
    <vt:vector size="1" baseType="lpstr">
      <vt:lpstr/>
    </vt:vector>
  </TitlesOfParts>
  <Company>ESLAM</Company>
  <LinksUpToDate>false</LinksUpToDate>
  <CharactersWithSpaces>265518</CharactersWithSpaces>
  <SharedDoc>false</SharedDoc>
  <HLinks>
    <vt:vector size="9090" baseType="variant">
      <vt:variant>
        <vt:i4>1507347</vt:i4>
      </vt:variant>
      <vt:variant>
        <vt:i4>4542</vt:i4>
      </vt:variant>
      <vt:variant>
        <vt:i4>0</vt:i4>
      </vt:variant>
      <vt:variant>
        <vt:i4>5</vt:i4>
      </vt:variant>
      <vt:variant>
        <vt:lpwstr>http://www.civilaviation.gov.eg/HTML/WEB-ARABIC/VIP/minister.html</vt:lpwstr>
      </vt:variant>
      <vt:variant>
        <vt:lpwstr/>
      </vt:variant>
      <vt:variant>
        <vt:i4>393225</vt:i4>
      </vt:variant>
      <vt:variant>
        <vt:i4>4539</vt:i4>
      </vt:variant>
      <vt:variant>
        <vt:i4>0</vt:i4>
      </vt:variant>
      <vt:variant>
        <vt:i4>5</vt:i4>
      </vt:variant>
      <vt:variant>
        <vt:lpwstr>http://www.ahmedshafik.info/</vt:lpwstr>
      </vt:variant>
      <vt:variant>
        <vt:lpwstr/>
      </vt:variant>
      <vt:variant>
        <vt:i4>655468</vt:i4>
      </vt:variant>
      <vt:variant>
        <vt:i4>4536</vt:i4>
      </vt:variant>
      <vt:variant>
        <vt:i4>0</vt:i4>
      </vt:variant>
      <vt:variant>
        <vt:i4>5</vt:i4>
      </vt:variant>
      <vt:variant>
        <vt:lpwstr>http://ar.wikipedia.org/w/index.php?title=%D8%A3%D8%AD%D9%85%D8%AF_%D8%B4%D9%81%D9%8A%D9%82&amp;action=edit&amp;section=7</vt:lpwstr>
      </vt:variant>
      <vt:variant>
        <vt:lpwstr/>
      </vt:variant>
      <vt:variant>
        <vt:i4>3866729</vt:i4>
      </vt:variant>
      <vt:variant>
        <vt:i4>4533</vt:i4>
      </vt:variant>
      <vt:variant>
        <vt:i4>0</vt:i4>
      </vt:variant>
      <vt:variant>
        <vt:i4>5</vt:i4>
      </vt:variant>
      <vt:variant>
        <vt:lpwstr>http://www.daralhayat.com/print/239743</vt:lpwstr>
      </vt:variant>
      <vt:variant>
        <vt:lpwstr/>
      </vt:variant>
      <vt:variant>
        <vt:i4>7012470</vt:i4>
      </vt:variant>
      <vt:variant>
        <vt:i4>4530</vt:i4>
      </vt:variant>
      <vt:variant>
        <vt:i4>0</vt:i4>
      </vt:variant>
      <vt:variant>
        <vt:i4>5</vt:i4>
      </vt:variant>
      <vt:variant>
        <vt:lpwstr>http://ar.wikipedia.org/wiki/%D8%A3%D8%AD%D9%85%D8%AF_%D8%B4%D9%81%D9%8A%D9%82</vt:lpwstr>
      </vt:variant>
      <vt:variant>
        <vt:lpwstr>cite_ref-9</vt:lpwstr>
      </vt:variant>
      <vt:variant>
        <vt:i4>53</vt:i4>
      </vt:variant>
      <vt:variant>
        <vt:i4>4527</vt:i4>
      </vt:variant>
      <vt:variant>
        <vt:i4>0</vt:i4>
      </vt:variant>
      <vt:variant>
        <vt:i4>5</vt:i4>
      </vt:variant>
      <vt:variant>
        <vt:lpwstr>http://www.bbc.co.uk/arabic/middleeast/2011/02/110212_egypt_first_day_without_mubarak.shtml</vt:lpwstr>
      </vt:variant>
      <vt:variant>
        <vt:lpwstr/>
      </vt:variant>
      <vt:variant>
        <vt:i4>6946934</vt:i4>
      </vt:variant>
      <vt:variant>
        <vt:i4>4524</vt:i4>
      </vt:variant>
      <vt:variant>
        <vt:i4>0</vt:i4>
      </vt:variant>
      <vt:variant>
        <vt:i4>5</vt:i4>
      </vt:variant>
      <vt:variant>
        <vt:lpwstr>http://ar.wikipedia.org/wiki/%D8%A3%D8%AD%D9%85%D8%AF_%D8%B4%D9%81%D9%8A%D9%82</vt:lpwstr>
      </vt:variant>
      <vt:variant>
        <vt:lpwstr>cite_ref-8</vt:lpwstr>
      </vt:variant>
      <vt:variant>
        <vt:i4>6094922</vt:i4>
      </vt:variant>
      <vt:variant>
        <vt:i4>4521</vt:i4>
      </vt:variant>
      <vt:variant>
        <vt:i4>0</vt:i4>
      </vt:variant>
      <vt:variant>
        <vt:i4>5</vt:i4>
      </vt:variant>
      <vt:variant>
        <vt:lpwstr>http://www.elaph.com/Web/news/2011/2/631253.html</vt:lpwstr>
      </vt:variant>
      <vt:variant>
        <vt:lpwstr/>
      </vt:variant>
      <vt:variant>
        <vt:i4>6619254</vt:i4>
      </vt:variant>
      <vt:variant>
        <vt:i4>4518</vt:i4>
      </vt:variant>
      <vt:variant>
        <vt:i4>0</vt:i4>
      </vt:variant>
      <vt:variant>
        <vt:i4>5</vt:i4>
      </vt:variant>
      <vt:variant>
        <vt:lpwstr>http://ar.wikipedia.org/wiki/%D8%A3%D8%AD%D9%85%D8%AF_%D8%B4%D9%81%D9%8A%D9%82</vt:lpwstr>
      </vt:variant>
      <vt:variant>
        <vt:lpwstr>cite_ref-7</vt:lpwstr>
      </vt:variant>
      <vt:variant>
        <vt:i4>4587529</vt:i4>
      </vt:variant>
      <vt:variant>
        <vt:i4>4515</vt:i4>
      </vt:variant>
      <vt:variant>
        <vt:i4>0</vt:i4>
      </vt:variant>
      <vt:variant>
        <vt:i4>5</vt:i4>
      </vt:variant>
      <vt:variant>
        <vt:lpwstr>http://www.alarabiya.net/articles/2010/12/12/129308.html</vt:lpwstr>
      </vt:variant>
      <vt:variant>
        <vt:lpwstr/>
      </vt:variant>
      <vt:variant>
        <vt:i4>2097221</vt:i4>
      </vt:variant>
      <vt:variant>
        <vt:i4>4512</vt:i4>
      </vt:variant>
      <vt:variant>
        <vt:i4>0</vt:i4>
      </vt:variant>
      <vt:variant>
        <vt:i4>5</vt:i4>
      </vt:variant>
      <vt:variant>
        <vt:lpwstr>http://ar.wikipedia.org/wiki/%D8%A3%D8%AD%D9%85%D8%AF_%D8%B4%D9%81%D9%8A%D9%82</vt:lpwstr>
      </vt:variant>
      <vt:variant>
        <vt:lpwstr>cite_ref-.D8.AA.D9.82.D8.A7.D8.B1.D9.8A.D8.B1_6-3</vt:lpwstr>
      </vt:variant>
      <vt:variant>
        <vt:i4>2097221</vt:i4>
      </vt:variant>
      <vt:variant>
        <vt:i4>4509</vt:i4>
      </vt:variant>
      <vt:variant>
        <vt:i4>0</vt:i4>
      </vt:variant>
      <vt:variant>
        <vt:i4>5</vt:i4>
      </vt:variant>
      <vt:variant>
        <vt:lpwstr>http://ar.wikipedia.org/wiki/%D8%A3%D8%AD%D9%85%D8%AF_%D8%B4%D9%81%D9%8A%D9%82</vt:lpwstr>
      </vt:variant>
      <vt:variant>
        <vt:lpwstr>cite_ref-.D8.AA.D9.82.D8.A7.D8.B1.D9.8A.D8.B1_6-2</vt:lpwstr>
      </vt:variant>
      <vt:variant>
        <vt:i4>2097221</vt:i4>
      </vt:variant>
      <vt:variant>
        <vt:i4>4506</vt:i4>
      </vt:variant>
      <vt:variant>
        <vt:i4>0</vt:i4>
      </vt:variant>
      <vt:variant>
        <vt:i4>5</vt:i4>
      </vt:variant>
      <vt:variant>
        <vt:lpwstr>http://ar.wikipedia.org/wiki/%D8%A3%D8%AD%D9%85%D8%AF_%D8%B4%D9%81%D9%8A%D9%82</vt:lpwstr>
      </vt:variant>
      <vt:variant>
        <vt:lpwstr>cite_ref-.D8.AA.D9.82.D8.A7.D8.B1.D9.8A.D8.B1_6-1</vt:lpwstr>
      </vt:variant>
      <vt:variant>
        <vt:i4>2097221</vt:i4>
      </vt:variant>
      <vt:variant>
        <vt:i4>4503</vt:i4>
      </vt:variant>
      <vt:variant>
        <vt:i4>0</vt:i4>
      </vt:variant>
      <vt:variant>
        <vt:i4>5</vt:i4>
      </vt:variant>
      <vt:variant>
        <vt:lpwstr>http://ar.wikipedia.org/wiki/%D8%A3%D8%AD%D9%85%D8%AF_%D8%B4%D9%81%D9%8A%D9%82</vt:lpwstr>
      </vt:variant>
      <vt:variant>
        <vt:lpwstr>cite_ref-.D8.AA.D9.82.D8.A7.D8.B1.D9.8A.D8.B1_6-0</vt:lpwstr>
      </vt:variant>
      <vt:variant>
        <vt:i4>7733363</vt:i4>
      </vt:variant>
      <vt:variant>
        <vt:i4>4500</vt:i4>
      </vt:variant>
      <vt:variant>
        <vt:i4>0</vt:i4>
      </vt:variant>
      <vt:variant>
        <vt:i4>5</vt:i4>
      </vt:variant>
      <vt:variant>
        <vt:lpwstr>http://www.youtube.com/watch?v=rRC6RytCuj0</vt:lpwstr>
      </vt:variant>
      <vt:variant>
        <vt:lpwstr/>
      </vt:variant>
      <vt:variant>
        <vt:i4>6160394</vt:i4>
      </vt:variant>
      <vt:variant>
        <vt:i4>4497</vt:i4>
      </vt:variant>
      <vt:variant>
        <vt:i4>0</vt:i4>
      </vt:variant>
      <vt:variant>
        <vt:i4>5</vt:i4>
      </vt:variant>
      <vt:variant>
        <vt:lpwstr>http://ar.wikipedia.org/wiki/%D8%A3%D8%AD%D9%85%D8%AF_%D8%B4%D9%81%D9%8A%D9%82</vt:lpwstr>
      </vt:variant>
      <vt:variant>
        <vt:lpwstr>cite_ref-.D8.A8.D9.84.D8.AF.D9.86.D8.A7_.D8.A8.D8.A7.D9.84.D9.85.D8.B5.D8.B1.D9.8A_5-0</vt:lpwstr>
      </vt:variant>
      <vt:variant>
        <vt:i4>7274507</vt:i4>
      </vt:variant>
      <vt:variant>
        <vt:i4>4494</vt:i4>
      </vt:variant>
      <vt:variant>
        <vt:i4>0</vt:i4>
      </vt:variant>
      <vt:variant>
        <vt:i4>5</vt:i4>
      </vt:variant>
      <vt:variant>
        <vt:lpwstr>http://ar.wikipedia.org/wiki/%D8%A7%D9%84%D8%AC%D8%B2%D9%8A%D8%B1%D8%A9_%D9%86%D8%AA</vt:lpwstr>
      </vt:variant>
      <vt:variant>
        <vt:lpwstr/>
      </vt:variant>
      <vt:variant>
        <vt:i4>2293809</vt:i4>
      </vt:variant>
      <vt:variant>
        <vt:i4>4491</vt:i4>
      </vt:variant>
      <vt:variant>
        <vt:i4>0</vt:i4>
      </vt:variant>
      <vt:variant>
        <vt:i4>5</vt:i4>
      </vt:variant>
      <vt:variant>
        <vt:lpwstr>http://www.aljazeera.net/news/pages/5583525c-c490-43db-9fb6-692cfbcfe362?GoogleStatID=9</vt:lpwstr>
      </vt:variant>
      <vt:variant>
        <vt:lpwstr/>
      </vt:variant>
      <vt:variant>
        <vt:i4>4259955</vt:i4>
      </vt:variant>
      <vt:variant>
        <vt:i4>4488</vt:i4>
      </vt:variant>
      <vt:variant>
        <vt:i4>0</vt:i4>
      </vt:variant>
      <vt:variant>
        <vt:i4>5</vt:i4>
      </vt:variant>
      <vt:variant>
        <vt:lpwstr>http://ar.wikipedia.org/wiki/%D8%A3%D8%AD%D9%85%D8%AF_%D8%B4%D9%81%D9%8A%D9%82</vt:lpwstr>
      </vt:variant>
      <vt:variant>
        <vt:lpwstr>cite_ref-Jazeera20120424_4-1</vt:lpwstr>
      </vt:variant>
      <vt:variant>
        <vt:i4>4194419</vt:i4>
      </vt:variant>
      <vt:variant>
        <vt:i4>4485</vt:i4>
      </vt:variant>
      <vt:variant>
        <vt:i4>0</vt:i4>
      </vt:variant>
      <vt:variant>
        <vt:i4>5</vt:i4>
      </vt:variant>
      <vt:variant>
        <vt:lpwstr>http://ar.wikipedia.org/wiki/%D8%A3%D8%AD%D9%85%D8%AF_%D8%B4%D9%81%D9%8A%D9%82</vt:lpwstr>
      </vt:variant>
      <vt:variant>
        <vt:lpwstr>cite_ref-Jazeera20120424_4-0</vt:lpwstr>
      </vt:variant>
      <vt:variant>
        <vt:i4>7143484</vt:i4>
      </vt:variant>
      <vt:variant>
        <vt:i4>4482</vt:i4>
      </vt:variant>
      <vt:variant>
        <vt:i4>0</vt:i4>
      </vt:variant>
      <vt:variant>
        <vt:i4>5</vt:i4>
      </vt:variant>
      <vt:variant>
        <vt:lpwstr>https://www.elections.eg/index.php/candidacy/applicants</vt:lpwstr>
      </vt:variant>
      <vt:variant>
        <vt:lpwstr/>
      </vt:variant>
      <vt:variant>
        <vt:i4>6357110</vt:i4>
      </vt:variant>
      <vt:variant>
        <vt:i4>4479</vt:i4>
      </vt:variant>
      <vt:variant>
        <vt:i4>0</vt:i4>
      </vt:variant>
      <vt:variant>
        <vt:i4>5</vt:i4>
      </vt:variant>
      <vt:variant>
        <vt:lpwstr>http://ar.wikipedia.org/wiki/%D8%A3%D8%AD%D9%85%D8%AF_%D8%B4%D9%81%D9%8A%D9%82</vt:lpwstr>
      </vt:variant>
      <vt:variant>
        <vt:lpwstr>cite_ref-3</vt:lpwstr>
      </vt:variant>
      <vt:variant>
        <vt:i4>6815786</vt:i4>
      </vt:variant>
      <vt:variant>
        <vt:i4>4476</vt:i4>
      </vt:variant>
      <vt:variant>
        <vt:i4>0</vt:i4>
      </vt:variant>
      <vt:variant>
        <vt:i4>5</vt:i4>
      </vt:variant>
      <vt:variant>
        <vt:lpwstr>https://www.facebook.com/photo.php?fbid=196257663727824&amp;set=a.191412130879044.43504.191115070908750</vt:lpwstr>
      </vt:variant>
      <vt:variant>
        <vt:lpwstr/>
      </vt:variant>
      <vt:variant>
        <vt:i4>65571</vt:i4>
      </vt:variant>
      <vt:variant>
        <vt:i4>4473</vt:i4>
      </vt:variant>
      <vt:variant>
        <vt:i4>0</vt:i4>
      </vt:variant>
      <vt:variant>
        <vt:i4>5</vt:i4>
      </vt:variant>
      <vt:variant>
        <vt:lpwstr>http://ar.wikipedia.org/wiki/%D8%A3%D8%AD%D9%85%D8%AF_%D8%B4%D9%81%D9%8A%D9%82</vt:lpwstr>
      </vt:variant>
      <vt:variant>
        <vt:lpwstr>cite_ref-.D8.A7.D9.84.D8.A7.D8.B3.D8.AA.D9.82.D8.A7.D9.84.D8.A9-.D9.81.D9.8A.D8.B3.D8.A8.D9.88.D9.83_2-0</vt:lpwstr>
      </vt:variant>
      <vt:variant>
        <vt:i4>7995454</vt:i4>
      </vt:variant>
      <vt:variant>
        <vt:i4>4470</vt:i4>
      </vt:variant>
      <vt:variant>
        <vt:i4>0</vt:i4>
      </vt:variant>
      <vt:variant>
        <vt:i4>5</vt:i4>
      </vt:variant>
      <vt:variant>
        <vt:lpwstr>http://arabic.cnn.com/2011/egypt.2011/3/3/shafiq.resigned/</vt:lpwstr>
      </vt:variant>
      <vt:variant>
        <vt:lpwstr/>
      </vt:variant>
      <vt:variant>
        <vt:i4>8323089</vt:i4>
      </vt:variant>
      <vt:variant>
        <vt:i4>4467</vt:i4>
      </vt:variant>
      <vt:variant>
        <vt:i4>0</vt:i4>
      </vt:variant>
      <vt:variant>
        <vt:i4>5</vt:i4>
      </vt:variant>
      <vt:variant>
        <vt:lpwstr>http://ar.wikipedia.org/wiki/%D8%A3%D8%AD%D9%85%D8%AF_%D8%B4%D9%81%D9%8A%D9%82</vt:lpwstr>
      </vt:variant>
      <vt:variant>
        <vt:lpwstr>cite_ref-.D8.B3.D9.8A_.D8.A5.D9.86_.D8.A5.D9.86_1-2</vt:lpwstr>
      </vt:variant>
      <vt:variant>
        <vt:i4>8323089</vt:i4>
      </vt:variant>
      <vt:variant>
        <vt:i4>4464</vt:i4>
      </vt:variant>
      <vt:variant>
        <vt:i4>0</vt:i4>
      </vt:variant>
      <vt:variant>
        <vt:i4>5</vt:i4>
      </vt:variant>
      <vt:variant>
        <vt:lpwstr>http://ar.wikipedia.org/wiki/%D8%A3%D8%AD%D9%85%D8%AF_%D8%B4%D9%81%D9%8A%D9%82</vt:lpwstr>
      </vt:variant>
      <vt:variant>
        <vt:lpwstr>cite_ref-.D8.B3.D9.8A_.D8.A5.D9.86_.D8.A5.D9.86_1-1</vt:lpwstr>
      </vt:variant>
      <vt:variant>
        <vt:i4>8323089</vt:i4>
      </vt:variant>
      <vt:variant>
        <vt:i4>4461</vt:i4>
      </vt:variant>
      <vt:variant>
        <vt:i4>0</vt:i4>
      </vt:variant>
      <vt:variant>
        <vt:i4>5</vt:i4>
      </vt:variant>
      <vt:variant>
        <vt:lpwstr>http://ar.wikipedia.org/wiki/%D8%A3%D8%AD%D9%85%D8%AF_%D8%B4%D9%81%D9%8A%D9%82</vt:lpwstr>
      </vt:variant>
      <vt:variant>
        <vt:lpwstr>cite_ref-.D8.B3.D9.8A_.D8.A5.D9.86_.D8.A5.D9.86_1-0</vt:lpwstr>
      </vt:variant>
      <vt:variant>
        <vt:i4>1703961</vt:i4>
      </vt:variant>
      <vt:variant>
        <vt:i4>4458</vt:i4>
      </vt:variant>
      <vt:variant>
        <vt:i4>0</vt:i4>
      </vt:variant>
      <vt:variant>
        <vt:i4>5</vt:i4>
      </vt:variant>
      <vt:variant>
        <vt:lpwstr>http://www.bbc.co.uk/arabic/middleeast/2011/01/110129_egypt_shafiq.shtml</vt:lpwstr>
      </vt:variant>
      <vt:variant>
        <vt:lpwstr/>
      </vt:variant>
      <vt:variant>
        <vt:i4>1376379</vt:i4>
      </vt:variant>
      <vt:variant>
        <vt:i4>4455</vt:i4>
      </vt:variant>
      <vt:variant>
        <vt:i4>0</vt:i4>
      </vt:variant>
      <vt:variant>
        <vt:i4>5</vt:i4>
      </vt:variant>
      <vt:variant>
        <vt:lpwstr>http://ar.wikipedia.org/wiki/%D8%A3%D8%AD%D9%85%D8%AF_%D8%B4%D9%81%D9%8A%D9%82</vt:lpwstr>
      </vt:variant>
      <vt:variant>
        <vt:lpwstr>cite_ref-.D8.A8.D9.8A_.D8.A8.D9.8A_.D8.B3.D9.8A_0-10</vt:lpwstr>
      </vt:variant>
      <vt:variant>
        <vt:i4>2424906</vt:i4>
      </vt:variant>
      <vt:variant>
        <vt:i4>4452</vt:i4>
      </vt:variant>
      <vt:variant>
        <vt:i4>0</vt:i4>
      </vt:variant>
      <vt:variant>
        <vt:i4>5</vt:i4>
      </vt:variant>
      <vt:variant>
        <vt:lpwstr>http://ar.wikipedia.org/wiki/%D8%A3%D8%AD%D9%85%D8%AF_%D8%B4%D9%81%D9%8A%D9%82</vt:lpwstr>
      </vt:variant>
      <vt:variant>
        <vt:lpwstr>cite_ref-.D8.A8.D9.8A_.D8.A8.D9.8A_.D8.B3.D9.8A_0-9</vt:lpwstr>
      </vt:variant>
      <vt:variant>
        <vt:i4>2424906</vt:i4>
      </vt:variant>
      <vt:variant>
        <vt:i4>4449</vt:i4>
      </vt:variant>
      <vt:variant>
        <vt:i4>0</vt:i4>
      </vt:variant>
      <vt:variant>
        <vt:i4>5</vt:i4>
      </vt:variant>
      <vt:variant>
        <vt:lpwstr>http://ar.wikipedia.org/wiki/%D8%A3%D8%AD%D9%85%D8%AF_%D8%B4%D9%81%D9%8A%D9%82</vt:lpwstr>
      </vt:variant>
      <vt:variant>
        <vt:lpwstr>cite_ref-.D8.A8.D9.8A_.D8.A8.D9.8A_.D8.B3.D9.8A_0-8</vt:lpwstr>
      </vt:variant>
      <vt:variant>
        <vt:i4>2424906</vt:i4>
      </vt:variant>
      <vt:variant>
        <vt:i4>4446</vt:i4>
      </vt:variant>
      <vt:variant>
        <vt:i4>0</vt:i4>
      </vt:variant>
      <vt:variant>
        <vt:i4>5</vt:i4>
      </vt:variant>
      <vt:variant>
        <vt:lpwstr>http://ar.wikipedia.org/wiki/%D8%A3%D8%AD%D9%85%D8%AF_%D8%B4%D9%81%D9%8A%D9%82</vt:lpwstr>
      </vt:variant>
      <vt:variant>
        <vt:lpwstr>cite_ref-.D8.A8.D9.8A_.D8.A8.D9.8A_.D8.B3.D9.8A_0-7</vt:lpwstr>
      </vt:variant>
      <vt:variant>
        <vt:i4>2424906</vt:i4>
      </vt:variant>
      <vt:variant>
        <vt:i4>4443</vt:i4>
      </vt:variant>
      <vt:variant>
        <vt:i4>0</vt:i4>
      </vt:variant>
      <vt:variant>
        <vt:i4>5</vt:i4>
      </vt:variant>
      <vt:variant>
        <vt:lpwstr>http://ar.wikipedia.org/wiki/%D8%A3%D8%AD%D9%85%D8%AF_%D8%B4%D9%81%D9%8A%D9%82</vt:lpwstr>
      </vt:variant>
      <vt:variant>
        <vt:lpwstr>cite_ref-.D8.A8.D9.8A_.D8.A8.D9.8A_.D8.B3.D9.8A_0-6</vt:lpwstr>
      </vt:variant>
      <vt:variant>
        <vt:i4>2424906</vt:i4>
      </vt:variant>
      <vt:variant>
        <vt:i4>4440</vt:i4>
      </vt:variant>
      <vt:variant>
        <vt:i4>0</vt:i4>
      </vt:variant>
      <vt:variant>
        <vt:i4>5</vt:i4>
      </vt:variant>
      <vt:variant>
        <vt:lpwstr>http://ar.wikipedia.org/wiki/%D8%A3%D8%AD%D9%85%D8%AF_%D8%B4%D9%81%D9%8A%D9%82</vt:lpwstr>
      </vt:variant>
      <vt:variant>
        <vt:lpwstr>cite_ref-.D8.A8.D9.8A_.D8.A8.D9.8A_.D8.B3.D9.8A_0-5</vt:lpwstr>
      </vt:variant>
      <vt:variant>
        <vt:i4>2424906</vt:i4>
      </vt:variant>
      <vt:variant>
        <vt:i4>4437</vt:i4>
      </vt:variant>
      <vt:variant>
        <vt:i4>0</vt:i4>
      </vt:variant>
      <vt:variant>
        <vt:i4>5</vt:i4>
      </vt:variant>
      <vt:variant>
        <vt:lpwstr>http://ar.wikipedia.org/wiki/%D8%A3%D8%AD%D9%85%D8%AF_%D8%B4%D9%81%D9%8A%D9%82</vt:lpwstr>
      </vt:variant>
      <vt:variant>
        <vt:lpwstr>cite_ref-.D8.A8.D9.8A_.D8.A8.D9.8A_.D8.B3.D9.8A_0-4</vt:lpwstr>
      </vt:variant>
      <vt:variant>
        <vt:i4>2424906</vt:i4>
      </vt:variant>
      <vt:variant>
        <vt:i4>4434</vt:i4>
      </vt:variant>
      <vt:variant>
        <vt:i4>0</vt:i4>
      </vt:variant>
      <vt:variant>
        <vt:i4>5</vt:i4>
      </vt:variant>
      <vt:variant>
        <vt:lpwstr>http://ar.wikipedia.org/wiki/%D8%A3%D8%AD%D9%85%D8%AF_%D8%B4%D9%81%D9%8A%D9%82</vt:lpwstr>
      </vt:variant>
      <vt:variant>
        <vt:lpwstr>cite_ref-.D8.A8.D9.8A_.D8.A8.D9.8A_.D8.B3.D9.8A_0-3</vt:lpwstr>
      </vt:variant>
      <vt:variant>
        <vt:i4>2424906</vt:i4>
      </vt:variant>
      <vt:variant>
        <vt:i4>4431</vt:i4>
      </vt:variant>
      <vt:variant>
        <vt:i4>0</vt:i4>
      </vt:variant>
      <vt:variant>
        <vt:i4>5</vt:i4>
      </vt:variant>
      <vt:variant>
        <vt:lpwstr>http://ar.wikipedia.org/wiki/%D8%A3%D8%AD%D9%85%D8%AF_%D8%B4%D9%81%D9%8A%D9%82</vt:lpwstr>
      </vt:variant>
      <vt:variant>
        <vt:lpwstr>cite_ref-.D8.A8.D9.8A_.D8.A8.D9.8A_.D8.B3.D9.8A_0-2</vt:lpwstr>
      </vt:variant>
      <vt:variant>
        <vt:i4>2424906</vt:i4>
      </vt:variant>
      <vt:variant>
        <vt:i4>4428</vt:i4>
      </vt:variant>
      <vt:variant>
        <vt:i4>0</vt:i4>
      </vt:variant>
      <vt:variant>
        <vt:i4>5</vt:i4>
      </vt:variant>
      <vt:variant>
        <vt:lpwstr>http://ar.wikipedia.org/wiki/%D8%A3%D8%AD%D9%85%D8%AF_%D8%B4%D9%81%D9%8A%D9%82</vt:lpwstr>
      </vt:variant>
      <vt:variant>
        <vt:lpwstr>cite_ref-.D8.A8.D9.8A_.D8.A8.D9.8A_.D8.B3.D9.8A_0-1</vt:lpwstr>
      </vt:variant>
      <vt:variant>
        <vt:i4>2424906</vt:i4>
      </vt:variant>
      <vt:variant>
        <vt:i4>4425</vt:i4>
      </vt:variant>
      <vt:variant>
        <vt:i4>0</vt:i4>
      </vt:variant>
      <vt:variant>
        <vt:i4>5</vt:i4>
      </vt:variant>
      <vt:variant>
        <vt:lpwstr>http://ar.wikipedia.org/wiki/%D8%A3%D8%AD%D9%85%D8%AF_%D8%B4%D9%81%D9%8A%D9%82</vt:lpwstr>
      </vt:variant>
      <vt:variant>
        <vt:lpwstr>cite_ref-.D8.A8.D9.8A_.D8.A8.D9.8A_.D8.B3.D9.8A_0-0</vt:lpwstr>
      </vt:variant>
      <vt:variant>
        <vt:i4>655468</vt:i4>
      </vt:variant>
      <vt:variant>
        <vt:i4>4422</vt:i4>
      </vt:variant>
      <vt:variant>
        <vt:i4>0</vt:i4>
      </vt:variant>
      <vt:variant>
        <vt:i4>5</vt:i4>
      </vt:variant>
      <vt:variant>
        <vt:lpwstr>http://ar.wikipedia.org/w/index.php?title=%D8%A3%D8%AD%D9%85%D8%AF_%D8%B4%D9%81%D9%8A%D9%82&amp;action=edit&amp;section=6</vt:lpwstr>
      </vt:variant>
      <vt:variant>
        <vt:lpwstr/>
      </vt:variant>
      <vt:variant>
        <vt:i4>4128830</vt:i4>
      </vt:variant>
      <vt:variant>
        <vt:i4>4419</vt:i4>
      </vt:variant>
      <vt:variant>
        <vt:i4>0</vt:i4>
      </vt:variant>
      <vt:variant>
        <vt:i4>5</vt:i4>
      </vt:variant>
      <vt:variant>
        <vt:lpwstr>http://ar.wikipedia.org/wiki/%D9%88%D8%B2%D8%A7%D8%B1%D8%A9_%D8%A3%D8%AD%D9%85%D8%AF_%D8%B4%D9%81%D9%8A%D9%82</vt:lpwstr>
      </vt:variant>
      <vt:variant>
        <vt:lpwstr/>
      </vt:variant>
      <vt:variant>
        <vt:i4>1704058</vt:i4>
      </vt:variant>
      <vt:variant>
        <vt:i4>4416</vt:i4>
      </vt:variant>
      <vt:variant>
        <vt:i4>0</vt:i4>
      </vt:variant>
      <vt:variant>
        <vt:i4>5</vt:i4>
      </vt:variant>
      <vt:variant>
        <vt:lpwstr>http://ar.wikipedia.org/wiki/%D8%B9%D8%A7%D8%B7%D9%81_%D8%B9%D8%A8%D9%8A%D8%AF</vt:lpwstr>
      </vt:variant>
      <vt:variant>
        <vt:lpwstr/>
      </vt:variant>
      <vt:variant>
        <vt:i4>1048620</vt:i4>
      </vt:variant>
      <vt:variant>
        <vt:i4>4413</vt:i4>
      </vt:variant>
      <vt:variant>
        <vt:i4>0</vt:i4>
      </vt:variant>
      <vt:variant>
        <vt:i4>5</vt:i4>
      </vt:variant>
      <vt:variant>
        <vt:lpwstr>http://ar.wikipedia.org/wiki/%D9%83%D9%85%D8%A7%D9%84_%D8%A7%D9%84%D8%AC%D9%86%D8%B2%D9%88%D8%B1%D9%8A</vt:lpwstr>
      </vt:variant>
      <vt:variant>
        <vt:lpwstr/>
      </vt:variant>
      <vt:variant>
        <vt:i4>655468</vt:i4>
      </vt:variant>
      <vt:variant>
        <vt:i4>4410</vt:i4>
      </vt:variant>
      <vt:variant>
        <vt:i4>0</vt:i4>
      </vt:variant>
      <vt:variant>
        <vt:i4>5</vt:i4>
      </vt:variant>
      <vt:variant>
        <vt:lpwstr>http://ar.wikipedia.org/w/index.php?title=%D8%A3%D8%AD%D9%85%D8%AF_%D8%B4%D9%81%D9%8A%D9%82&amp;action=edit&amp;section=5</vt:lpwstr>
      </vt:variant>
      <vt:variant>
        <vt:lpwstr/>
      </vt:variant>
      <vt:variant>
        <vt:i4>2818082</vt:i4>
      </vt:variant>
      <vt:variant>
        <vt:i4>4407</vt:i4>
      </vt:variant>
      <vt:variant>
        <vt:i4>0</vt:i4>
      </vt:variant>
      <vt:variant>
        <vt:i4>5</vt:i4>
      </vt:variant>
      <vt:variant>
        <vt:lpwstr>http://ar.wikipedia.org/wiki/%D8%A3%D8%AD%D9%85%D8%AF_%D8%B4%D9%81%D9%8A%D9%82</vt:lpwstr>
      </vt:variant>
      <vt:variant>
        <vt:lpwstr>cite_note-Jazeera20120424-4</vt:lpwstr>
      </vt:variant>
      <vt:variant>
        <vt:i4>6881284</vt:i4>
      </vt:variant>
      <vt:variant>
        <vt:i4>4404</vt:i4>
      </vt:variant>
      <vt:variant>
        <vt:i4>0</vt:i4>
      </vt:variant>
      <vt:variant>
        <vt:i4>5</vt:i4>
      </vt:variant>
      <vt:variant>
        <vt:lpwstr>http://ar.wikipedia.org/wiki/%D8%A7%D9%84%D9%85%D8%AC%D9%84%D8%B3_%D8%A7%D9%84%D8%A3%D8%B9%D9%84%D9%89_%D9%84%D9%84%D9%82%D9%88%D8%A7%D8%AA_%D8%A7%D9%84%D9%85%D8%B3%D9%84%D8%AD%D8%A9</vt:lpwstr>
      </vt:variant>
      <vt:variant>
        <vt:lpwstr/>
      </vt:variant>
      <vt:variant>
        <vt:i4>3145801</vt:i4>
      </vt:variant>
      <vt:variant>
        <vt:i4>4401</vt:i4>
      </vt:variant>
      <vt:variant>
        <vt:i4>0</vt:i4>
      </vt:variant>
      <vt:variant>
        <vt:i4>5</vt:i4>
      </vt:variant>
      <vt:variant>
        <vt:lpwstr>http://ar.wikipedia.org/w/index.php?title=%D9%82%D8%A7%D9%86%D9%88%D9%86_%D9%85%D8%A8%D8%A7%D8%B4%D8%B1%D8%A9_%D8%A7%D9%84%D8%AD%D9%82%D9%88%D9%82_%D8%A7%D9%84%D8%B3%D9%8A%D8%A7%D8%B3%D9%8A%D8%A9&amp;action=edit&amp;redlink=1</vt:lpwstr>
      </vt:variant>
      <vt:variant>
        <vt:lpwstr/>
      </vt:variant>
      <vt:variant>
        <vt:i4>4587637</vt:i4>
      </vt:variant>
      <vt:variant>
        <vt:i4>4398</vt:i4>
      </vt:variant>
      <vt:variant>
        <vt:i4>0</vt:i4>
      </vt:variant>
      <vt:variant>
        <vt:i4>5</vt:i4>
      </vt:variant>
      <vt:variant>
        <vt:lpwstr>http://ar.wikipedia.org/wiki/%D9%84%D8%AC%D9%86%D8%A9_%D8%A7%D9%84%D8%A7%D9%86%D8%AA%D8%AE%D8%A7%D8%A8%D8%A7%D8%AA_%D8%A7%D9%84%D8%B1%D8%A6%D8%A7%D8%B3%D9%8A%D8%A9_2012</vt:lpwstr>
      </vt:variant>
      <vt:variant>
        <vt:lpwstr/>
      </vt:variant>
      <vt:variant>
        <vt:i4>655468</vt:i4>
      </vt:variant>
      <vt:variant>
        <vt:i4>4395</vt:i4>
      </vt:variant>
      <vt:variant>
        <vt:i4>0</vt:i4>
      </vt:variant>
      <vt:variant>
        <vt:i4>5</vt:i4>
      </vt:variant>
      <vt:variant>
        <vt:lpwstr>http://ar.wikipedia.org/w/index.php?title=%D8%A3%D8%AD%D9%85%D8%AF_%D8%B4%D9%81%D9%8A%D9%82&amp;action=edit&amp;section=4</vt:lpwstr>
      </vt:variant>
      <vt:variant>
        <vt:lpwstr/>
      </vt:variant>
      <vt:variant>
        <vt:i4>7405620</vt:i4>
      </vt:variant>
      <vt:variant>
        <vt:i4>4392</vt:i4>
      </vt:variant>
      <vt:variant>
        <vt:i4>0</vt:i4>
      </vt:variant>
      <vt:variant>
        <vt:i4>5</vt:i4>
      </vt:variant>
      <vt:variant>
        <vt:lpwstr>http://ar.wikipedia.org/wiki/%D8%A3%D8%AD%D9%85%D8%AF_%D8%B4%D9%81%D9%8A%D9%82</vt:lpwstr>
      </vt:variant>
      <vt:variant>
        <vt:lpwstr>cite_note-9</vt:lpwstr>
      </vt:variant>
      <vt:variant>
        <vt:i4>1441862</vt:i4>
      </vt:variant>
      <vt:variant>
        <vt:i4>4389</vt:i4>
      </vt:variant>
      <vt:variant>
        <vt:i4>0</vt:i4>
      </vt:variant>
      <vt:variant>
        <vt:i4>5</vt:i4>
      </vt:variant>
      <vt:variant>
        <vt:lpwstr>http://ar.wikipedia.org/wiki/%D8%A3%D8%AD%D9%85%D8%AF_%D8%B4%D9%81%D9%8A%D9%82</vt:lpwstr>
      </vt:variant>
      <vt:variant>
        <vt:lpwstr>cite_note-.D8.B3.D9.8A_.D8.A5.D9.86_.D8.A5.D9.86-1</vt:lpwstr>
      </vt:variant>
      <vt:variant>
        <vt:i4>4456527</vt:i4>
      </vt:variant>
      <vt:variant>
        <vt:i4>4386</vt:i4>
      </vt:variant>
      <vt:variant>
        <vt:i4>0</vt:i4>
      </vt:variant>
      <vt:variant>
        <vt:i4>5</vt:i4>
      </vt:variant>
      <vt:variant>
        <vt:lpwstr>http://ar.wikipedia.org/wiki/%D8%A7%D8%A6%D8%AA%D9%84%D8%A7%D9%81_%D8%B4%D8%A8%D8%A7%D8%A8_%D8%A7%D9%84%D8%AB%D9%88%D8%B1%D8%A9</vt:lpwstr>
      </vt:variant>
      <vt:variant>
        <vt:lpwstr/>
      </vt:variant>
      <vt:variant>
        <vt:i4>5570671</vt:i4>
      </vt:variant>
      <vt:variant>
        <vt:i4>4383</vt:i4>
      </vt:variant>
      <vt:variant>
        <vt:i4>0</vt:i4>
      </vt:variant>
      <vt:variant>
        <vt:i4>5</vt:i4>
      </vt:variant>
      <vt:variant>
        <vt:lpwstr>http://ar.wikipedia.org/wiki/%D8%AD%D8%B1%D9%83%D8%A9_%D8%B4%D8%A8%D8%A7%D8%A8_6_%D8%A3%D8%A8%D8%B1%D9%8A%D9%84</vt:lpwstr>
      </vt:variant>
      <vt:variant>
        <vt:lpwstr/>
      </vt:variant>
      <vt:variant>
        <vt:i4>1441862</vt:i4>
      </vt:variant>
      <vt:variant>
        <vt:i4>4380</vt:i4>
      </vt:variant>
      <vt:variant>
        <vt:i4>0</vt:i4>
      </vt:variant>
      <vt:variant>
        <vt:i4>5</vt:i4>
      </vt:variant>
      <vt:variant>
        <vt:lpwstr>http://ar.wikipedia.org/wiki/%D8%A3%D8%AD%D9%85%D8%AF_%D8%B4%D9%81%D9%8A%D9%82</vt:lpwstr>
      </vt:variant>
      <vt:variant>
        <vt:lpwstr>cite_note-.D8.B3.D9.8A_.D8.A5.D9.86_.D8.A5.D9.86-1</vt:lpwstr>
      </vt:variant>
      <vt:variant>
        <vt:i4>6881284</vt:i4>
      </vt:variant>
      <vt:variant>
        <vt:i4>4377</vt:i4>
      </vt:variant>
      <vt:variant>
        <vt:i4>0</vt:i4>
      </vt:variant>
      <vt:variant>
        <vt:i4>5</vt:i4>
      </vt:variant>
      <vt:variant>
        <vt:lpwstr>http://ar.wikipedia.org/wiki/%D8%A7%D9%84%D9%85%D8%AC%D9%84%D8%B3_%D8%A7%D9%84%D8%A3%D8%B9%D9%84%D9%89_%D9%84%D9%84%D9%82%D9%88%D8%A7%D8%AA_%D8%A7%D9%84%D9%85%D8%B3%D9%84%D8%AD%D8%A9</vt:lpwstr>
      </vt:variant>
      <vt:variant>
        <vt:lpwstr/>
      </vt:variant>
      <vt:variant>
        <vt:i4>1572889</vt:i4>
      </vt:variant>
      <vt:variant>
        <vt:i4>4374</vt:i4>
      </vt:variant>
      <vt:variant>
        <vt:i4>0</vt:i4>
      </vt:variant>
      <vt:variant>
        <vt:i4>5</vt:i4>
      </vt:variant>
      <vt:variant>
        <vt:lpwstr>http://ar.wikipedia.org/wiki/2011</vt:lpwstr>
      </vt:variant>
      <vt:variant>
        <vt:lpwstr/>
      </vt:variant>
      <vt:variant>
        <vt:i4>7340101</vt:i4>
      </vt:variant>
      <vt:variant>
        <vt:i4>4371</vt:i4>
      </vt:variant>
      <vt:variant>
        <vt:i4>0</vt:i4>
      </vt:variant>
      <vt:variant>
        <vt:i4>5</vt:i4>
      </vt:variant>
      <vt:variant>
        <vt:lpwstr>http://ar.wikipedia.org/wiki/3_%D9%85%D8%A7%D8%B1%D8%B3</vt:lpwstr>
      </vt:variant>
      <vt:variant>
        <vt:lpwstr/>
      </vt:variant>
      <vt:variant>
        <vt:i4>7405620</vt:i4>
      </vt:variant>
      <vt:variant>
        <vt:i4>4368</vt:i4>
      </vt:variant>
      <vt:variant>
        <vt:i4>0</vt:i4>
      </vt:variant>
      <vt:variant>
        <vt:i4>5</vt:i4>
      </vt:variant>
      <vt:variant>
        <vt:lpwstr>http://ar.wikipedia.org/wiki/%D8%A3%D8%AD%D9%85%D8%AF_%D8%B4%D9%81%D9%8A%D9%82</vt:lpwstr>
      </vt:variant>
      <vt:variant>
        <vt:lpwstr>cite_note-8</vt:lpwstr>
      </vt:variant>
      <vt:variant>
        <vt:i4>6881284</vt:i4>
      </vt:variant>
      <vt:variant>
        <vt:i4>4365</vt:i4>
      </vt:variant>
      <vt:variant>
        <vt:i4>0</vt:i4>
      </vt:variant>
      <vt:variant>
        <vt:i4>5</vt:i4>
      </vt:variant>
      <vt:variant>
        <vt:lpwstr>http://ar.wikipedia.org/wiki/%D8%A7%D9%84%D9%85%D8%AC%D9%84%D8%B3_%D8%A7%D9%84%D8%A3%D8%B9%D9%84%D9%89_%D9%84%D9%84%D9%82%D9%88%D8%A7%D8%AA_%D8%A7%D9%84%D9%85%D8%B3%D9%84%D8%AD%D8%A9</vt:lpwstr>
      </vt:variant>
      <vt:variant>
        <vt:lpwstr/>
      </vt:variant>
      <vt:variant>
        <vt:i4>7405620</vt:i4>
      </vt:variant>
      <vt:variant>
        <vt:i4>4362</vt:i4>
      </vt:variant>
      <vt:variant>
        <vt:i4>0</vt:i4>
      </vt:variant>
      <vt:variant>
        <vt:i4>5</vt:i4>
      </vt:variant>
      <vt:variant>
        <vt:lpwstr>http://ar.wikipedia.org/wiki/%D8%A3%D8%AD%D9%85%D8%AF_%D8%B4%D9%81%D9%8A%D9%82</vt:lpwstr>
      </vt:variant>
      <vt:variant>
        <vt:lpwstr>cite_note-7</vt:lpwstr>
      </vt:variant>
      <vt:variant>
        <vt:i4>2752536</vt:i4>
      </vt:variant>
      <vt:variant>
        <vt:i4>4359</vt:i4>
      </vt:variant>
      <vt:variant>
        <vt:i4>0</vt:i4>
      </vt:variant>
      <vt:variant>
        <vt:i4>5</vt:i4>
      </vt:variant>
      <vt:variant>
        <vt:lpwstr>http://ar.wikipedia.org/wiki/11_%D9%81%D8%A8%D8%B1%D8%A7%D9%8A%D8%B1</vt:lpwstr>
      </vt:variant>
      <vt:variant>
        <vt:lpwstr/>
      </vt:variant>
      <vt:variant>
        <vt:i4>3211391</vt:i4>
      </vt:variant>
      <vt:variant>
        <vt:i4>4356</vt:i4>
      </vt:variant>
      <vt:variant>
        <vt:i4>0</vt:i4>
      </vt:variant>
      <vt:variant>
        <vt:i4>5</vt:i4>
      </vt:variant>
      <vt:variant>
        <vt:lpwstr>http://ar.wikipedia.org/wiki/%D8%A7%D9%84%D9%85%D8%AC%D9%84%D8%B3_%D8%A7%D9%84%D8%A3%D8%B9%D9%84%D9%89_%D9%84%D9%84%D9%82%D9%88%D8%A7%D8%AA_%D8%A7%D9%84%D9%85%D8%B3%D9%84%D8%AD%D8%A9_(%D9%85%D8%B5%D8%B1)</vt:lpwstr>
      </vt:variant>
      <vt:variant>
        <vt:lpwstr/>
      </vt:variant>
      <vt:variant>
        <vt:i4>3866685</vt:i4>
      </vt:variant>
      <vt:variant>
        <vt:i4>4353</vt:i4>
      </vt:variant>
      <vt:variant>
        <vt:i4>0</vt:i4>
      </vt:variant>
      <vt:variant>
        <vt:i4>5</vt:i4>
      </vt:variant>
      <vt:variant>
        <vt:lpwstr>http://ar.wikipedia.org/wiki/%D9%85%D8%AD%D9%85%D8%AF_%D8%AD%D8%B3%D9%86%D9%8A_%D9%85%D8%A8%D8%A7%D8%B1%D9%83</vt:lpwstr>
      </vt:variant>
      <vt:variant>
        <vt:lpwstr/>
      </vt:variant>
      <vt:variant>
        <vt:i4>5046300</vt:i4>
      </vt:variant>
      <vt:variant>
        <vt:i4>4350</vt:i4>
      </vt:variant>
      <vt:variant>
        <vt:i4>0</vt:i4>
      </vt:variant>
      <vt:variant>
        <vt:i4>5</vt:i4>
      </vt:variant>
      <vt:variant>
        <vt:lpwstr>http://ar.wikipedia.org/wiki/%D8%A3%D8%AD%D9%85%D8%AF_%D8%B4%D9%81%D9%8A%D9%82</vt:lpwstr>
      </vt:variant>
      <vt:variant>
        <vt:lpwstr>cite_note-.D8.A8.D9.8A_.D8.A8.D9.8A_.D8.B3.D9.8A-0</vt:lpwstr>
      </vt:variant>
      <vt:variant>
        <vt:i4>852054</vt:i4>
      </vt:variant>
      <vt:variant>
        <vt:i4>4347</vt:i4>
      </vt:variant>
      <vt:variant>
        <vt:i4>0</vt:i4>
      </vt:variant>
      <vt:variant>
        <vt:i4>5</vt:i4>
      </vt:variant>
      <vt:variant>
        <vt:lpwstr>http://ar.wikipedia.org/wiki/%D8%AB%D9%88%D8%B1%D8%A9_25_%D9%8A%D9%86%D8%A7%D9%8A%D8%B1</vt:lpwstr>
      </vt:variant>
      <vt:variant>
        <vt:lpwstr/>
      </vt:variant>
      <vt:variant>
        <vt:i4>4325494</vt:i4>
      </vt:variant>
      <vt:variant>
        <vt:i4>4344</vt:i4>
      </vt:variant>
      <vt:variant>
        <vt:i4>0</vt:i4>
      </vt:variant>
      <vt:variant>
        <vt:i4>5</vt:i4>
      </vt:variant>
      <vt:variant>
        <vt:lpwstr>http://ar.wikipedia.org/wiki/%D8%A3%D8%AD%D9%85%D8%AF_%D9%86%D8%B8%D9%8A%D9%81</vt:lpwstr>
      </vt:variant>
      <vt:variant>
        <vt:lpwstr/>
      </vt:variant>
      <vt:variant>
        <vt:i4>4128830</vt:i4>
      </vt:variant>
      <vt:variant>
        <vt:i4>4341</vt:i4>
      </vt:variant>
      <vt:variant>
        <vt:i4>0</vt:i4>
      </vt:variant>
      <vt:variant>
        <vt:i4>5</vt:i4>
      </vt:variant>
      <vt:variant>
        <vt:lpwstr>http://ar.wikipedia.org/wiki/%D9%88%D8%B2%D8%A7%D8%B1%D8%A9_%D8%A3%D8%AD%D9%85%D8%AF_%D8%B4%D9%81%D9%8A%D9%82</vt:lpwstr>
      </vt:variant>
      <vt:variant>
        <vt:lpwstr/>
      </vt:variant>
      <vt:variant>
        <vt:i4>3866685</vt:i4>
      </vt:variant>
      <vt:variant>
        <vt:i4>4338</vt:i4>
      </vt:variant>
      <vt:variant>
        <vt:i4>0</vt:i4>
      </vt:variant>
      <vt:variant>
        <vt:i4>5</vt:i4>
      </vt:variant>
      <vt:variant>
        <vt:lpwstr>http://ar.wikipedia.org/wiki/%D9%85%D8%AD%D9%85%D8%AF_%D8%AD%D8%B3%D9%86%D9%8A_%D9%85%D8%A8%D8%A7%D8%B1%D9%83</vt:lpwstr>
      </vt:variant>
      <vt:variant>
        <vt:lpwstr/>
      </vt:variant>
      <vt:variant>
        <vt:i4>1572889</vt:i4>
      </vt:variant>
      <vt:variant>
        <vt:i4>4335</vt:i4>
      </vt:variant>
      <vt:variant>
        <vt:i4>0</vt:i4>
      </vt:variant>
      <vt:variant>
        <vt:i4>5</vt:i4>
      </vt:variant>
      <vt:variant>
        <vt:lpwstr>http://ar.wikipedia.org/wiki/2011</vt:lpwstr>
      </vt:variant>
      <vt:variant>
        <vt:lpwstr/>
      </vt:variant>
      <vt:variant>
        <vt:i4>458807</vt:i4>
      </vt:variant>
      <vt:variant>
        <vt:i4>4332</vt:i4>
      </vt:variant>
      <vt:variant>
        <vt:i4>0</vt:i4>
      </vt:variant>
      <vt:variant>
        <vt:i4>5</vt:i4>
      </vt:variant>
      <vt:variant>
        <vt:lpwstr>http://ar.wikipedia.org/wiki/29_%D9%8A%D9%86%D8%A7%D9%8A%D8%B1</vt:lpwstr>
      </vt:variant>
      <vt:variant>
        <vt:lpwstr/>
      </vt:variant>
      <vt:variant>
        <vt:i4>655468</vt:i4>
      </vt:variant>
      <vt:variant>
        <vt:i4>4329</vt:i4>
      </vt:variant>
      <vt:variant>
        <vt:i4>0</vt:i4>
      </vt:variant>
      <vt:variant>
        <vt:i4>5</vt:i4>
      </vt:variant>
      <vt:variant>
        <vt:lpwstr>http://ar.wikipedia.org/w/index.php?title=%D8%A3%D8%AD%D9%85%D8%AF_%D8%B4%D9%81%D9%8A%D9%82&amp;action=edit&amp;section=3</vt:lpwstr>
      </vt:variant>
      <vt:variant>
        <vt:lpwstr/>
      </vt:variant>
      <vt:variant>
        <vt:i4>4325401</vt:i4>
      </vt:variant>
      <vt:variant>
        <vt:i4>4326</vt:i4>
      </vt:variant>
      <vt:variant>
        <vt:i4>0</vt:i4>
      </vt:variant>
      <vt:variant>
        <vt:i4>5</vt:i4>
      </vt:variant>
      <vt:variant>
        <vt:lpwstr>http://ar.wikipedia.org/wiki/%D8%A3%D8%AD%D9%85%D8%AF_%D8%B4%D9%81%D9%8A%D9%82</vt:lpwstr>
      </vt:variant>
      <vt:variant>
        <vt:lpwstr>cite_note-.D8.AA.D9.82.D8.A7.D8.B1.D9.8A.D8.B1-6</vt:lpwstr>
      </vt:variant>
      <vt:variant>
        <vt:i4>1572889</vt:i4>
      </vt:variant>
      <vt:variant>
        <vt:i4>4323</vt:i4>
      </vt:variant>
      <vt:variant>
        <vt:i4>0</vt:i4>
      </vt:variant>
      <vt:variant>
        <vt:i4>5</vt:i4>
      </vt:variant>
      <vt:variant>
        <vt:lpwstr>http://ar.wikipedia.org/wiki/2010</vt:lpwstr>
      </vt:variant>
      <vt:variant>
        <vt:lpwstr/>
      </vt:variant>
      <vt:variant>
        <vt:i4>1769488</vt:i4>
      </vt:variant>
      <vt:variant>
        <vt:i4>4320</vt:i4>
      </vt:variant>
      <vt:variant>
        <vt:i4>0</vt:i4>
      </vt:variant>
      <vt:variant>
        <vt:i4>5</vt:i4>
      </vt:variant>
      <vt:variant>
        <vt:lpwstr>http://ar.wikipedia.org/wiki/%D8%AF%D9%8A%D8%B3%D9%85%D8%A8%D8%B1</vt:lpwstr>
      </vt:variant>
      <vt:variant>
        <vt:lpwstr/>
      </vt:variant>
      <vt:variant>
        <vt:i4>4259907</vt:i4>
      </vt:variant>
      <vt:variant>
        <vt:i4>4317</vt:i4>
      </vt:variant>
      <vt:variant>
        <vt:i4>0</vt:i4>
      </vt:variant>
      <vt:variant>
        <vt:i4>5</vt:i4>
      </vt:variant>
      <vt:variant>
        <vt:lpwstr>http://ar.wikipedia.org/wiki/%D9%88%D8%A7%D9%84_%D8%B3%D8%AA%D8%B1%D9%8A%D8%AA_%D8%AC%D9%88%D8%B1%D9%86%D8%A7%D9%84</vt:lpwstr>
      </vt:variant>
      <vt:variant>
        <vt:lpwstr/>
      </vt:variant>
      <vt:variant>
        <vt:i4>4128872</vt:i4>
      </vt:variant>
      <vt:variant>
        <vt:i4>4314</vt:i4>
      </vt:variant>
      <vt:variant>
        <vt:i4>0</vt:i4>
      </vt:variant>
      <vt:variant>
        <vt:i4>5</vt:i4>
      </vt:variant>
      <vt:variant>
        <vt:lpwstr>http://ar.wikipedia.org/wiki/%D9%85%D8%B5%D8%B1</vt:lpwstr>
      </vt:variant>
      <vt:variant>
        <vt:lpwstr/>
      </vt:variant>
      <vt:variant>
        <vt:i4>3866685</vt:i4>
      </vt:variant>
      <vt:variant>
        <vt:i4>4311</vt:i4>
      </vt:variant>
      <vt:variant>
        <vt:i4>0</vt:i4>
      </vt:variant>
      <vt:variant>
        <vt:i4>5</vt:i4>
      </vt:variant>
      <vt:variant>
        <vt:lpwstr>http://ar.wikipedia.org/wiki/%D9%85%D8%AD%D9%85%D8%AF_%D8%AD%D8%B3%D9%86%D9%8A_%D9%85%D8%A8%D8%A7%D8%B1%D9%83</vt:lpwstr>
      </vt:variant>
      <vt:variant>
        <vt:lpwstr/>
      </vt:variant>
      <vt:variant>
        <vt:i4>4325401</vt:i4>
      </vt:variant>
      <vt:variant>
        <vt:i4>4308</vt:i4>
      </vt:variant>
      <vt:variant>
        <vt:i4>0</vt:i4>
      </vt:variant>
      <vt:variant>
        <vt:i4>5</vt:i4>
      </vt:variant>
      <vt:variant>
        <vt:lpwstr>http://ar.wikipedia.org/wiki/%D8%A3%D8%AD%D9%85%D8%AF_%D8%B4%D9%81%D9%8A%D9%82</vt:lpwstr>
      </vt:variant>
      <vt:variant>
        <vt:lpwstr>cite_note-.D8.AA.D9.82.D8.A7.D8.B1.D9.8A.D8.B1-6</vt:lpwstr>
      </vt:variant>
      <vt:variant>
        <vt:i4>5046300</vt:i4>
      </vt:variant>
      <vt:variant>
        <vt:i4>4305</vt:i4>
      </vt:variant>
      <vt:variant>
        <vt:i4>0</vt:i4>
      </vt:variant>
      <vt:variant>
        <vt:i4>5</vt:i4>
      </vt:variant>
      <vt:variant>
        <vt:lpwstr>http://ar.wikipedia.org/wiki/%D8%A3%D8%AD%D9%85%D8%AF_%D8%B4%D9%81%D9%8A%D9%82</vt:lpwstr>
      </vt:variant>
      <vt:variant>
        <vt:lpwstr>cite_note-.D8.A8.D9.8A_.D8.A8.D9.8A_.D8.B3.D9.8A-0</vt:lpwstr>
      </vt:variant>
      <vt:variant>
        <vt:i4>1638425</vt:i4>
      </vt:variant>
      <vt:variant>
        <vt:i4>4302</vt:i4>
      </vt:variant>
      <vt:variant>
        <vt:i4>0</vt:i4>
      </vt:variant>
      <vt:variant>
        <vt:i4>5</vt:i4>
      </vt:variant>
      <vt:variant>
        <vt:lpwstr>http://ar.wikipedia.org/wiki/2002</vt:lpwstr>
      </vt:variant>
      <vt:variant>
        <vt:lpwstr/>
      </vt:variant>
      <vt:variant>
        <vt:i4>4325401</vt:i4>
      </vt:variant>
      <vt:variant>
        <vt:i4>4299</vt:i4>
      </vt:variant>
      <vt:variant>
        <vt:i4>0</vt:i4>
      </vt:variant>
      <vt:variant>
        <vt:i4>5</vt:i4>
      </vt:variant>
      <vt:variant>
        <vt:lpwstr>http://ar.wikipedia.org/wiki/%D8%A3%D8%AD%D9%85%D8%AF_%D8%B4%D9%81%D9%8A%D9%82</vt:lpwstr>
      </vt:variant>
      <vt:variant>
        <vt:lpwstr>cite_note-.D8.AA.D9.82.D8.A7.D8.B1.D9.8A.D8.B1-6</vt:lpwstr>
      </vt:variant>
      <vt:variant>
        <vt:i4>4128872</vt:i4>
      </vt:variant>
      <vt:variant>
        <vt:i4>4296</vt:i4>
      </vt:variant>
      <vt:variant>
        <vt:i4>0</vt:i4>
      </vt:variant>
      <vt:variant>
        <vt:i4>5</vt:i4>
      </vt:variant>
      <vt:variant>
        <vt:lpwstr>http://ar.wikipedia.org/wiki/%D9%85%D8%B5%D8%B1</vt:lpwstr>
      </vt:variant>
      <vt:variant>
        <vt:lpwstr/>
      </vt:variant>
      <vt:variant>
        <vt:i4>4325401</vt:i4>
      </vt:variant>
      <vt:variant>
        <vt:i4>4293</vt:i4>
      </vt:variant>
      <vt:variant>
        <vt:i4>0</vt:i4>
      </vt:variant>
      <vt:variant>
        <vt:i4>5</vt:i4>
      </vt:variant>
      <vt:variant>
        <vt:lpwstr>http://ar.wikipedia.org/wiki/%D8%A3%D8%AD%D9%85%D8%AF_%D8%B4%D9%81%D9%8A%D9%82</vt:lpwstr>
      </vt:variant>
      <vt:variant>
        <vt:lpwstr>cite_note-.D8.AA.D9.82.D8.A7.D8.B1.D9.8A.D8.B1-6</vt:lpwstr>
      </vt:variant>
      <vt:variant>
        <vt:i4>5046300</vt:i4>
      </vt:variant>
      <vt:variant>
        <vt:i4>4290</vt:i4>
      </vt:variant>
      <vt:variant>
        <vt:i4>0</vt:i4>
      </vt:variant>
      <vt:variant>
        <vt:i4>5</vt:i4>
      </vt:variant>
      <vt:variant>
        <vt:lpwstr>http://ar.wikipedia.org/wiki/%D8%A3%D8%AD%D9%85%D8%AF_%D8%B4%D9%81%D9%8A%D9%82</vt:lpwstr>
      </vt:variant>
      <vt:variant>
        <vt:lpwstr>cite_note-.D8.A8.D9.8A_.D8.A8.D9.8A_.D8.B3.D9.8A-0</vt:lpwstr>
      </vt:variant>
      <vt:variant>
        <vt:i4>3670115</vt:i4>
      </vt:variant>
      <vt:variant>
        <vt:i4>4287</vt:i4>
      </vt:variant>
      <vt:variant>
        <vt:i4>0</vt:i4>
      </vt:variant>
      <vt:variant>
        <vt:i4>5</vt:i4>
      </vt:variant>
      <vt:variant>
        <vt:lpwstr>http://ar.wikipedia.org/wiki/%D8%A7%D9%84%D9%82%D9%88%D8%A7%D8%AA_%D8%A7%D9%84%D8%AC%D9%88%D9%8A%D8%A9_%D8%A7%D9%84%D9%85%D8%B5%D8%B1%D9%8A%D8%A9</vt:lpwstr>
      </vt:variant>
      <vt:variant>
        <vt:lpwstr/>
      </vt:variant>
      <vt:variant>
        <vt:i4>1245200</vt:i4>
      </vt:variant>
      <vt:variant>
        <vt:i4>4284</vt:i4>
      </vt:variant>
      <vt:variant>
        <vt:i4>0</vt:i4>
      </vt:variant>
      <vt:variant>
        <vt:i4>5</vt:i4>
      </vt:variant>
      <vt:variant>
        <vt:lpwstr>http://ar.wikipedia.org/wiki/1996</vt:lpwstr>
      </vt:variant>
      <vt:variant>
        <vt:lpwstr/>
      </vt:variant>
      <vt:variant>
        <vt:i4>6553651</vt:i4>
      </vt:variant>
      <vt:variant>
        <vt:i4>4281</vt:i4>
      </vt:variant>
      <vt:variant>
        <vt:i4>0</vt:i4>
      </vt:variant>
      <vt:variant>
        <vt:i4>5</vt:i4>
      </vt:variant>
      <vt:variant>
        <vt:lpwstr>http://ar.wikipedia.org/wiki/%D8%A3%D8%A8%D8%B1%D9%8A%D9%84</vt:lpwstr>
      </vt:variant>
      <vt:variant>
        <vt:lpwstr/>
      </vt:variant>
      <vt:variant>
        <vt:i4>5046300</vt:i4>
      </vt:variant>
      <vt:variant>
        <vt:i4>4278</vt:i4>
      </vt:variant>
      <vt:variant>
        <vt:i4>0</vt:i4>
      </vt:variant>
      <vt:variant>
        <vt:i4>5</vt:i4>
      </vt:variant>
      <vt:variant>
        <vt:lpwstr>http://ar.wikipedia.org/wiki/%D8%A3%D8%AD%D9%85%D8%AF_%D8%B4%D9%81%D9%8A%D9%82</vt:lpwstr>
      </vt:variant>
      <vt:variant>
        <vt:lpwstr>cite_note-.D8.A8.D9.8A_.D8.A8.D9.8A_.D8.B3.D9.8A-0</vt:lpwstr>
      </vt:variant>
      <vt:variant>
        <vt:i4>3670115</vt:i4>
      </vt:variant>
      <vt:variant>
        <vt:i4>4275</vt:i4>
      </vt:variant>
      <vt:variant>
        <vt:i4>0</vt:i4>
      </vt:variant>
      <vt:variant>
        <vt:i4>5</vt:i4>
      </vt:variant>
      <vt:variant>
        <vt:lpwstr>http://ar.wikipedia.org/wiki/%D8%A7%D9%84%D9%82%D9%88%D8%A7%D8%AA_%D8%A7%D9%84%D8%AC%D9%88%D9%8A%D8%A9_%D8%A7%D9%84%D9%85%D8%B5%D8%B1%D9%8A%D8%A9</vt:lpwstr>
      </vt:variant>
      <vt:variant>
        <vt:lpwstr/>
      </vt:variant>
      <vt:variant>
        <vt:i4>1245200</vt:i4>
      </vt:variant>
      <vt:variant>
        <vt:i4>4272</vt:i4>
      </vt:variant>
      <vt:variant>
        <vt:i4>0</vt:i4>
      </vt:variant>
      <vt:variant>
        <vt:i4>5</vt:i4>
      </vt:variant>
      <vt:variant>
        <vt:lpwstr>http://ar.wikipedia.org/wiki/1991</vt:lpwstr>
      </vt:variant>
      <vt:variant>
        <vt:lpwstr/>
      </vt:variant>
      <vt:variant>
        <vt:i4>5046300</vt:i4>
      </vt:variant>
      <vt:variant>
        <vt:i4>4269</vt:i4>
      </vt:variant>
      <vt:variant>
        <vt:i4>0</vt:i4>
      </vt:variant>
      <vt:variant>
        <vt:i4>5</vt:i4>
      </vt:variant>
      <vt:variant>
        <vt:lpwstr>http://ar.wikipedia.org/wiki/%D8%A3%D8%AD%D9%85%D8%AF_%D8%B4%D9%81%D9%8A%D9%82</vt:lpwstr>
      </vt:variant>
      <vt:variant>
        <vt:lpwstr>cite_note-.D8.A8.D9.8A_.D8.A8.D9.8A_.D8.B3.D9.8A-0</vt:lpwstr>
      </vt:variant>
      <vt:variant>
        <vt:i4>3932265</vt:i4>
      </vt:variant>
      <vt:variant>
        <vt:i4>4266</vt:i4>
      </vt:variant>
      <vt:variant>
        <vt:i4>0</vt:i4>
      </vt:variant>
      <vt:variant>
        <vt:i4>5</vt:i4>
      </vt:variant>
      <vt:variant>
        <vt:lpwstr>http://ar.wikipedia.org/wiki/%D8%A5%D9%8A%D8%B7%D8%A7%D9%84%D9%8A%D8%A7</vt:lpwstr>
      </vt:variant>
      <vt:variant>
        <vt:lpwstr/>
      </vt:variant>
      <vt:variant>
        <vt:i4>4128872</vt:i4>
      </vt:variant>
      <vt:variant>
        <vt:i4>4263</vt:i4>
      </vt:variant>
      <vt:variant>
        <vt:i4>0</vt:i4>
      </vt:variant>
      <vt:variant>
        <vt:i4>5</vt:i4>
      </vt:variant>
      <vt:variant>
        <vt:lpwstr>http://ar.wikipedia.org/wiki/%D9%85%D8%B5%D8%B1</vt:lpwstr>
      </vt:variant>
      <vt:variant>
        <vt:lpwstr/>
      </vt:variant>
      <vt:variant>
        <vt:i4>1179664</vt:i4>
      </vt:variant>
      <vt:variant>
        <vt:i4>4260</vt:i4>
      </vt:variant>
      <vt:variant>
        <vt:i4>0</vt:i4>
      </vt:variant>
      <vt:variant>
        <vt:i4>5</vt:i4>
      </vt:variant>
      <vt:variant>
        <vt:lpwstr>http://ar.wikipedia.org/wiki/1986</vt:lpwstr>
      </vt:variant>
      <vt:variant>
        <vt:lpwstr/>
      </vt:variant>
      <vt:variant>
        <vt:i4>1179664</vt:i4>
      </vt:variant>
      <vt:variant>
        <vt:i4>4257</vt:i4>
      </vt:variant>
      <vt:variant>
        <vt:i4>0</vt:i4>
      </vt:variant>
      <vt:variant>
        <vt:i4>5</vt:i4>
      </vt:variant>
      <vt:variant>
        <vt:lpwstr>http://ar.wikipedia.org/wiki/1984</vt:lpwstr>
      </vt:variant>
      <vt:variant>
        <vt:lpwstr/>
      </vt:variant>
      <vt:variant>
        <vt:i4>5046300</vt:i4>
      </vt:variant>
      <vt:variant>
        <vt:i4>4254</vt:i4>
      </vt:variant>
      <vt:variant>
        <vt:i4>0</vt:i4>
      </vt:variant>
      <vt:variant>
        <vt:i4>5</vt:i4>
      </vt:variant>
      <vt:variant>
        <vt:lpwstr>http://ar.wikipedia.org/wiki/%D8%A3%D8%AD%D9%85%D8%AF_%D8%B4%D9%81%D9%8A%D9%82</vt:lpwstr>
      </vt:variant>
      <vt:variant>
        <vt:lpwstr>cite_note-.D8.A8.D9.8A_.D8.A8.D9.8A_.D8.B3.D9.8A-0</vt:lpwstr>
      </vt:variant>
      <vt:variant>
        <vt:i4>4128823</vt:i4>
      </vt:variant>
      <vt:variant>
        <vt:i4>4251</vt:i4>
      </vt:variant>
      <vt:variant>
        <vt:i4>0</vt:i4>
      </vt:variant>
      <vt:variant>
        <vt:i4>5</vt:i4>
      </vt:variant>
      <vt:variant>
        <vt:lpwstr>http://ar.wikipedia.org/wiki/%D8%A8%D8%A7%D8%B1%D9%8A%D8%B3</vt:lpwstr>
      </vt:variant>
      <vt:variant>
        <vt:lpwstr/>
      </vt:variant>
      <vt:variant>
        <vt:i4>1900667</vt:i4>
      </vt:variant>
      <vt:variant>
        <vt:i4>4248</vt:i4>
      </vt:variant>
      <vt:variant>
        <vt:i4>0</vt:i4>
      </vt:variant>
      <vt:variant>
        <vt:i4>5</vt:i4>
      </vt:variant>
      <vt:variant>
        <vt:lpwstr>http://ar.wikipedia.org/wiki/%D8%A3%D9%83%D8%A7%D8%AF%D9%8A%D9%85%D9%8A%D8%A9_%D9%86%D8%A7%D8%B5%D8%B1_%D8%A7%D9%84%D8%B9%D8%B3%D9%83%D8%B1%D9%8A%D8%A9_%D8%A7%D9%84%D8%B9%D9%84%D9%8A%D8%A7</vt:lpwstr>
      </vt:variant>
      <vt:variant>
        <vt:lpwstr/>
      </vt:variant>
      <vt:variant>
        <vt:i4>7012358</vt:i4>
      </vt:variant>
      <vt:variant>
        <vt:i4>4245</vt:i4>
      </vt:variant>
      <vt:variant>
        <vt:i4>0</vt:i4>
      </vt:variant>
      <vt:variant>
        <vt:i4>5</vt:i4>
      </vt:variant>
      <vt:variant>
        <vt:lpwstr>http://ar.wikipedia.org/wiki/%D8%AD%D8%B1%D8%A8_%D8%A3%D9%83%D8%AA%D9%88%D8%A8%D8%B1</vt:lpwstr>
      </vt:variant>
      <vt:variant>
        <vt:lpwstr/>
      </vt:variant>
      <vt:variant>
        <vt:i4>1966113</vt:i4>
      </vt:variant>
      <vt:variant>
        <vt:i4>4242</vt:i4>
      </vt:variant>
      <vt:variant>
        <vt:i4>0</vt:i4>
      </vt:variant>
      <vt:variant>
        <vt:i4>5</vt:i4>
      </vt:variant>
      <vt:variant>
        <vt:lpwstr>http://ar.wikipedia.org/wiki/%D8%AD%D8%B1%D8%A8_%D8%A7%D9%84%D8%A7%D8%B3%D8%AA%D9%86%D8%B2%D8%A7%D9%81</vt:lpwstr>
      </vt:variant>
      <vt:variant>
        <vt:lpwstr/>
      </vt:variant>
      <vt:variant>
        <vt:i4>5046300</vt:i4>
      </vt:variant>
      <vt:variant>
        <vt:i4>4239</vt:i4>
      </vt:variant>
      <vt:variant>
        <vt:i4>0</vt:i4>
      </vt:variant>
      <vt:variant>
        <vt:i4>5</vt:i4>
      </vt:variant>
      <vt:variant>
        <vt:lpwstr>http://ar.wikipedia.org/wiki/%D8%A3%D8%AD%D9%85%D8%AF_%D8%B4%D9%81%D9%8A%D9%82</vt:lpwstr>
      </vt:variant>
      <vt:variant>
        <vt:lpwstr>cite_note-.D8.A8.D9.8A_.D8.A8.D9.8A_.D8.B3.D9.8A-0</vt:lpwstr>
      </vt:variant>
      <vt:variant>
        <vt:i4>3670115</vt:i4>
      </vt:variant>
      <vt:variant>
        <vt:i4>4236</vt:i4>
      </vt:variant>
      <vt:variant>
        <vt:i4>0</vt:i4>
      </vt:variant>
      <vt:variant>
        <vt:i4>5</vt:i4>
      </vt:variant>
      <vt:variant>
        <vt:lpwstr>http://ar.wikipedia.org/wiki/%D8%A7%D9%84%D9%82%D9%88%D8%A7%D8%AA_%D8%A7%D9%84%D8%AC%D9%88%D9%8A%D8%A9_%D8%A7%D9%84%D9%85%D8%B5%D8%B1%D9%8A%D8%A9</vt:lpwstr>
      </vt:variant>
      <vt:variant>
        <vt:lpwstr/>
      </vt:variant>
      <vt:variant>
        <vt:i4>5046300</vt:i4>
      </vt:variant>
      <vt:variant>
        <vt:i4>4233</vt:i4>
      </vt:variant>
      <vt:variant>
        <vt:i4>0</vt:i4>
      </vt:variant>
      <vt:variant>
        <vt:i4>5</vt:i4>
      </vt:variant>
      <vt:variant>
        <vt:lpwstr>http://ar.wikipedia.org/wiki/%D8%A3%D8%AD%D9%85%D8%AF_%D8%B4%D9%81%D9%8A%D9%82</vt:lpwstr>
      </vt:variant>
      <vt:variant>
        <vt:lpwstr>cite_note-.D8.A8.D9.8A_.D8.A8.D9.8A_.D8.B3.D9.8A-0</vt:lpwstr>
      </vt:variant>
      <vt:variant>
        <vt:i4>6291552</vt:i4>
      </vt:variant>
      <vt:variant>
        <vt:i4>4230</vt:i4>
      </vt:variant>
      <vt:variant>
        <vt:i4>0</vt:i4>
      </vt:variant>
      <vt:variant>
        <vt:i4>5</vt:i4>
      </vt:variant>
      <vt:variant>
        <vt:lpwstr>http://ar.wikipedia.org/wiki/%D8%A7%D9%84%D9%83%D9%84%D9%8A%D8%A9_%D8%A7%D9%84%D8%AC%D9%88%D9%8A%D8%A9_%D8%A7%D9%84%D9%85%D8%B5%D8%B1%D9%8A%D8%A9</vt:lpwstr>
      </vt:variant>
      <vt:variant>
        <vt:lpwstr/>
      </vt:variant>
      <vt:variant>
        <vt:i4>1835024</vt:i4>
      </vt:variant>
      <vt:variant>
        <vt:i4>4227</vt:i4>
      </vt:variant>
      <vt:variant>
        <vt:i4>0</vt:i4>
      </vt:variant>
      <vt:variant>
        <vt:i4>5</vt:i4>
      </vt:variant>
      <vt:variant>
        <vt:lpwstr>http://ar.wikipedia.org/wiki/1961</vt:lpwstr>
      </vt:variant>
      <vt:variant>
        <vt:lpwstr/>
      </vt:variant>
      <vt:variant>
        <vt:i4>655468</vt:i4>
      </vt:variant>
      <vt:variant>
        <vt:i4>4224</vt:i4>
      </vt:variant>
      <vt:variant>
        <vt:i4>0</vt:i4>
      </vt:variant>
      <vt:variant>
        <vt:i4>5</vt:i4>
      </vt:variant>
      <vt:variant>
        <vt:lpwstr>http://ar.wikipedia.org/w/index.php?title=%D8%A3%D8%AD%D9%85%D8%AF_%D8%B4%D9%81%D9%8A%D9%82&amp;action=edit&amp;section=2</vt:lpwstr>
      </vt:variant>
      <vt:variant>
        <vt:lpwstr/>
      </vt:variant>
      <vt:variant>
        <vt:i4>5374013</vt:i4>
      </vt:variant>
      <vt:variant>
        <vt:i4>4221</vt:i4>
      </vt:variant>
      <vt:variant>
        <vt:i4>0</vt:i4>
      </vt:variant>
      <vt:variant>
        <vt:i4>5</vt:i4>
      </vt:variant>
      <vt:variant>
        <vt:lpwstr>http://ar.wikipedia.org/wiki/%D8%A3%D8%AD%D9%85%D8%AF_%D8%B4%D9%81%D9%8A%D9%82</vt:lpwstr>
      </vt:variant>
      <vt:variant>
        <vt:lpwstr>cite_note-.D8.A8.D9.84.D8.AF.D9.86.D8.A7_.D8.A8.D8.A7.D9.84.D9.85.D8.B5.D8.B1.D9.8A-5</vt:lpwstr>
      </vt:variant>
      <vt:variant>
        <vt:i4>655468</vt:i4>
      </vt:variant>
      <vt:variant>
        <vt:i4>4218</vt:i4>
      </vt:variant>
      <vt:variant>
        <vt:i4>0</vt:i4>
      </vt:variant>
      <vt:variant>
        <vt:i4>5</vt:i4>
      </vt:variant>
      <vt:variant>
        <vt:lpwstr>http://ar.wikipedia.org/w/index.php?title=%D8%A3%D8%AD%D9%85%D8%AF_%D8%B4%D9%81%D9%8A%D9%82&amp;action=edit&amp;section=1</vt:lpwstr>
      </vt:variant>
      <vt:variant>
        <vt:lpwstr/>
      </vt:variant>
      <vt:variant>
        <vt:i4>3407932</vt:i4>
      </vt:variant>
      <vt:variant>
        <vt:i4>4215</vt:i4>
      </vt:variant>
      <vt:variant>
        <vt:i4>0</vt:i4>
      </vt:variant>
      <vt:variant>
        <vt:i4>5</vt:i4>
      </vt:variant>
      <vt:variant>
        <vt:lpwstr>http://ar.wikipedia.org/wiki/%D8%A3%D8%AD%D9%85%D8%AF_%D8%B4%D9%81%D9%8A%D9%82</vt:lpwstr>
      </vt:variant>
      <vt:variant>
        <vt:lpwstr>.D9.88.D8.B5.D9.84.D8.A7.D8.AA_.D8.AE.D8.A7.D8.B1.D8.AC.D9.8A.D8.A9</vt:lpwstr>
      </vt:variant>
      <vt:variant>
        <vt:i4>6291545</vt:i4>
      </vt:variant>
      <vt:variant>
        <vt:i4>4212</vt:i4>
      </vt:variant>
      <vt:variant>
        <vt:i4>0</vt:i4>
      </vt:variant>
      <vt:variant>
        <vt:i4>5</vt:i4>
      </vt:variant>
      <vt:variant>
        <vt:lpwstr>http://ar.wikipedia.org/wiki/%D8%A3%D8%AD%D9%85%D8%AF_%D8%B4%D9%81%D9%8A%D9%82</vt:lpwstr>
      </vt:variant>
      <vt:variant>
        <vt:lpwstr>.D9.85.D8.B5.D8.A7.D8.AF.D8.B1</vt:lpwstr>
      </vt:variant>
      <vt:variant>
        <vt:i4>3539005</vt:i4>
      </vt:variant>
      <vt:variant>
        <vt:i4>4209</vt:i4>
      </vt:variant>
      <vt:variant>
        <vt:i4>0</vt:i4>
      </vt:variant>
      <vt:variant>
        <vt:i4>5</vt:i4>
      </vt:variant>
      <vt:variant>
        <vt:lpwstr>http://ar.wikipedia.org/wiki/%D8%A3%D8%AD%D9%85%D8%AF_%D8%B4%D9%81%D9%8A%D9%82</vt:lpwstr>
      </vt:variant>
      <vt:variant>
        <vt:lpwstr>.D8.A7.D9.86.D8.B8.D8.B1_.D8.A3.D9.8A.D8.B6.D9.8B.D8.A7</vt:lpwstr>
      </vt:variant>
      <vt:variant>
        <vt:i4>4915264</vt:i4>
      </vt:variant>
      <vt:variant>
        <vt:i4>4206</vt:i4>
      </vt:variant>
      <vt:variant>
        <vt:i4>0</vt:i4>
      </vt:variant>
      <vt:variant>
        <vt:i4>5</vt:i4>
      </vt:variant>
      <vt:variant>
        <vt:lpwstr>http://ar.wikipedia.org/wiki/%D8%A3%D8%AD%D9%85%D8%AF_%D8%B4%D9%81%D9%8A%D9%82</vt:lpwstr>
      </vt:variant>
      <vt:variant>
        <vt:lpwstr>.D8.A8.D8.B9.D8.AF_.D8.A7.D9.84.D8.A7.D8.B3.D8.AA.D9.82.D8.A7.D9.84.D8.A9</vt:lpwstr>
      </vt:variant>
      <vt:variant>
        <vt:i4>5046349</vt:i4>
      </vt:variant>
      <vt:variant>
        <vt:i4>4203</vt:i4>
      </vt:variant>
      <vt:variant>
        <vt:i4>0</vt:i4>
      </vt:variant>
      <vt:variant>
        <vt:i4>5</vt:i4>
      </vt:variant>
      <vt:variant>
        <vt:lpwstr>http://ar.wikipedia.org/wiki/%D8%A3%D8%AD%D9%85%D8%AF_%D8%B4%D9%81%D9%8A%D9%82</vt:lpwstr>
      </vt:variant>
      <vt:variant>
        <vt:lpwstr>.D8.B1.D8.A6.D8.A7.D8.B3.D8.A9_.D8.A7.D9.84.D8.AD.D9.83.D9.88.D9.85.D8.A9</vt:lpwstr>
      </vt:variant>
      <vt:variant>
        <vt:i4>3276907</vt:i4>
      </vt:variant>
      <vt:variant>
        <vt:i4>4200</vt:i4>
      </vt:variant>
      <vt:variant>
        <vt:i4>0</vt:i4>
      </vt:variant>
      <vt:variant>
        <vt:i4>5</vt:i4>
      </vt:variant>
      <vt:variant>
        <vt:lpwstr>http://ar.wikipedia.org/wiki/%D8%A3%D8%AD%D9%85%D8%AF_%D8%B4%D9%81%D9%8A%D9%82</vt:lpwstr>
      </vt:variant>
      <vt:variant>
        <vt:lpwstr>.D8.B9.D9.86_.D8.AD.D9.8A.D8.A7.D8.AA.D9.87</vt:lpwstr>
      </vt:variant>
      <vt:variant>
        <vt:i4>1048693</vt:i4>
      </vt:variant>
      <vt:variant>
        <vt:i4>4197</vt:i4>
      </vt:variant>
      <vt:variant>
        <vt:i4>0</vt:i4>
      </vt:variant>
      <vt:variant>
        <vt:i4>5</vt:i4>
      </vt:variant>
      <vt:variant>
        <vt:lpwstr>http://ar.wikipedia.org/wiki/%D8%A3%D8%AD%D9%85%D8%AF_%D8%B4%D9%81%D9%8A%D9%82</vt:lpwstr>
      </vt:variant>
      <vt:variant>
        <vt:lpwstr>.D8.B9.D8.A7.D8.A6.D9.84.D8.AA.D9.87</vt:lpwstr>
      </vt:variant>
      <vt:variant>
        <vt:i4>4849782</vt:i4>
      </vt:variant>
      <vt:variant>
        <vt:i4>4194</vt:i4>
      </vt:variant>
      <vt:variant>
        <vt:i4>0</vt:i4>
      </vt:variant>
      <vt:variant>
        <vt:i4>5</vt:i4>
      </vt:variant>
      <vt:variant>
        <vt:lpwstr>http://ar.wikipedia.org/wiki/%D8%A3%D8%AD%D9%85%D8%AF_%D8%B4%D9%81%D9%8A%D9%82</vt:lpwstr>
      </vt:variant>
      <vt:variant>
        <vt:lpwstr/>
      </vt:variant>
      <vt:variant>
        <vt:i4>2818082</vt:i4>
      </vt:variant>
      <vt:variant>
        <vt:i4>4191</vt:i4>
      </vt:variant>
      <vt:variant>
        <vt:i4>0</vt:i4>
      </vt:variant>
      <vt:variant>
        <vt:i4>5</vt:i4>
      </vt:variant>
      <vt:variant>
        <vt:lpwstr>http://ar.wikipedia.org/wiki/%D8%A3%D8%AD%D9%85%D8%AF_%D8%B4%D9%81%D9%8A%D9%82</vt:lpwstr>
      </vt:variant>
      <vt:variant>
        <vt:lpwstr>cite_note-Jazeera20120424-4</vt:lpwstr>
      </vt:variant>
      <vt:variant>
        <vt:i4>6881284</vt:i4>
      </vt:variant>
      <vt:variant>
        <vt:i4>4188</vt:i4>
      </vt:variant>
      <vt:variant>
        <vt:i4>0</vt:i4>
      </vt:variant>
      <vt:variant>
        <vt:i4>5</vt:i4>
      </vt:variant>
      <vt:variant>
        <vt:lpwstr>http://ar.wikipedia.org/wiki/%D8%A7%D9%84%D9%85%D8%AC%D9%84%D8%B3_%D8%A7%D9%84%D8%A3%D8%B9%D9%84%D9%89_%D9%84%D9%84%D9%82%D9%88%D8%A7%D8%AA_%D8%A7%D9%84%D9%85%D8%B3%D9%84%D8%AD%D8%A9</vt:lpwstr>
      </vt:variant>
      <vt:variant>
        <vt:lpwstr/>
      </vt:variant>
      <vt:variant>
        <vt:i4>3145801</vt:i4>
      </vt:variant>
      <vt:variant>
        <vt:i4>4185</vt:i4>
      </vt:variant>
      <vt:variant>
        <vt:i4>0</vt:i4>
      </vt:variant>
      <vt:variant>
        <vt:i4>5</vt:i4>
      </vt:variant>
      <vt:variant>
        <vt:lpwstr>http://ar.wikipedia.org/w/index.php?title=%D9%82%D8%A7%D9%86%D9%88%D9%86_%D9%85%D8%A8%D8%A7%D8%B4%D8%B1%D8%A9_%D8%A7%D9%84%D8%AD%D9%82%D9%88%D9%82_%D8%A7%D9%84%D8%B3%D9%8A%D8%A7%D8%B3%D9%8A%D8%A9&amp;action=edit&amp;redlink=1</vt:lpwstr>
      </vt:variant>
      <vt:variant>
        <vt:lpwstr/>
      </vt:variant>
      <vt:variant>
        <vt:i4>4587637</vt:i4>
      </vt:variant>
      <vt:variant>
        <vt:i4>4182</vt:i4>
      </vt:variant>
      <vt:variant>
        <vt:i4>0</vt:i4>
      </vt:variant>
      <vt:variant>
        <vt:i4>5</vt:i4>
      </vt:variant>
      <vt:variant>
        <vt:lpwstr>http://ar.wikipedia.org/wiki/%D9%84%D8%AC%D9%86%D8%A9_%D8%A7%D9%84%D8%A7%D9%86%D8%AA%D8%AE%D8%A7%D8%A8%D8%A7%D8%AA_%D8%A7%D9%84%D8%B1%D8%A6%D8%A7%D8%B3%D9%8A%D8%A9_2012</vt:lpwstr>
      </vt:variant>
      <vt:variant>
        <vt:lpwstr/>
      </vt:variant>
      <vt:variant>
        <vt:i4>7405620</vt:i4>
      </vt:variant>
      <vt:variant>
        <vt:i4>4179</vt:i4>
      </vt:variant>
      <vt:variant>
        <vt:i4>0</vt:i4>
      </vt:variant>
      <vt:variant>
        <vt:i4>5</vt:i4>
      </vt:variant>
      <vt:variant>
        <vt:lpwstr>http://ar.wikipedia.org/wiki/%D8%A3%D8%AD%D9%85%D8%AF_%D8%B4%D9%81%D9%8A%D9%82</vt:lpwstr>
      </vt:variant>
      <vt:variant>
        <vt:lpwstr>cite_note-3</vt:lpwstr>
      </vt:variant>
      <vt:variant>
        <vt:i4>1900582</vt:i4>
      </vt:variant>
      <vt:variant>
        <vt:i4>4176</vt:i4>
      </vt:variant>
      <vt:variant>
        <vt:i4>0</vt:i4>
      </vt:variant>
      <vt:variant>
        <vt:i4>5</vt:i4>
      </vt:variant>
      <vt:variant>
        <vt:lpwstr>http://ar.wikipedia.org/wiki/%D8%A7%D9%86%D8%AA%D8%AE%D8%A7%D8%A8%D8%A7%D8%AA_%D8%A7%D9%84%D8%B1%D8%A6%D8%A7%D8%B3%D8%A9_%D8%A7%D9%84%D9%85%D8%B5%D8%B1%D9%8A%D8%A9_2012</vt:lpwstr>
      </vt:variant>
      <vt:variant>
        <vt:lpwstr/>
      </vt:variant>
      <vt:variant>
        <vt:i4>5046300</vt:i4>
      </vt:variant>
      <vt:variant>
        <vt:i4>4173</vt:i4>
      </vt:variant>
      <vt:variant>
        <vt:i4>0</vt:i4>
      </vt:variant>
      <vt:variant>
        <vt:i4>5</vt:i4>
      </vt:variant>
      <vt:variant>
        <vt:lpwstr>http://ar.wikipedia.org/wiki/%D8%A3%D8%AD%D9%85%D8%AF_%D8%B4%D9%81%D9%8A%D9%82</vt:lpwstr>
      </vt:variant>
      <vt:variant>
        <vt:lpwstr>cite_note-.D8.A8.D9.8A_.D8.A8.D9.8A_.D8.B3.D9.8A-0</vt:lpwstr>
      </vt:variant>
      <vt:variant>
        <vt:i4>1638425</vt:i4>
      </vt:variant>
      <vt:variant>
        <vt:i4>4170</vt:i4>
      </vt:variant>
      <vt:variant>
        <vt:i4>0</vt:i4>
      </vt:variant>
      <vt:variant>
        <vt:i4>5</vt:i4>
      </vt:variant>
      <vt:variant>
        <vt:lpwstr>http://ar.wikipedia.org/wiki/2002</vt:lpwstr>
      </vt:variant>
      <vt:variant>
        <vt:lpwstr/>
      </vt:variant>
      <vt:variant>
        <vt:i4>8061029</vt:i4>
      </vt:variant>
      <vt:variant>
        <vt:i4>4167</vt:i4>
      </vt:variant>
      <vt:variant>
        <vt:i4>0</vt:i4>
      </vt:variant>
      <vt:variant>
        <vt:i4>5</vt:i4>
      </vt:variant>
      <vt:variant>
        <vt:lpwstr>http://ar.wikipedia.org/wiki/%D8%A3%D8%AD%D9%85%D8%AF_%D8%B4%D9%81%D9%8A%D9%82</vt:lpwstr>
      </vt:variant>
      <vt:variant>
        <vt:lpwstr>cite_note-.D8.A7.D9.84.D8.A7.D8.B3.D8.AA.D9.82.D8.A7.D9.84.D8.A9-.D9.81.D9.8A.D8.B3.D8.A8.D9.88.D9.83-2</vt:lpwstr>
      </vt:variant>
      <vt:variant>
        <vt:i4>1441862</vt:i4>
      </vt:variant>
      <vt:variant>
        <vt:i4>4164</vt:i4>
      </vt:variant>
      <vt:variant>
        <vt:i4>0</vt:i4>
      </vt:variant>
      <vt:variant>
        <vt:i4>5</vt:i4>
      </vt:variant>
      <vt:variant>
        <vt:lpwstr>http://ar.wikipedia.org/wiki/%D8%A3%D8%AD%D9%85%D8%AF_%D8%B4%D9%81%D9%8A%D9%82</vt:lpwstr>
      </vt:variant>
      <vt:variant>
        <vt:lpwstr>cite_note-.D8.B3.D9.8A_.D8.A5.D9.86_.D8.A5.D9.86-1</vt:lpwstr>
      </vt:variant>
      <vt:variant>
        <vt:i4>1572889</vt:i4>
      </vt:variant>
      <vt:variant>
        <vt:i4>4161</vt:i4>
      </vt:variant>
      <vt:variant>
        <vt:i4>0</vt:i4>
      </vt:variant>
      <vt:variant>
        <vt:i4>5</vt:i4>
      </vt:variant>
      <vt:variant>
        <vt:lpwstr>http://ar.wikipedia.org/wiki/2011</vt:lpwstr>
      </vt:variant>
      <vt:variant>
        <vt:lpwstr/>
      </vt:variant>
      <vt:variant>
        <vt:i4>7340101</vt:i4>
      </vt:variant>
      <vt:variant>
        <vt:i4>4158</vt:i4>
      </vt:variant>
      <vt:variant>
        <vt:i4>0</vt:i4>
      </vt:variant>
      <vt:variant>
        <vt:i4>5</vt:i4>
      </vt:variant>
      <vt:variant>
        <vt:lpwstr>http://ar.wikipedia.org/wiki/3_%D9%85%D8%A7%D8%B1%D8%B3</vt:lpwstr>
      </vt:variant>
      <vt:variant>
        <vt:lpwstr/>
      </vt:variant>
      <vt:variant>
        <vt:i4>5046300</vt:i4>
      </vt:variant>
      <vt:variant>
        <vt:i4>4155</vt:i4>
      </vt:variant>
      <vt:variant>
        <vt:i4>0</vt:i4>
      </vt:variant>
      <vt:variant>
        <vt:i4>5</vt:i4>
      </vt:variant>
      <vt:variant>
        <vt:lpwstr>http://ar.wikipedia.org/wiki/%D8%A3%D8%AD%D9%85%D8%AF_%D8%B4%D9%81%D9%8A%D9%82</vt:lpwstr>
      </vt:variant>
      <vt:variant>
        <vt:lpwstr>cite_note-.D8.A8.D9.8A_.D8.A8.D9.8A_.D8.B3.D9.8A-0</vt:lpwstr>
      </vt:variant>
      <vt:variant>
        <vt:i4>1572889</vt:i4>
      </vt:variant>
      <vt:variant>
        <vt:i4>4152</vt:i4>
      </vt:variant>
      <vt:variant>
        <vt:i4>0</vt:i4>
      </vt:variant>
      <vt:variant>
        <vt:i4>5</vt:i4>
      </vt:variant>
      <vt:variant>
        <vt:lpwstr>http://ar.wikipedia.org/wiki/2011</vt:lpwstr>
      </vt:variant>
      <vt:variant>
        <vt:lpwstr/>
      </vt:variant>
      <vt:variant>
        <vt:i4>458807</vt:i4>
      </vt:variant>
      <vt:variant>
        <vt:i4>4149</vt:i4>
      </vt:variant>
      <vt:variant>
        <vt:i4>0</vt:i4>
      </vt:variant>
      <vt:variant>
        <vt:i4>5</vt:i4>
      </vt:variant>
      <vt:variant>
        <vt:lpwstr>http://ar.wikipedia.org/wiki/29_%D9%8A%D9%86%D8%A7%D9%8A%D8%B1</vt:lpwstr>
      </vt:variant>
      <vt:variant>
        <vt:lpwstr/>
      </vt:variant>
      <vt:variant>
        <vt:i4>8126486</vt:i4>
      </vt:variant>
      <vt:variant>
        <vt:i4>4146</vt:i4>
      </vt:variant>
      <vt:variant>
        <vt:i4>0</vt:i4>
      </vt:variant>
      <vt:variant>
        <vt:i4>5</vt:i4>
      </vt:variant>
      <vt:variant>
        <vt:lpwstr>http://ar.wikipedia.org/wiki/%D9%85%D9%84%D8%AD%D9%82:%D9%82%D8%A7%D8%A6%D9%85%D8%A9_%D8%B1%D8%A4%D8%B3%D8%A7%D8%A1_%D9%88%D8%B2%D8%B1%D8%A7%D8%A1_%D9%85%D8%B5%D8%B1</vt:lpwstr>
      </vt:variant>
      <vt:variant>
        <vt:lpwstr/>
      </vt:variant>
      <vt:variant>
        <vt:i4>5046300</vt:i4>
      </vt:variant>
      <vt:variant>
        <vt:i4>4143</vt:i4>
      </vt:variant>
      <vt:variant>
        <vt:i4>0</vt:i4>
      </vt:variant>
      <vt:variant>
        <vt:i4>5</vt:i4>
      </vt:variant>
      <vt:variant>
        <vt:lpwstr>http://ar.wikipedia.org/wiki/%D8%A3%D8%AD%D9%85%D8%AF_%D8%B4%D9%81%D9%8A%D9%82</vt:lpwstr>
      </vt:variant>
      <vt:variant>
        <vt:lpwstr>cite_note-.D8.A8.D9.8A_.D8.A8.D9.8A_.D8.B3.D9.8A-0</vt:lpwstr>
      </vt:variant>
      <vt:variant>
        <vt:i4>1966096</vt:i4>
      </vt:variant>
      <vt:variant>
        <vt:i4>4140</vt:i4>
      </vt:variant>
      <vt:variant>
        <vt:i4>0</vt:i4>
      </vt:variant>
      <vt:variant>
        <vt:i4>5</vt:i4>
      </vt:variant>
      <vt:variant>
        <vt:lpwstr>http://ar.wikipedia.org/wiki/1941</vt:lpwstr>
      </vt:variant>
      <vt:variant>
        <vt:lpwstr/>
      </vt:variant>
      <vt:variant>
        <vt:i4>1572891</vt:i4>
      </vt:variant>
      <vt:variant>
        <vt:i4>4137</vt:i4>
      </vt:variant>
      <vt:variant>
        <vt:i4>0</vt:i4>
      </vt:variant>
      <vt:variant>
        <vt:i4>5</vt:i4>
      </vt:variant>
      <vt:variant>
        <vt:lpwstr>http://ar.wikipedia.org/wiki/%D9%86%D9%88%D9%81%D9%85%D8%A8%D8%B1</vt:lpwstr>
      </vt:variant>
      <vt:variant>
        <vt:lpwstr/>
      </vt:variant>
      <vt:variant>
        <vt:i4>7012358</vt:i4>
      </vt:variant>
      <vt:variant>
        <vt:i4>4134</vt:i4>
      </vt:variant>
      <vt:variant>
        <vt:i4>0</vt:i4>
      </vt:variant>
      <vt:variant>
        <vt:i4>5</vt:i4>
      </vt:variant>
      <vt:variant>
        <vt:lpwstr>http://ar.wikipedia.org/wiki/%D8%AD%D8%B1%D8%A8_%D8%A3%D9%83%D8%AA%D9%88%D8%A8%D8%B1</vt:lpwstr>
      </vt:variant>
      <vt:variant>
        <vt:lpwstr/>
      </vt:variant>
      <vt:variant>
        <vt:i4>1966113</vt:i4>
      </vt:variant>
      <vt:variant>
        <vt:i4>4131</vt:i4>
      </vt:variant>
      <vt:variant>
        <vt:i4>0</vt:i4>
      </vt:variant>
      <vt:variant>
        <vt:i4>5</vt:i4>
      </vt:variant>
      <vt:variant>
        <vt:lpwstr>http://ar.wikipedia.org/wiki/%D8%AD%D8%B1%D8%A8_%D8%A7%D9%84%D8%A7%D8%B3%D8%AA%D9%86%D8%B2%D8%A7%D9%81</vt:lpwstr>
      </vt:variant>
      <vt:variant>
        <vt:lpwstr/>
      </vt:variant>
      <vt:variant>
        <vt:i4>6291544</vt:i4>
      </vt:variant>
      <vt:variant>
        <vt:i4>4128</vt:i4>
      </vt:variant>
      <vt:variant>
        <vt:i4>0</vt:i4>
      </vt:variant>
      <vt:variant>
        <vt:i4>5</vt:i4>
      </vt:variant>
      <vt:variant>
        <vt:lpwstr>http://ar.wikipedia.org/wiki/%D8%B1%D8%A6%D9%8A%D8%B3_%D9%88%D8%B2%D8%B1%D8%A7%D8%A1</vt:lpwstr>
      </vt:variant>
      <vt:variant>
        <vt:lpwstr/>
      </vt:variant>
      <vt:variant>
        <vt:i4>4128872</vt:i4>
      </vt:variant>
      <vt:variant>
        <vt:i4>4125</vt:i4>
      </vt:variant>
      <vt:variant>
        <vt:i4>0</vt:i4>
      </vt:variant>
      <vt:variant>
        <vt:i4>5</vt:i4>
      </vt:variant>
      <vt:variant>
        <vt:lpwstr>http://ar.wikipedia.org/wiki/%D9%85%D8%B5%D8%B1</vt:lpwstr>
      </vt:variant>
      <vt:variant>
        <vt:lpwstr/>
      </vt:variant>
      <vt:variant>
        <vt:i4>4849786</vt:i4>
      </vt:variant>
      <vt:variant>
        <vt:i4>4122</vt:i4>
      </vt:variant>
      <vt:variant>
        <vt:i4>0</vt:i4>
      </vt:variant>
      <vt:variant>
        <vt:i4>5</vt:i4>
      </vt:variant>
      <vt:variant>
        <vt:lpwstr>http://ar.wikipedia.org/wiki/%D8%A7%D9%84%D8%B4%D8%B1%D9%82%D9%8A%D8%A9_(%D9%85%D8%AD%D8%A7%D9%81%D8%B8%D8%A9)</vt:lpwstr>
      </vt:variant>
      <vt:variant>
        <vt:lpwstr/>
      </vt:variant>
      <vt:variant>
        <vt:i4>6881283</vt:i4>
      </vt:variant>
      <vt:variant>
        <vt:i4>4119</vt:i4>
      </vt:variant>
      <vt:variant>
        <vt:i4>0</vt:i4>
      </vt:variant>
      <vt:variant>
        <vt:i4>5</vt:i4>
      </vt:variant>
      <vt:variant>
        <vt:lpwstr>http://ar.wikipedia.org/wiki/%D8%B9%D8%B5%D8%A7%D9%85_%D8%B4%D8%B1%D9%81</vt:lpwstr>
      </vt:variant>
      <vt:variant>
        <vt:lpwstr/>
      </vt:variant>
      <vt:variant>
        <vt:i4>4325494</vt:i4>
      </vt:variant>
      <vt:variant>
        <vt:i4>4116</vt:i4>
      </vt:variant>
      <vt:variant>
        <vt:i4>0</vt:i4>
      </vt:variant>
      <vt:variant>
        <vt:i4>5</vt:i4>
      </vt:variant>
      <vt:variant>
        <vt:lpwstr>http://ar.wikipedia.org/wiki/%D8%A3%D8%AD%D9%85%D8%AF_%D9%86%D8%B8%D9%8A%D9%81</vt:lpwstr>
      </vt:variant>
      <vt:variant>
        <vt:lpwstr/>
      </vt:variant>
      <vt:variant>
        <vt:i4>1572889</vt:i4>
      </vt:variant>
      <vt:variant>
        <vt:i4>4113</vt:i4>
      </vt:variant>
      <vt:variant>
        <vt:i4>0</vt:i4>
      </vt:variant>
      <vt:variant>
        <vt:i4>5</vt:i4>
      </vt:variant>
      <vt:variant>
        <vt:lpwstr>http://ar.wikipedia.org/wiki/2011</vt:lpwstr>
      </vt:variant>
      <vt:variant>
        <vt:lpwstr/>
      </vt:variant>
      <vt:variant>
        <vt:i4>7340101</vt:i4>
      </vt:variant>
      <vt:variant>
        <vt:i4>4110</vt:i4>
      </vt:variant>
      <vt:variant>
        <vt:i4>0</vt:i4>
      </vt:variant>
      <vt:variant>
        <vt:i4>5</vt:i4>
      </vt:variant>
      <vt:variant>
        <vt:lpwstr>http://ar.wikipedia.org/wiki/3_%D9%85%D8%A7%D8%B1%D8%B3</vt:lpwstr>
      </vt:variant>
      <vt:variant>
        <vt:lpwstr/>
      </vt:variant>
      <vt:variant>
        <vt:i4>1572889</vt:i4>
      </vt:variant>
      <vt:variant>
        <vt:i4>4107</vt:i4>
      </vt:variant>
      <vt:variant>
        <vt:i4>0</vt:i4>
      </vt:variant>
      <vt:variant>
        <vt:i4>5</vt:i4>
      </vt:variant>
      <vt:variant>
        <vt:lpwstr>http://ar.wikipedia.org/wiki/2011</vt:lpwstr>
      </vt:variant>
      <vt:variant>
        <vt:lpwstr/>
      </vt:variant>
      <vt:variant>
        <vt:i4>458807</vt:i4>
      </vt:variant>
      <vt:variant>
        <vt:i4>4104</vt:i4>
      </vt:variant>
      <vt:variant>
        <vt:i4>0</vt:i4>
      </vt:variant>
      <vt:variant>
        <vt:i4>5</vt:i4>
      </vt:variant>
      <vt:variant>
        <vt:lpwstr>http://ar.wikipedia.org/wiki/29_%D9%8A%D9%86%D8%A7%D9%8A%D8%B1</vt:lpwstr>
      </vt:variant>
      <vt:variant>
        <vt:lpwstr/>
      </vt:variant>
      <vt:variant>
        <vt:i4>8126486</vt:i4>
      </vt:variant>
      <vt:variant>
        <vt:i4>4101</vt:i4>
      </vt:variant>
      <vt:variant>
        <vt:i4>0</vt:i4>
      </vt:variant>
      <vt:variant>
        <vt:i4>5</vt:i4>
      </vt:variant>
      <vt:variant>
        <vt:lpwstr>http://ar.wikipedia.org/wiki/%D9%85%D9%84%D8%AD%D9%82:%D9%82%D8%A7%D8%A6%D9%85%D8%A9_%D8%B1%D8%A4%D8%B3%D8%A7%D8%A1_%D9%88%D8%B2%D8%B1%D8%A7%D8%A1_%D9%85%D8%B5%D8%B1</vt:lpwstr>
      </vt:variant>
      <vt:variant>
        <vt:lpwstr/>
      </vt:variant>
      <vt:variant>
        <vt:i4>4784214</vt:i4>
      </vt:variant>
      <vt:variant>
        <vt:i4>4098</vt:i4>
      </vt:variant>
      <vt:variant>
        <vt:i4>0</vt:i4>
      </vt:variant>
      <vt:variant>
        <vt:i4>5</vt:i4>
      </vt:variant>
      <vt:variant>
        <vt:lpwstr>http://ar.wikipedia.org/wiki/%D8%A3%D8%AD%D9%85%D8%AF_%D8%B4%D9%81%D9%8A%D9%82_(%D8%AA%D9%88%D8%B6%D9%8A%D8%AD)</vt:lpwstr>
      </vt:variant>
      <vt:variant>
        <vt:lpwstr/>
      </vt:variant>
      <vt:variant>
        <vt:i4>1572983</vt:i4>
      </vt:variant>
      <vt:variant>
        <vt:i4>4095</vt:i4>
      </vt:variant>
      <vt:variant>
        <vt:i4>0</vt:i4>
      </vt:variant>
      <vt:variant>
        <vt:i4>5</vt:i4>
      </vt:variant>
      <vt:variant>
        <vt:lpwstr>http://ar.wikipedia.org/wiki/%D8%A3%D8%AD%D9%85%D8%AF_%D8%B4%D9%81%D9%8A%D9%82</vt:lpwstr>
      </vt:variant>
      <vt:variant>
        <vt:lpwstr>p-search</vt:lpwstr>
      </vt:variant>
      <vt:variant>
        <vt:i4>3407955</vt:i4>
      </vt:variant>
      <vt:variant>
        <vt:i4>4092</vt:i4>
      </vt:variant>
      <vt:variant>
        <vt:i4>0</vt:i4>
      </vt:variant>
      <vt:variant>
        <vt:i4>5</vt:i4>
      </vt:variant>
      <vt:variant>
        <vt:lpwstr>http://ar.wikipedia.org/wiki/%D8%A3%D8%AD%D9%85%D8%AF_%D8%B4%D9%81%D9%8A%D9%82</vt:lpwstr>
      </vt:variant>
      <vt:variant>
        <vt:lpwstr>mw-head</vt:lpwstr>
      </vt:variant>
      <vt:variant>
        <vt:i4>3997710</vt:i4>
      </vt:variant>
      <vt:variant>
        <vt:i4>4089</vt:i4>
      </vt:variant>
      <vt:variant>
        <vt:i4>0</vt:i4>
      </vt:variant>
      <vt:variant>
        <vt:i4>5</vt:i4>
      </vt:variant>
      <vt:variant>
        <vt:lpwstr>http://ar.wikipedia.org/w/index.php?title=%D8%A3%D8%AD%D9%85%D8%AF_%D8%B4%D9%81%D9%8A%D9%82&amp;oldid=8456983&amp;diff=cur</vt:lpwstr>
      </vt:variant>
      <vt:variant>
        <vt:lpwstr/>
      </vt:variant>
      <vt:variant>
        <vt:i4>5701674</vt:i4>
      </vt:variant>
      <vt:variant>
        <vt:i4>4086</vt:i4>
      </vt:variant>
      <vt:variant>
        <vt:i4>0</vt:i4>
      </vt:variant>
      <vt:variant>
        <vt:i4>5</vt:i4>
      </vt:variant>
      <vt:variant>
        <vt:lpwstr>http://ar.wikipedia.org/w/index.php?title=%D8%AE%D8%A7%D8%B5:%D8%B3%D8%AC%D9%84&amp;type=review&amp;page=%D8%A3%D8%AD%D9%85%D8%AF_%D8%B4%D9%81%D9%8A%D9%82</vt:lpwstr>
      </vt:variant>
      <vt:variant>
        <vt:lpwstr/>
      </vt:variant>
      <vt:variant>
        <vt:i4>6226022</vt:i4>
      </vt:variant>
      <vt:variant>
        <vt:i4>4083</vt:i4>
      </vt:variant>
      <vt:variant>
        <vt:i4>0</vt:i4>
      </vt:variant>
      <vt:variant>
        <vt:i4>5</vt:i4>
      </vt:variant>
      <vt:variant>
        <vt:lpwstr>http://ar.wikipedia.org/wiki/%D9%85%D8%B3%D8%A7%D8%B9%D8%AF%D8%A9:%D8%AA%D8%AD%D9%82%D9%8A%D9%82_%D8%A7%D9%84%D8%B5%D9%81%D8%AD%D8%A9</vt:lpwstr>
      </vt:variant>
      <vt:variant>
        <vt:lpwstr/>
      </vt:variant>
      <vt:variant>
        <vt:i4>4849668</vt:i4>
      </vt:variant>
      <vt:variant>
        <vt:i4>4080</vt:i4>
      </vt:variant>
      <vt:variant>
        <vt:i4>0</vt:i4>
      </vt:variant>
      <vt:variant>
        <vt:i4>5</vt:i4>
      </vt:variant>
      <vt:variant>
        <vt:lpwstr>http://www.aawsat.com/details.asp?article=660729</vt:lpwstr>
      </vt:variant>
      <vt:variant>
        <vt:lpwstr/>
      </vt:variant>
      <vt:variant>
        <vt:i4>3866667</vt:i4>
      </vt:variant>
      <vt:variant>
        <vt:i4>4077</vt:i4>
      </vt:variant>
      <vt:variant>
        <vt:i4>0</vt:i4>
      </vt:variant>
      <vt:variant>
        <vt:i4>5</vt:i4>
      </vt:variant>
      <vt:variant>
        <vt:lpwstr>http://ar.wikipedia.org/wiki/%D9%85%D8%AD%D9%85%D8%AF_%D9%85%D8%B1%D8%B3%D9%8A</vt:lpwstr>
      </vt:variant>
      <vt:variant>
        <vt:lpwstr>cite_ref-11</vt:lpwstr>
      </vt:variant>
      <vt:variant>
        <vt:i4>3801128</vt:i4>
      </vt:variant>
      <vt:variant>
        <vt:i4>4074</vt:i4>
      </vt:variant>
      <vt:variant>
        <vt:i4>0</vt:i4>
      </vt:variant>
      <vt:variant>
        <vt:i4>5</vt:i4>
      </vt:variant>
      <vt:variant>
        <vt:lpwstr>http://www.youtube.com/watch?v=wXoixXsMJkg</vt:lpwstr>
      </vt:variant>
      <vt:variant>
        <vt:lpwstr/>
      </vt:variant>
      <vt:variant>
        <vt:i4>3866667</vt:i4>
      </vt:variant>
      <vt:variant>
        <vt:i4>4071</vt:i4>
      </vt:variant>
      <vt:variant>
        <vt:i4>0</vt:i4>
      </vt:variant>
      <vt:variant>
        <vt:i4>5</vt:i4>
      </vt:variant>
      <vt:variant>
        <vt:lpwstr>http://ar.wikipedia.org/wiki/%D9%85%D8%AD%D9%85%D8%AF_%D9%85%D8%B1%D8%B3%D9%8A</vt:lpwstr>
      </vt:variant>
      <vt:variant>
        <vt:lpwstr>cite_ref-10</vt:lpwstr>
      </vt:variant>
      <vt:variant>
        <vt:i4>5439582</vt:i4>
      </vt:variant>
      <vt:variant>
        <vt:i4>4068</vt:i4>
      </vt:variant>
      <vt:variant>
        <vt:i4>0</vt:i4>
      </vt:variant>
      <vt:variant>
        <vt:i4>5</vt:i4>
      </vt:variant>
      <vt:variant>
        <vt:lpwstr>http://www.ikhwanonline.com/new/Article.aspx?ArtID=25004&amp;SecID=0</vt:lpwstr>
      </vt:variant>
      <vt:variant>
        <vt:lpwstr/>
      </vt:variant>
      <vt:variant>
        <vt:i4>3342379</vt:i4>
      </vt:variant>
      <vt:variant>
        <vt:i4>4065</vt:i4>
      </vt:variant>
      <vt:variant>
        <vt:i4>0</vt:i4>
      </vt:variant>
      <vt:variant>
        <vt:i4>5</vt:i4>
      </vt:variant>
      <vt:variant>
        <vt:lpwstr>http://ar.wikipedia.org/wiki/%D9%85%D8%AD%D9%85%D8%AF_%D9%85%D8%B1%D8%B3%D9%8A</vt:lpwstr>
      </vt:variant>
      <vt:variant>
        <vt:lpwstr>cite_ref-9</vt:lpwstr>
      </vt:variant>
      <vt:variant>
        <vt:i4>2293880</vt:i4>
      </vt:variant>
      <vt:variant>
        <vt:i4>4062</vt:i4>
      </vt:variant>
      <vt:variant>
        <vt:i4>0</vt:i4>
      </vt:variant>
      <vt:variant>
        <vt:i4>5</vt:i4>
      </vt:variant>
      <vt:variant>
        <vt:lpwstr>http://www.ikhwanonline.com/Article.aspx?ArtID=20498&amp;SecID=230</vt:lpwstr>
      </vt:variant>
      <vt:variant>
        <vt:lpwstr/>
      </vt:variant>
      <vt:variant>
        <vt:i4>3276843</vt:i4>
      </vt:variant>
      <vt:variant>
        <vt:i4>4059</vt:i4>
      </vt:variant>
      <vt:variant>
        <vt:i4>0</vt:i4>
      </vt:variant>
      <vt:variant>
        <vt:i4>5</vt:i4>
      </vt:variant>
      <vt:variant>
        <vt:lpwstr>http://ar.wikipedia.org/wiki/%D9%85%D8%AD%D9%85%D8%AF_%D9%85%D8%B1%D8%B3%D9%8A</vt:lpwstr>
      </vt:variant>
      <vt:variant>
        <vt:lpwstr>cite_ref-8</vt:lpwstr>
      </vt:variant>
      <vt:variant>
        <vt:i4>6553699</vt:i4>
      </vt:variant>
      <vt:variant>
        <vt:i4>4056</vt:i4>
      </vt:variant>
      <vt:variant>
        <vt:i4>0</vt:i4>
      </vt:variant>
      <vt:variant>
        <vt:i4>5</vt:i4>
      </vt:variant>
      <vt:variant>
        <vt:lpwstr>http://www.ikhwanonline.com/new/Article.aspx?ArtID=20494&amp;SecID=211</vt:lpwstr>
      </vt:variant>
      <vt:variant>
        <vt:lpwstr/>
      </vt:variant>
      <vt:variant>
        <vt:i4>3997739</vt:i4>
      </vt:variant>
      <vt:variant>
        <vt:i4>4053</vt:i4>
      </vt:variant>
      <vt:variant>
        <vt:i4>0</vt:i4>
      </vt:variant>
      <vt:variant>
        <vt:i4>5</vt:i4>
      </vt:variant>
      <vt:variant>
        <vt:lpwstr>http://ar.wikipedia.org/wiki/%D9%85%D8%AD%D9%85%D8%AF_%D9%85%D8%B1%D8%B3%D9%8A</vt:lpwstr>
      </vt:variant>
      <vt:variant>
        <vt:lpwstr>cite_ref-7</vt:lpwstr>
      </vt:variant>
      <vt:variant>
        <vt:i4>5636124</vt:i4>
      </vt:variant>
      <vt:variant>
        <vt:i4>4050</vt:i4>
      </vt:variant>
      <vt:variant>
        <vt:i4>0</vt:i4>
      </vt:variant>
      <vt:variant>
        <vt:i4>5</vt:i4>
      </vt:variant>
      <vt:variant>
        <vt:lpwstr>http://www.almasryalyoum.com/node/778851</vt:lpwstr>
      </vt:variant>
      <vt:variant>
        <vt:lpwstr/>
      </vt:variant>
      <vt:variant>
        <vt:i4>3932203</vt:i4>
      </vt:variant>
      <vt:variant>
        <vt:i4>4047</vt:i4>
      </vt:variant>
      <vt:variant>
        <vt:i4>0</vt:i4>
      </vt:variant>
      <vt:variant>
        <vt:i4>5</vt:i4>
      </vt:variant>
      <vt:variant>
        <vt:lpwstr>http://ar.wikipedia.org/wiki/%D9%85%D8%AD%D9%85%D8%AF_%D9%85%D8%B1%D8%B3%D9%8A</vt:lpwstr>
      </vt:variant>
      <vt:variant>
        <vt:lpwstr>cite_ref-6</vt:lpwstr>
      </vt:variant>
      <vt:variant>
        <vt:i4>655436</vt:i4>
      </vt:variant>
      <vt:variant>
        <vt:i4>4044</vt:i4>
      </vt:variant>
      <vt:variant>
        <vt:i4>0</vt:i4>
      </vt:variant>
      <vt:variant>
        <vt:i4>5</vt:i4>
      </vt:variant>
      <vt:variant>
        <vt:lpwstr>http://shorouknews.com/news/view.aspx?cdate=17042012&amp;id=45217e03-1f01-45dc-bc38-de7b1a180ed0</vt:lpwstr>
      </vt:variant>
      <vt:variant>
        <vt:lpwstr/>
      </vt:variant>
      <vt:variant>
        <vt:i4>4128811</vt:i4>
      </vt:variant>
      <vt:variant>
        <vt:i4>4041</vt:i4>
      </vt:variant>
      <vt:variant>
        <vt:i4>0</vt:i4>
      </vt:variant>
      <vt:variant>
        <vt:i4>5</vt:i4>
      </vt:variant>
      <vt:variant>
        <vt:lpwstr>http://ar.wikipedia.org/wiki/%D9%85%D8%AD%D9%85%D8%AF_%D9%85%D8%B1%D8%B3%D9%8A</vt:lpwstr>
      </vt:variant>
      <vt:variant>
        <vt:lpwstr>cite_ref-5</vt:lpwstr>
      </vt:variant>
      <vt:variant>
        <vt:i4>6815760</vt:i4>
      </vt:variant>
      <vt:variant>
        <vt:i4>4038</vt:i4>
      </vt:variant>
      <vt:variant>
        <vt:i4>0</vt:i4>
      </vt:variant>
      <vt:variant>
        <vt:i4>5</vt:i4>
      </vt:variant>
      <vt:variant>
        <vt:lpwstr>http://hurryh.com/Party_Statement_Details.aspx?News_ID=11325</vt:lpwstr>
      </vt:variant>
      <vt:variant>
        <vt:lpwstr/>
      </vt:variant>
      <vt:variant>
        <vt:i4>4063275</vt:i4>
      </vt:variant>
      <vt:variant>
        <vt:i4>4035</vt:i4>
      </vt:variant>
      <vt:variant>
        <vt:i4>0</vt:i4>
      </vt:variant>
      <vt:variant>
        <vt:i4>5</vt:i4>
      </vt:variant>
      <vt:variant>
        <vt:lpwstr>http://ar.wikipedia.org/wiki/%D9%85%D8%AD%D9%85%D8%AF_%D9%85%D8%B1%D8%B3%D9%8A</vt:lpwstr>
      </vt:variant>
      <vt:variant>
        <vt:lpwstr>cite_ref-4</vt:lpwstr>
      </vt:variant>
      <vt:variant>
        <vt:i4>1835072</vt:i4>
      </vt:variant>
      <vt:variant>
        <vt:i4>4032</vt:i4>
      </vt:variant>
      <vt:variant>
        <vt:i4>0</vt:i4>
      </vt:variant>
      <vt:variant>
        <vt:i4>5</vt:i4>
      </vt:variant>
      <vt:variant>
        <vt:lpwstr>http://ar.wikipedia.org/wiki/%D8%A5%D8%AE%D9%88%D8%A7%D9%86_%D8%A3%D9%88%D9%86_%D9%84%D8%A7%D9%8A%D9%86</vt:lpwstr>
      </vt:variant>
      <vt:variant>
        <vt:lpwstr/>
      </vt:variant>
      <vt:variant>
        <vt:i4>6488172</vt:i4>
      </vt:variant>
      <vt:variant>
        <vt:i4>4029</vt:i4>
      </vt:variant>
      <vt:variant>
        <vt:i4>0</vt:i4>
      </vt:variant>
      <vt:variant>
        <vt:i4>5</vt:i4>
      </vt:variant>
      <vt:variant>
        <vt:lpwstr>http://www.ikhwanonline.com/new/Article.aspx?ArtID=83459&amp;SecID=211</vt:lpwstr>
      </vt:variant>
      <vt:variant>
        <vt:lpwstr/>
      </vt:variant>
      <vt:variant>
        <vt:i4>3735595</vt:i4>
      </vt:variant>
      <vt:variant>
        <vt:i4>4026</vt:i4>
      </vt:variant>
      <vt:variant>
        <vt:i4>0</vt:i4>
      </vt:variant>
      <vt:variant>
        <vt:i4>5</vt:i4>
      </vt:variant>
      <vt:variant>
        <vt:lpwstr>http://ar.wikipedia.org/wiki/%D9%85%D8%AD%D9%85%D8%AF_%D9%85%D8%B1%D8%B3%D9%8A</vt:lpwstr>
      </vt:variant>
      <vt:variant>
        <vt:lpwstr>cite_ref-3</vt:lpwstr>
      </vt:variant>
      <vt:variant>
        <vt:i4>5636180</vt:i4>
      </vt:variant>
      <vt:variant>
        <vt:i4>4023</vt:i4>
      </vt:variant>
      <vt:variant>
        <vt:i4>0</vt:i4>
      </vt:variant>
      <vt:variant>
        <vt:i4>5</vt:i4>
      </vt:variant>
      <vt:variant>
        <vt:lpwstr>http://www.ikhwanonline.com/new/Article.aspx?ArtID=16391&amp;SecID=0</vt:lpwstr>
      </vt:variant>
      <vt:variant>
        <vt:lpwstr/>
      </vt:variant>
      <vt:variant>
        <vt:i4>3670059</vt:i4>
      </vt:variant>
      <vt:variant>
        <vt:i4>4020</vt:i4>
      </vt:variant>
      <vt:variant>
        <vt:i4>0</vt:i4>
      </vt:variant>
      <vt:variant>
        <vt:i4>5</vt:i4>
      </vt:variant>
      <vt:variant>
        <vt:lpwstr>http://ar.wikipedia.org/wiki/%D9%85%D8%AD%D9%85%D8%AF_%D9%85%D8%B1%D8%B3%D9%8A</vt:lpwstr>
      </vt:variant>
      <vt:variant>
        <vt:lpwstr>cite_ref-2</vt:lpwstr>
      </vt:variant>
      <vt:variant>
        <vt:i4>3539002</vt:i4>
      </vt:variant>
      <vt:variant>
        <vt:i4>4017</vt:i4>
      </vt:variant>
      <vt:variant>
        <vt:i4>0</vt:i4>
      </vt:variant>
      <vt:variant>
        <vt:i4>5</vt:i4>
      </vt:variant>
      <vt:variant>
        <vt:lpwstr>http://www.ikhwanonline.com/new/Article.aspx?ArtID=2022&amp;SecID=0</vt:lpwstr>
      </vt:variant>
      <vt:variant>
        <vt:lpwstr/>
      </vt:variant>
      <vt:variant>
        <vt:i4>5308420</vt:i4>
      </vt:variant>
      <vt:variant>
        <vt:i4>4014</vt:i4>
      </vt:variant>
      <vt:variant>
        <vt:i4>0</vt:i4>
      </vt:variant>
      <vt:variant>
        <vt:i4>5</vt:i4>
      </vt:variant>
      <vt:variant>
        <vt:lpwstr>http://ar.wikipedia.org/wiki/%D9%85%D8%AD%D9%85%D8%AF_%D9%85%D8%B1%D8%B3%D9%8A</vt:lpwstr>
      </vt:variant>
      <vt:variant>
        <vt:lpwstr>cite_ref-.D8.AD.D9.88.D8.A7.D8.B1_.D8.A5.D8.AE.D9.88.D8.A7.D9.86_.D8.A3.D9.88.D9.86_.D9.84.D8.A7.D9.8A.D9.86_1-1</vt:lpwstr>
      </vt:variant>
      <vt:variant>
        <vt:i4>5242884</vt:i4>
      </vt:variant>
      <vt:variant>
        <vt:i4>4011</vt:i4>
      </vt:variant>
      <vt:variant>
        <vt:i4>0</vt:i4>
      </vt:variant>
      <vt:variant>
        <vt:i4>5</vt:i4>
      </vt:variant>
      <vt:variant>
        <vt:lpwstr>http://ar.wikipedia.org/wiki/%D9%85%D8%AD%D9%85%D8%AF_%D9%85%D8%B1%D8%B3%D9%8A</vt:lpwstr>
      </vt:variant>
      <vt:variant>
        <vt:lpwstr>cite_ref-.D8.AD.D9.88.D8.A7.D8.B1_.D8.A5.D8.AE.D9.88.D8.A7.D9.86_.D8.A3.D9.88.D9.86_.D9.84.D8.A7.D9.8A.D9.86_1-0</vt:lpwstr>
      </vt:variant>
      <vt:variant>
        <vt:i4>524374</vt:i4>
      </vt:variant>
      <vt:variant>
        <vt:i4>4008</vt:i4>
      </vt:variant>
      <vt:variant>
        <vt:i4>0</vt:i4>
      </vt:variant>
      <vt:variant>
        <vt:i4>5</vt:i4>
      </vt:variant>
      <vt:variant>
        <vt:lpwstr>http://www.aljazeera.net/home/print/0353e88a-286d-4266-82c6-6094179ea26d/ec1af614-ab8b-4f33-9e16-b7969e03e175</vt:lpwstr>
      </vt:variant>
      <vt:variant>
        <vt:lpwstr/>
      </vt:variant>
      <vt:variant>
        <vt:i4>4718708</vt:i4>
      </vt:variant>
      <vt:variant>
        <vt:i4>4005</vt:i4>
      </vt:variant>
      <vt:variant>
        <vt:i4>0</vt:i4>
      </vt:variant>
      <vt:variant>
        <vt:i4>5</vt:i4>
      </vt:variant>
      <vt:variant>
        <vt:lpwstr>http://ar.wikipedia.org/wiki/%D9%85%D8%AD%D9%85%D8%AF_%D9%85%D8%B1%D8%B3%D9%8A</vt:lpwstr>
      </vt:variant>
      <vt:variant>
        <vt:lpwstr>cite_ref-.D8.A8.D9.84.D8.A7.D8.AD.D8.AF.D9.88.D8.AF1_0-4</vt:lpwstr>
      </vt:variant>
      <vt:variant>
        <vt:i4>5177460</vt:i4>
      </vt:variant>
      <vt:variant>
        <vt:i4>4002</vt:i4>
      </vt:variant>
      <vt:variant>
        <vt:i4>0</vt:i4>
      </vt:variant>
      <vt:variant>
        <vt:i4>5</vt:i4>
      </vt:variant>
      <vt:variant>
        <vt:lpwstr>http://ar.wikipedia.org/wiki/%D9%85%D8%AD%D9%85%D8%AF_%D9%85%D8%B1%D8%B3%D9%8A</vt:lpwstr>
      </vt:variant>
      <vt:variant>
        <vt:lpwstr>cite_ref-.D8.A8.D9.84.D8.A7.D8.AD.D8.AF.D9.88.D8.AF1_0-3</vt:lpwstr>
      </vt:variant>
      <vt:variant>
        <vt:i4>5111924</vt:i4>
      </vt:variant>
      <vt:variant>
        <vt:i4>3999</vt:i4>
      </vt:variant>
      <vt:variant>
        <vt:i4>0</vt:i4>
      </vt:variant>
      <vt:variant>
        <vt:i4>5</vt:i4>
      </vt:variant>
      <vt:variant>
        <vt:lpwstr>http://ar.wikipedia.org/wiki/%D9%85%D8%AD%D9%85%D8%AF_%D9%85%D8%B1%D8%B3%D9%8A</vt:lpwstr>
      </vt:variant>
      <vt:variant>
        <vt:lpwstr>cite_ref-.D8.A8.D9.84.D8.A7.D8.AD.D8.AF.D9.88.D8.AF1_0-2</vt:lpwstr>
      </vt:variant>
      <vt:variant>
        <vt:i4>5046388</vt:i4>
      </vt:variant>
      <vt:variant>
        <vt:i4>3996</vt:i4>
      </vt:variant>
      <vt:variant>
        <vt:i4>0</vt:i4>
      </vt:variant>
      <vt:variant>
        <vt:i4>5</vt:i4>
      </vt:variant>
      <vt:variant>
        <vt:lpwstr>http://ar.wikipedia.org/wiki/%D9%85%D8%AD%D9%85%D8%AF_%D9%85%D8%B1%D8%B3%D9%8A</vt:lpwstr>
      </vt:variant>
      <vt:variant>
        <vt:lpwstr>cite_ref-.D8.A8.D9.84.D8.A7.D8.AD.D8.AF.D9.88.D8.AF1_0-1</vt:lpwstr>
      </vt:variant>
      <vt:variant>
        <vt:i4>4980852</vt:i4>
      </vt:variant>
      <vt:variant>
        <vt:i4>3993</vt:i4>
      </vt:variant>
      <vt:variant>
        <vt:i4>0</vt:i4>
      </vt:variant>
      <vt:variant>
        <vt:i4>5</vt:i4>
      </vt:variant>
      <vt:variant>
        <vt:lpwstr>http://ar.wikipedia.org/wiki/%D9%85%D8%AD%D9%85%D8%AF_%D9%85%D8%B1%D8%B3%D9%8A</vt:lpwstr>
      </vt:variant>
      <vt:variant>
        <vt:lpwstr>cite_ref-.D8.A8.D9.84.D8.A7.D8.AD.D8.AF.D9.88.D8.AF1_0-0</vt:lpwstr>
      </vt:variant>
      <vt:variant>
        <vt:i4>5701684</vt:i4>
      </vt:variant>
      <vt:variant>
        <vt:i4>3990</vt:i4>
      </vt:variant>
      <vt:variant>
        <vt:i4>0</vt:i4>
      </vt:variant>
      <vt:variant>
        <vt:i4>5</vt:i4>
      </vt:variant>
      <vt:variant>
        <vt:lpwstr>http://ar.wikipedia.org/w/index.php?title=%D9%85%D8%AD%D9%85%D8%AF_%D9%85%D8%B1%D8%B3%D9%8A&amp;action=edit&amp;section=6</vt:lpwstr>
      </vt:variant>
      <vt:variant>
        <vt:lpwstr/>
      </vt:variant>
      <vt:variant>
        <vt:i4>1572952</vt:i4>
      </vt:variant>
      <vt:variant>
        <vt:i4>3987</vt:i4>
      </vt:variant>
      <vt:variant>
        <vt:i4>0</vt:i4>
      </vt:variant>
      <vt:variant>
        <vt:i4>5</vt:i4>
      </vt:variant>
      <vt:variant>
        <vt:lpwstr>http://ar.wikipedia.org/wiki/%D9%85%D8%AD%D9%85%D8%AF_%D9%85%D8%B1%D8%B3%D9%8A</vt:lpwstr>
      </vt:variant>
      <vt:variant>
        <vt:lpwstr>cite_note-11</vt:lpwstr>
      </vt:variant>
      <vt:variant>
        <vt:i4>1638488</vt:i4>
      </vt:variant>
      <vt:variant>
        <vt:i4>3984</vt:i4>
      </vt:variant>
      <vt:variant>
        <vt:i4>0</vt:i4>
      </vt:variant>
      <vt:variant>
        <vt:i4>5</vt:i4>
      </vt:variant>
      <vt:variant>
        <vt:lpwstr>http://ar.wikipedia.org/wiki/%D9%85%D8%AD%D9%85%D8%AF_%D9%85%D8%B1%D8%B3%D9%8A</vt:lpwstr>
      </vt:variant>
      <vt:variant>
        <vt:lpwstr>cite_note-10</vt:lpwstr>
      </vt:variant>
      <vt:variant>
        <vt:i4>393278</vt:i4>
      </vt:variant>
      <vt:variant>
        <vt:i4>3981</vt:i4>
      </vt:variant>
      <vt:variant>
        <vt:i4>0</vt:i4>
      </vt:variant>
      <vt:variant>
        <vt:i4>5</vt:i4>
      </vt:variant>
      <vt:variant>
        <vt:lpwstr>http://ar.wikipedia.org/wiki/30_%D9%8A%D9%86%D8%A7%D9%8A%D8%B1</vt:lpwstr>
      </vt:variant>
      <vt:variant>
        <vt:lpwstr/>
      </vt:variant>
      <vt:variant>
        <vt:i4>3276891</vt:i4>
      </vt:variant>
      <vt:variant>
        <vt:i4>3978</vt:i4>
      </vt:variant>
      <vt:variant>
        <vt:i4>0</vt:i4>
      </vt:variant>
      <vt:variant>
        <vt:i4>5</vt:i4>
      </vt:variant>
      <vt:variant>
        <vt:lpwstr>http://ar.wikipedia.org/wiki/%D8%AC%D9%85%D8%B9%D8%A9_%D8%A7%D9%84%D8%BA%D8%B6%D8%A8</vt:lpwstr>
      </vt:variant>
      <vt:variant>
        <vt:lpwstr/>
      </vt:variant>
      <vt:variant>
        <vt:i4>852054</vt:i4>
      </vt:variant>
      <vt:variant>
        <vt:i4>3975</vt:i4>
      </vt:variant>
      <vt:variant>
        <vt:i4>0</vt:i4>
      </vt:variant>
      <vt:variant>
        <vt:i4>5</vt:i4>
      </vt:variant>
      <vt:variant>
        <vt:lpwstr>http://ar.wikipedia.org/wiki/%D8%AB%D9%88%D8%B1%D8%A9_25_%D9%8A%D9%86%D8%A7%D9%8A%D8%B1</vt:lpwstr>
      </vt:variant>
      <vt:variant>
        <vt:lpwstr/>
      </vt:variant>
      <vt:variant>
        <vt:i4>1572889</vt:i4>
      </vt:variant>
      <vt:variant>
        <vt:i4>3972</vt:i4>
      </vt:variant>
      <vt:variant>
        <vt:i4>0</vt:i4>
      </vt:variant>
      <vt:variant>
        <vt:i4>5</vt:i4>
      </vt:variant>
      <vt:variant>
        <vt:lpwstr>http://ar.wikipedia.org/wiki/2011</vt:lpwstr>
      </vt:variant>
      <vt:variant>
        <vt:lpwstr/>
      </vt:variant>
      <vt:variant>
        <vt:i4>458806</vt:i4>
      </vt:variant>
      <vt:variant>
        <vt:i4>3969</vt:i4>
      </vt:variant>
      <vt:variant>
        <vt:i4>0</vt:i4>
      </vt:variant>
      <vt:variant>
        <vt:i4>5</vt:i4>
      </vt:variant>
      <vt:variant>
        <vt:lpwstr>http://ar.wikipedia.org/wiki/28_%D9%8A%D9%86%D8%A7%D9%8A%D8%B1</vt:lpwstr>
      </vt:variant>
      <vt:variant>
        <vt:lpwstr/>
      </vt:variant>
      <vt:variant>
        <vt:i4>3276891</vt:i4>
      </vt:variant>
      <vt:variant>
        <vt:i4>3966</vt:i4>
      </vt:variant>
      <vt:variant>
        <vt:i4>0</vt:i4>
      </vt:variant>
      <vt:variant>
        <vt:i4>5</vt:i4>
      </vt:variant>
      <vt:variant>
        <vt:lpwstr>http://ar.wikipedia.org/wiki/%D8%AC%D9%85%D8%B9%D8%A9_%D8%A7%D9%84%D8%BA%D8%B6%D8%A8</vt:lpwstr>
      </vt:variant>
      <vt:variant>
        <vt:lpwstr/>
      </vt:variant>
      <vt:variant>
        <vt:i4>1507355</vt:i4>
      </vt:variant>
      <vt:variant>
        <vt:i4>3963</vt:i4>
      </vt:variant>
      <vt:variant>
        <vt:i4>0</vt:i4>
      </vt:variant>
      <vt:variant>
        <vt:i4>5</vt:i4>
      </vt:variant>
      <vt:variant>
        <vt:lpwstr>http://ar.wikipedia.org/wiki/%D8%B3%D8%AC%D9%86_%D9%88%D8%A7%D8%AF%D9%8A_%D8%A7%D9%84%D9%86%D8%B7%D8%B1%D9%88%D9%86</vt:lpwstr>
      </vt:variant>
      <vt:variant>
        <vt:lpwstr/>
      </vt:variant>
      <vt:variant>
        <vt:i4>2687081</vt:i4>
      </vt:variant>
      <vt:variant>
        <vt:i4>3960</vt:i4>
      </vt:variant>
      <vt:variant>
        <vt:i4>0</vt:i4>
      </vt:variant>
      <vt:variant>
        <vt:i4>5</vt:i4>
      </vt:variant>
      <vt:variant>
        <vt:lpwstr>http://ar.wikipedia.org/wiki/%D9%85%D8%AD%D9%85%D8%AF_%D9%85%D8%B1%D8%B3%D9%8A</vt:lpwstr>
      </vt:variant>
      <vt:variant>
        <vt:lpwstr>cite_note-9</vt:lpwstr>
      </vt:variant>
      <vt:variant>
        <vt:i4>1638425</vt:i4>
      </vt:variant>
      <vt:variant>
        <vt:i4>3957</vt:i4>
      </vt:variant>
      <vt:variant>
        <vt:i4>0</vt:i4>
      </vt:variant>
      <vt:variant>
        <vt:i4>5</vt:i4>
      </vt:variant>
      <vt:variant>
        <vt:lpwstr>http://ar.wikipedia.org/wiki/2006</vt:lpwstr>
      </vt:variant>
      <vt:variant>
        <vt:lpwstr/>
      </vt:variant>
      <vt:variant>
        <vt:i4>8192025</vt:i4>
      </vt:variant>
      <vt:variant>
        <vt:i4>3954</vt:i4>
      </vt:variant>
      <vt:variant>
        <vt:i4>0</vt:i4>
      </vt:variant>
      <vt:variant>
        <vt:i4>5</vt:i4>
      </vt:variant>
      <vt:variant>
        <vt:lpwstr>http://ar.wikipedia.org/wiki/10_%D8%AF%D9%8A%D8%B3%D9%85%D8%A8%D8%B1</vt:lpwstr>
      </vt:variant>
      <vt:variant>
        <vt:lpwstr/>
      </vt:variant>
      <vt:variant>
        <vt:i4>2687081</vt:i4>
      </vt:variant>
      <vt:variant>
        <vt:i4>3951</vt:i4>
      </vt:variant>
      <vt:variant>
        <vt:i4>0</vt:i4>
      </vt:variant>
      <vt:variant>
        <vt:i4>5</vt:i4>
      </vt:variant>
      <vt:variant>
        <vt:lpwstr>http://ar.wikipedia.org/wiki/%D9%85%D8%AD%D9%85%D8%AF_%D9%85%D8%B1%D8%B3%D9%8A</vt:lpwstr>
      </vt:variant>
      <vt:variant>
        <vt:lpwstr>cite_note-8</vt:lpwstr>
      </vt:variant>
      <vt:variant>
        <vt:i4>2687081</vt:i4>
      </vt:variant>
      <vt:variant>
        <vt:i4>3948</vt:i4>
      </vt:variant>
      <vt:variant>
        <vt:i4>0</vt:i4>
      </vt:variant>
      <vt:variant>
        <vt:i4>5</vt:i4>
      </vt:variant>
      <vt:variant>
        <vt:lpwstr>http://ar.wikipedia.org/wiki/%D9%85%D8%AD%D9%85%D8%AF_%D9%85%D8%B1%D8%B3%D9%8A</vt:lpwstr>
      </vt:variant>
      <vt:variant>
        <vt:lpwstr>cite_note-7</vt:lpwstr>
      </vt:variant>
      <vt:variant>
        <vt:i4>4456491</vt:i4>
      </vt:variant>
      <vt:variant>
        <vt:i4>3945</vt:i4>
      </vt:variant>
      <vt:variant>
        <vt:i4>0</vt:i4>
      </vt:variant>
      <vt:variant>
        <vt:i4>5</vt:i4>
      </vt:variant>
      <vt:variant>
        <vt:lpwstr>http://ar.wikipedia.org/wiki/%D9%87%D8%B4%D8%A7%D9%85_%D8%A7%D9%84%D8%A8%D8%B3%D8%B7%D8%A7%D9%88%D9%8A%D8%B3%D9%8A</vt:lpwstr>
      </vt:variant>
      <vt:variant>
        <vt:lpwstr/>
      </vt:variant>
      <vt:variant>
        <vt:i4>1245283</vt:i4>
      </vt:variant>
      <vt:variant>
        <vt:i4>3942</vt:i4>
      </vt:variant>
      <vt:variant>
        <vt:i4>0</vt:i4>
      </vt:variant>
      <vt:variant>
        <vt:i4>5</vt:i4>
      </vt:variant>
      <vt:variant>
        <vt:lpwstr>http://ar.wikipedia.org/w/index.php?title=%D9%85%D8%AD%D9%85%D9%88%D8%AF_%D9%85%D9%83%D9%8A&amp;action=edit&amp;redlink=1</vt:lpwstr>
      </vt:variant>
      <vt:variant>
        <vt:lpwstr/>
      </vt:variant>
      <vt:variant>
        <vt:i4>1638425</vt:i4>
      </vt:variant>
      <vt:variant>
        <vt:i4>3939</vt:i4>
      </vt:variant>
      <vt:variant>
        <vt:i4>0</vt:i4>
      </vt:variant>
      <vt:variant>
        <vt:i4>5</vt:i4>
      </vt:variant>
      <vt:variant>
        <vt:lpwstr>http://ar.wikipedia.org/wiki/2006</vt:lpwstr>
      </vt:variant>
      <vt:variant>
        <vt:lpwstr/>
      </vt:variant>
      <vt:variant>
        <vt:i4>3014729</vt:i4>
      </vt:variant>
      <vt:variant>
        <vt:i4>3936</vt:i4>
      </vt:variant>
      <vt:variant>
        <vt:i4>0</vt:i4>
      </vt:variant>
      <vt:variant>
        <vt:i4>5</vt:i4>
      </vt:variant>
      <vt:variant>
        <vt:lpwstr>http://ar.wikipedia.org/wiki/18_%D9%85%D8%A7%D9%8A%D9%88</vt:lpwstr>
      </vt:variant>
      <vt:variant>
        <vt:lpwstr/>
      </vt:variant>
      <vt:variant>
        <vt:i4>5701684</vt:i4>
      </vt:variant>
      <vt:variant>
        <vt:i4>3933</vt:i4>
      </vt:variant>
      <vt:variant>
        <vt:i4>0</vt:i4>
      </vt:variant>
      <vt:variant>
        <vt:i4>5</vt:i4>
      </vt:variant>
      <vt:variant>
        <vt:lpwstr>http://ar.wikipedia.org/w/index.php?title=%D9%85%D8%AD%D9%85%D8%AF_%D9%85%D8%B1%D8%B3%D9%8A&amp;action=edit&amp;section=5</vt:lpwstr>
      </vt:variant>
      <vt:variant>
        <vt:lpwstr/>
      </vt:variant>
      <vt:variant>
        <vt:i4>2687081</vt:i4>
      </vt:variant>
      <vt:variant>
        <vt:i4>3930</vt:i4>
      </vt:variant>
      <vt:variant>
        <vt:i4>0</vt:i4>
      </vt:variant>
      <vt:variant>
        <vt:i4>5</vt:i4>
      </vt:variant>
      <vt:variant>
        <vt:lpwstr>http://ar.wikipedia.org/wiki/%D9%85%D8%AD%D9%85%D8%AF_%D9%85%D8%B1%D8%B3%D9%8A</vt:lpwstr>
      </vt:variant>
      <vt:variant>
        <vt:lpwstr>cite_note-6</vt:lpwstr>
      </vt:variant>
      <vt:variant>
        <vt:i4>2687081</vt:i4>
      </vt:variant>
      <vt:variant>
        <vt:i4>3927</vt:i4>
      </vt:variant>
      <vt:variant>
        <vt:i4>0</vt:i4>
      </vt:variant>
      <vt:variant>
        <vt:i4>5</vt:i4>
      </vt:variant>
      <vt:variant>
        <vt:lpwstr>http://ar.wikipedia.org/wiki/%D9%85%D8%AD%D9%85%D8%AF_%D9%85%D8%B1%D8%B3%D9%8A</vt:lpwstr>
      </vt:variant>
      <vt:variant>
        <vt:lpwstr>cite_note-5</vt:lpwstr>
      </vt:variant>
      <vt:variant>
        <vt:i4>5963873</vt:i4>
      </vt:variant>
      <vt:variant>
        <vt:i4>3924</vt:i4>
      </vt:variant>
      <vt:variant>
        <vt:i4>0</vt:i4>
      </vt:variant>
      <vt:variant>
        <vt:i4>5</vt:i4>
      </vt:variant>
      <vt:variant>
        <vt:lpwstr>http://ar.wikipedia.org/wiki/17_%D8%A3%D8%A8%D8%B1%D9%8A%D9%84</vt:lpwstr>
      </vt:variant>
      <vt:variant>
        <vt:lpwstr/>
      </vt:variant>
      <vt:variant>
        <vt:i4>4587637</vt:i4>
      </vt:variant>
      <vt:variant>
        <vt:i4>3921</vt:i4>
      </vt:variant>
      <vt:variant>
        <vt:i4>0</vt:i4>
      </vt:variant>
      <vt:variant>
        <vt:i4>5</vt:i4>
      </vt:variant>
      <vt:variant>
        <vt:lpwstr>http://ar.wikipedia.org/wiki/%D9%84%D8%AC%D9%86%D8%A9_%D8%A7%D9%84%D8%A7%D9%86%D8%AA%D8%AE%D8%A7%D8%A8%D8%A7%D8%AA_%D8%A7%D9%84%D8%B1%D8%A6%D8%A7%D8%B3%D9%8A%D8%A9_2012</vt:lpwstr>
      </vt:variant>
      <vt:variant>
        <vt:lpwstr/>
      </vt:variant>
      <vt:variant>
        <vt:i4>2687081</vt:i4>
      </vt:variant>
      <vt:variant>
        <vt:i4>3918</vt:i4>
      </vt:variant>
      <vt:variant>
        <vt:i4>0</vt:i4>
      </vt:variant>
      <vt:variant>
        <vt:i4>5</vt:i4>
      </vt:variant>
      <vt:variant>
        <vt:lpwstr>http://ar.wikipedia.org/wiki/%D9%85%D8%AD%D9%85%D8%AF_%D9%85%D8%B1%D8%B3%D9%8A</vt:lpwstr>
      </vt:variant>
      <vt:variant>
        <vt:lpwstr>cite_note-4</vt:lpwstr>
      </vt:variant>
      <vt:variant>
        <vt:i4>1572889</vt:i4>
      </vt:variant>
      <vt:variant>
        <vt:i4>3915</vt:i4>
      </vt:variant>
      <vt:variant>
        <vt:i4>0</vt:i4>
      </vt:variant>
      <vt:variant>
        <vt:i4>5</vt:i4>
      </vt:variant>
      <vt:variant>
        <vt:lpwstr>http://ar.wikipedia.org/wiki/2012</vt:lpwstr>
      </vt:variant>
      <vt:variant>
        <vt:lpwstr/>
      </vt:variant>
      <vt:variant>
        <vt:i4>5439594</vt:i4>
      </vt:variant>
      <vt:variant>
        <vt:i4>3912</vt:i4>
      </vt:variant>
      <vt:variant>
        <vt:i4>0</vt:i4>
      </vt:variant>
      <vt:variant>
        <vt:i4>5</vt:i4>
      </vt:variant>
      <vt:variant>
        <vt:lpwstr>http://ar.wikipedia.org/wiki/7_%D8%A5%D8%A8%D8%B1%D9%8A%D9%84</vt:lpwstr>
      </vt:variant>
      <vt:variant>
        <vt:lpwstr/>
      </vt:variant>
      <vt:variant>
        <vt:i4>1900582</vt:i4>
      </vt:variant>
      <vt:variant>
        <vt:i4>3909</vt:i4>
      </vt:variant>
      <vt:variant>
        <vt:i4>0</vt:i4>
      </vt:variant>
      <vt:variant>
        <vt:i4>5</vt:i4>
      </vt:variant>
      <vt:variant>
        <vt:lpwstr>http://ar.wikipedia.org/wiki/%D8%A7%D9%86%D8%AA%D8%AE%D8%A7%D8%A8%D8%A7%D8%AA_%D8%A7%D9%84%D8%B1%D8%A6%D8%A7%D8%B3%D8%A9_%D8%A7%D9%84%D9%85%D8%B5%D8%B1%D9%8A%D8%A9_2012</vt:lpwstr>
      </vt:variant>
      <vt:variant>
        <vt:lpwstr/>
      </vt:variant>
      <vt:variant>
        <vt:i4>4915224</vt:i4>
      </vt:variant>
      <vt:variant>
        <vt:i4>3906</vt:i4>
      </vt:variant>
      <vt:variant>
        <vt:i4>0</vt:i4>
      </vt:variant>
      <vt:variant>
        <vt:i4>5</vt:i4>
      </vt:variant>
      <vt:variant>
        <vt:lpwstr>http://ar.wikipedia.org/wiki/%D9%85%D8%AD%D9%85%D8%AF_%D8%AE%D9%8A%D8%B1%D8%AA_%D8%A7%D9%84%D8%B4%D8%A7%D8%B7%D8%B1</vt:lpwstr>
      </vt:variant>
      <vt:variant>
        <vt:lpwstr/>
      </vt:variant>
      <vt:variant>
        <vt:i4>4915278</vt:i4>
      </vt:variant>
      <vt:variant>
        <vt:i4>3903</vt:i4>
      </vt:variant>
      <vt:variant>
        <vt:i4>0</vt:i4>
      </vt:variant>
      <vt:variant>
        <vt:i4>5</vt:i4>
      </vt:variant>
      <vt:variant>
        <vt:lpwstr>http://ar.wikipedia.org/wiki/%D8%AC%D9%85%D8%A7%D8%B9%D8%A9_%D8%A7%D9%84%D8%A5%D8%AE%D9%88%D8%A7%D9%86_%D8%A7%D9%84%D9%85%D8%B3%D9%84%D9%85%D9%88%D9%86</vt:lpwstr>
      </vt:variant>
      <vt:variant>
        <vt:lpwstr/>
      </vt:variant>
      <vt:variant>
        <vt:i4>5701684</vt:i4>
      </vt:variant>
      <vt:variant>
        <vt:i4>3900</vt:i4>
      </vt:variant>
      <vt:variant>
        <vt:i4>0</vt:i4>
      </vt:variant>
      <vt:variant>
        <vt:i4>5</vt:i4>
      </vt:variant>
      <vt:variant>
        <vt:lpwstr>http://ar.wikipedia.org/w/index.php?title=%D9%85%D8%AD%D9%85%D8%AF_%D9%85%D8%B1%D8%B3%D9%8A&amp;action=edit&amp;section=4</vt:lpwstr>
      </vt:variant>
      <vt:variant>
        <vt:lpwstr/>
      </vt:variant>
      <vt:variant>
        <vt:i4>2687081</vt:i4>
      </vt:variant>
      <vt:variant>
        <vt:i4>3897</vt:i4>
      </vt:variant>
      <vt:variant>
        <vt:i4>0</vt:i4>
      </vt:variant>
      <vt:variant>
        <vt:i4>5</vt:i4>
      </vt:variant>
      <vt:variant>
        <vt:lpwstr>http://ar.wikipedia.org/wiki/%D9%85%D8%AD%D9%85%D8%AF_%D9%85%D8%B1%D8%B3%D9%8A</vt:lpwstr>
      </vt:variant>
      <vt:variant>
        <vt:lpwstr>cite_note-3</vt:lpwstr>
      </vt:variant>
      <vt:variant>
        <vt:i4>6881337</vt:i4>
      </vt:variant>
      <vt:variant>
        <vt:i4>3894</vt:i4>
      </vt:variant>
      <vt:variant>
        <vt:i4>0</vt:i4>
      </vt:variant>
      <vt:variant>
        <vt:i4>5</vt:i4>
      </vt:variant>
      <vt:variant>
        <vt:lpwstr>http://ar.wikipedia.org/wiki/%D9%85%D8%AD%D9%85%D8%AF_%D8%B3%D8%B9%D8%AF_%D8%A7%D9%84%D9%83%D8%AA%D8%A7%D8%AA%D9%86%D9%8A</vt:lpwstr>
      </vt:variant>
      <vt:variant>
        <vt:lpwstr/>
      </vt:variant>
      <vt:variant>
        <vt:i4>3538947</vt:i4>
      </vt:variant>
      <vt:variant>
        <vt:i4>3891</vt:i4>
      </vt:variant>
      <vt:variant>
        <vt:i4>0</vt:i4>
      </vt:variant>
      <vt:variant>
        <vt:i4>5</vt:i4>
      </vt:variant>
      <vt:variant>
        <vt:lpwstr>http://ar.wikipedia.org/wiki/%D8%B9%D8%B5%D8%A7%D9%85_%D8%A7%D9%84%D8%B9%D8%B1%D9%8A%D8%A7%D9%86</vt:lpwstr>
      </vt:variant>
      <vt:variant>
        <vt:lpwstr/>
      </vt:variant>
      <vt:variant>
        <vt:i4>7209021</vt:i4>
      </vt:variant>
      <vt:variant>
        <vt:i4>3888</vt:i4>
      </vt:variant>
      <vt:variant>
        <vt:i4>0</vt:i4>
      </vt:variant>
      <vt:variant>
        <vt:i4>5</vt:i4>
      </vt:variant>
      <vt:variant>
        <vt:lpwstr>http://ar.wikipedia.org/wiki/%D8%AD%D8%B2%D8%A8_%D8%A7%D9%84%D8%AD%D8%B1%D9%8A%D8%A9_%D9%88%D8%A7%D9%84%D8%B9%D8%AF%D8%A7%D9%84%D8%A9</vt:lpwstr>
      </vt:variant>
      <vt:variant>
        <vt:lpwstr/>
      </vt:variant>
      <vt:variant>
        <vt:i4>1572889</vt:i4>
      </vt:variant>
      <vt:variant>
        <vt:i4>3885</vt:i4>
      </vt:variant>
      <vt:variant>
        <vt:i4>0</vt:i4>
      </vt:variant>
      <vt:variant>
        <vt:i4>5</vt:i4>
      </vt:variant>
      <vt:variant>
        <vt:lpwstr>http://ar.wikipedia.org/wiki/2011</vt:lpwstr>
      </vt:variant>
      <vt:variant>
        <vt:lpwstr/>
      </vt:variant>
      <vt:variant>
        <vt:i4>5832806</vt:i4>
      </vt:variant>
      <vt:variant>
        <vt:i4>3882</vt:i4>
      </vt:variant>
      <vt:variant>
        <vt:i4>0</vt:i4>
      </vt:variant>
      <vt:variant>
        <vt:i4>5</vt:i4>
      </vt:variant>
      <vt:variant>
        <vt:lpwstr>http://ar.wikipedia.org/wiki/30_%D8%A3%D8%A8%D8%B1%D9%8A%D9%84</vt:lpwstr>
      </vt:variant>
      <vt:variant>
        <vt:lpwstr/>
      </vt:variant>
      <vt:variant>
        <vt:i4>1572889</vt:i4>
      </vt:variant>
      <vt:variant>
        <vt:i4>3879</vt:i4>
      </vt:variant>
      <vt:variant>
        <vt:i4>0</vt:i4>
      </vt:variant>
      <vt:variant>
        <vt:i4>5</vt:i4>
      </vt:variant>
      <vt:variant>
        <vt:lpwstr>http://ar.wikipedia.org/wiki/2011</vt:lpwstr>
      </vt:variant>
      <vt:variant>
        <vt:lpwstr/>
      </vt:variant>
      <vt:variant>
        <vt:i4>7143522</vt:i4>
      </vt:variant>
      <vt:variant>
        <vt:i4>3876</vt:i4>
      </vt:variant>
      <vt:variant>
        <vt:i4>0</vt:i4>
      </vt:variant>
      <vt:variant>
        <vt:i4>5</vt:i4>
      </vt:variant>
      <vt:variant>
        <vt:lpwstr>http://ar.wikipedia.org/wiki/%D8%A7%D9%84%D8%AA%D8%AD%D8%A7%D9%84%D9%81_%D8%A7%D9%84%D8%AF%D9%8A%D9%85%D9%82%D8%B1%D8%A7%D8%B7%D9%8A_%D9%85%D9%86_%D8%A3%D8%AC%D9%84_%D9%85%D8%B5%D8%B1</vt:lpwstr>
      </vt:variant>
      <vt:variant>
        <vt:lpwstr/>
      </vt:variant>
      <vt:variant>
        <vt:i4>1572889</vt:i4>
      </vt:variant>
      <vt:variant>
        <vt:i4>3873</vt:i4>
      </vt:variant>
      <vt:variant>
        <vt:i4>0</vt:i4>
      </vt:variant>
      <vt:variant>
        <vt:i4>5</vt:i4>
      </vt:variant>
      <vt:variant>
        <vt:lpwstr>http://ar.wikipedia.org/wiki/2010</vt:lpwstr>
      </vt:variant>
      <vt:variant>
        <vt:lpwstr/>
      </vt:variant>
      <vt:variant>
        <vt:i4>4653099</vt:i4>
      </vt:variant>
      <vt:variant>
        <vt:i4>3870</vt:i4>
      </vt:variant>
      <vt:variant>
        <vt:i4>0</vt:i4>
      </vt:variant>
      <vt:variant>
        <vt:i4>5</vt:i4>
      </vt:variant>
      <vt:variant>
        <vt:lpwstr>http://ar.wikipedia.org/wiki/%D9%85%D8%AD%D9%85%D8%AF_%D8%A7%D9%84%D8%A8%D8%B1%D8%A7%D8%AF%D8%B9%D9%8A</vt:lpwstr>
      </vt:variant>
      <vt:variant>
        <vt:lpwstr/>
      </vt:variant>
      <vt:variant>
        <vt:i4>3932221</vt:i4>
      </vt:variant>
      <vt:variant>
        <vt:i4>3867</vt:i4>
      </vt:variant>
      <vt:variant>
        <vt:i4>0</vt:i4>
      </vt:variant>
      <vt:variant>
        <vt:i4>5</vt:i4>
      </vt:variant>
      <vt:variant>
        <vt:lpwstr>http://ar.wikipedia.org/wiki/%D8%A7%D9%84%D8%AC%D9%85%D8%B9%D9%8A%D8%A9_%D8%A7%D9%84%D9%88%D8%B7%D9%86%D9%8A%D8%A9_%D9%84%D9%84%D8%AA%D8%BA%D9%8A%D9%8A%D8%B1</vt:lpwstr>
      </vt:variant>
      <vt:variant>
        <vt:lpwstr/>
      </vt:variant>
      <vt:variant>
        <vt:i4>1638425</vt:i4>
      </vt:variant>
      <vt:variant>
        <vt:i4>3864</vt:i4>
      </vt:variant>
      <vt:variant>
        <vt:i4>0</vt:i4>
      </vt:variant>
      <vt:variant>
        <vt:i4>5</vt:i4>
      </vt:variant>
      <vt:variant>
        <vt:lpwstr>http://ar.wikipedia.org/wiki/2004</vt:lpwstr>
      </vt:variant>
      <vt:variant>
        <vt:lpwstr/>
      </vt:variant>
      <vt:variant>
        <vt:i4>2031730</vt:i4>
      </vt:variant>
      <vt:variant>
        <vt:i4>3861</vt:i4>
      </vt:variant>
      <vt:variant>
        <vt:i4>0</vt:i4>
      </vt:variant>
      <vt:variant>
        <vt:i4>5</vt:i4>
      </vt:variant>
      <vt:variant>
        <vt:lpwstr>http://ar.wikipedia.org/wiki/%D8%B9%D8%B2%D9%8A%D8%B2_%D8%B5%D8%AF%D9%82%D9%8A</vt:lpwstr>
      </vt:variant>
      <vt:variant>
        <vt:lpwstr/>
      </vt:variant>
      <vt:variant>
        <vt:i4>655439</vt:i4>
      </vt:variant>
      <vt:variant>
        <vt:i4>3858</vt:i4>
      </vt:variant>
      <vt:variant>
        <vt:i4>0</vt:i4>
      </vt:variant>
      <vt:variant>
        <vt:i4>5</vt:i4>
      </vt:variant>
      <vt:variant>
        <vt:lpwstr>http://ar.wikipedia.org/w/index.php?title=%D8%A7%D9%84%D8%AC%D8%A8%D9%87%D8%A9_%D8%A7%D9%84%D9%88%D8%B7%D9%86%D9%8A%D8%A9_%D9%84%D9%84%D8%AA%D8%BA%D9%8A%D9%8A%D8%B1&amp;action=edit&amp;redlink=1</vt:lpwstr>
      </vt:variant>
      <vt:variant>
        <vt:lpwstr/>
      </vt:variant>
      <vt:variant>
        <vt:i4>2687023</vt:i4>
      </vt:variant>
      <vt:variant>
        <vt:i4>3855</vt:i4>
      </vt:variant>
      <vt:variant>
        <vt:i4>0</vt:i4>
      </vt:variant>
      <vt:variant>
        <vt:i4>5</vt:i4>
      </vt:variant>
      <vt:variant>
        <vt:lpwstr>http://ar.wikipedia.org/wiki/%D9%85%D8%AD%D9%85%D8%AF_%D9%85%D8%B1%D8%B3%D9%8A</vt:lpwstr>
      </vt:variant>
      <vt:variant>
        <vt:lpwstr>cite_note-.D8.A8.D9.84.D8.A7.D8.AD.D8.AF.D9.88.D8.AF1-0</vt:lpwstr>
      </vt:variant>
      <vt:variant>
        <vt:i4>5177393</vt:i4>
      </vt:variant>
      <vt:variant>
        <vt:i4>3852</vt:i4>
      </vt:variant>
      <vt:variant>
        <vt:i4>0</vt:i4>
      </vt:variant>
      <vt:variant>
        <vt:i4>5</vt:i4>
      </vt:variant>
      <vt:variant>
        <vt:lpwstr>http://ar.wikipedia.org/w/index.php?title=%D9%82%D8%B7%D8%A7%D8%B1_%D8%A7%D9%84%D8%B5%D8%B9%D9%8A%D8%AF&amp;action=edit&amp;redlink=1</vt:lpwstr>
      </vt:variant>
      <vt:variant>
        <vt:lpwstr/>
      </vt:variant>
      <vt:variant>
        <vt:i4>2687081</vt:i4>
      </vt:variant>
      <vt:variant>
        <vt:i4>3849</vt:i4>
      </vt:variant>
      <vt:variant>
        <vt:i4>0</vt:i4>
      </vt:variant>
      <vt:variant>
        <vt:i4>5</vt:i4>
      </vt:variant>
      <vt:variant>
        <vt:lpwstr>http://ar.wikipedia.org/wiki/%D9%85%D8%AD%D9%85%D8%AF_%D9%85%D8%B1%D8%B3%D9%8A</vt:lpwstr>
      </vt:variant>
      <vt:variant>
        <vt:lpwstr>cite_note-2</vt:lpwstr>
      </vt:variant>
      <vt:variant>
        <vt:i4>1638425</vt:i4>
      </vt:variant>
      <vt:variant>
        <vt:i4>3846</vt:i4>
      </vt:variant>
      <vt:variant>
        <vt:i4>0</vt:i4>
      </vt:variant>
      <vt:variant>
        <vt:i4>5</vt:i4>
      </vt:variant>
      <vt:variant>
        <vt:lpwstr>http://ar.wikipedia.org/wiki/2005</vt:lpwstr>
      </vt:variant>
      <vt:variant>
        <vt:lpwstr/>
      </vt:variant>
      <vt:variant>
        <vt:i4>1900571</vt:i4>
      </vt:variant>
      <vt:variant>
        <vt:i4>3843</vt:i4>
      </vt:variant>
      <vt:variant>
        <vt:i4>0</vt:i4>
      </vt:variant>
      <vt:variant>
        <vt:i4>5</vt:i4>
      </vt:variant>
      <vt:variant>
        <vt:lpwstr>http://ar.wikipedia.org/wiki/%D8%A7%D9%84%D9%83%D8%AA%D9%84%D8%A9_%D8%A7%D9%84%D8%A8%D8%B1%D9%84%D9%85%D8%A7%D9%86%D9%8A%D8%A9_%D9%84%D9%86%D9%88%D8%A7%D8%A8_%D8%A7%D9%84%D8%A5%D8%AE%D9%88%D8%A7%D9%86_%D8%A7%D9%84%D9%85%D8%B3%D9%84%D9%85%D9%8A%D9%86</vt:lpwstr>
      </vt:variant>
      <vt:variant>
        <vt:lpwstr/>
      </vt:variant>
      <vt:variant>
        <vt:i4>6815793</vt:i4>
      </vt:variant>
      <vt:variant>
        <vt:i4>3840</vt:i4>
      </vt:variant>
      <vt:variant>
        <vt:i4>0</vt:i4>
      </vt:variant>
      <vt:variant>
        <vt:i4>5</vt:i4>
      </vt:variant>
      <vt:variant>
        <vt:lpwstr>http://ar.wikipedia.org/wiki/%D9%85%D8%AC%D9%84%D8%B3_%D8%A7%D9%84%D8%B4%D8%B9%D8%A8_%D8%A7%D9%84%D9%85%D8%B5%D8%B1%D9%8A</vt:lpwstr>
      </vt:variant>
      <vt:variant>
        <vt:lpwstr/>
      </vt:variant>
      <vt:variant>
        <vt:i4>1638425</vt:i4>
      </vt:variant>
      <vt:variant>
        <vt:i4>3837</vt:i4>
      </vt:variant>
      <vt:variant>
        <vt:i4>0</vt:i4>
      </vt:variant>
      <vt:variant>
        <vt:i4>5</vt:i4>
      </vt:variant>
      <vt:variant>
        <vt:lpwstr>http://ar.wikipedia.org/wiki/2000</vt:lpwstr>
      </vt:variant>
      <vt:variant>
        <vt:lpwstr/>
      </vt:variant>
      <vt:variant>
        <vt:i4>1245200</vt:i4>
      </vt:variant>
      <vt:variant>
        <vt:i4>3834</vt:i4>
      </vt:variant>
      <vt:variant>
        <vt:i4>0</vt:i4>
      </vt:variant>
      <vt:variant>
        <vt:i4>5</vt:i4>
      </vt:variant>
      <vt:variant>
        <vt:lpwstr>http://ar.wikipedia.org/wiki/1995</vt:lpwstr>
      </vt:variant>
      <vt:variant>
        <vt:lpwstr/>
      </vt:variant>
      <vt:variant>
        <vt:i4>1245200</vt:i4>
      </vt:variant>
      <vt:variant>
        <vt:i4>3831</vt:i4>
      </vt:variant>
      <vt:variant>
        <vt:i4>0</vt:i4>
      </vt:variant>
      <vt:variant>
        <vt:i4>5</vt:i4>
      </vt:variant>
      <vt:variant>
        <vt:lpwstr>http://ar.wikipedia.org/wiki/1992</vt:lpwstr>
      </vt:variant>
      <vt:variant>
        <vt:lpwstr/>
      </vt:variant>
      <vt:variant>
        <vt:i4>4915223</vt:i4>
      </vt:variant>
      <vt:variant>
        <vt:i4>3828</vt:i4>
      </vt:variant>
      <vt:variant>
        <vt:i4>0</vt:i4>
      </vt:variant>
      <vt:variant>
        <vt:i4>5</vt:i4>
      </vt:variant>
      <vt:variant>
        <vt:lpwstr>http://ar.wikipedia.org/wiki/%D8%AC%D9%85%D8%A7%D8%B9%D8%A9_%D8%A7%D9%84%D8%A5%D8%AE%D9%88%D8%A7%D9%86_%D8%A7%D9%84%D9%85%D8%B3%D9%84%D9%85%D9%8A%D9%86</vt:lpwstr>
      </vt:variant>
      <vt:variant>
        <vt:lpwstr/>
      </vt:variant>
      <vt:variant>
        <vt:i4>5832754</vt:i4>
      </vt:variant>
      <vt:variant>
        <vt:i4>3825</vt:i4>
      </vt:variant>
      <vt:variant>
        <vt:i4>0</vt:i4>
      </vt:variant>
      <vt:variant>
        <vt:i4>5</vt:i4>
      </vt:variant>
      <vt:variant>
        <vt:lpwstr>http://ar.wikipedia.org/wiki/%D9%85%D8%AD%D9%85%D8%AF_%D9%85%D8%B1%D8%B3%D9%8A</vt:lpwstr>
      </vt:variant>
      <vt:variant>
        <vt:lpwstr>cite_note-.D8.AD.D9.88.D8.A7.D8.B1_.D8.A5.D8.AE.D9.88.D8.A7.D9.86_.D8.A3.D9.88.D9.86_.D9.84.D8.A7.D9.8A.D9.86-1</vt:lpwstr>
      </vt:variant>
      <vt:variant>
        <vt:i4>5701684</vt:i4>
      </vt:variant>
      <vt:variant>
        <vt:i4>3822</vt:i4>
      </vt:variant>
      <vt:variant>
        <vt:i4>0</vt:i4>
      </vt:variant>
      <vt:variant>
        <vt:i4>5</vt:i4>
      </vt:variant>
      <vt:variant>
        <vt:lpwstr>http://ar.wikipedia.org/w/index.php?title=%D9%85%D8%AD%D9%85%D8%AF_%D9%85%D8%B1%D8%B3%D9%8A&amp;action=edit&amp;section=3</vt:lpwstr>
      </vt:variant>
      <vt:variant>
        <vt:lpwstr/>
      </vt:variant>
      <vt:variant>
        <vt:i4>5832754</vt:i4>
      </vt:variant>
      <vt:variant>
        <vt:i4>3819</vt:i4>
      </vt:variant>
      <vt:variant>
        <vt:i4>0</vt:i4>
      </vt:variant>
      <vt:variant>
        <vt:i4>5</vt:i4>
      </vt:variant>
      <vt:variant>
        <vt:lpwstr>http://ar.wikipedia.org/wiki/%D9%85%D8%AD%D9%85%D8%AF_%D9%85%D8%B1%D8%B3%D9%8A</vt:lpwstr>
      </vt:variant>
      <vt:variant>
        <vt:lpwstr>cite_note-.D8.AD.D9.88.D8.A7.D8.B1_.D8.A5.D8.AE.D9.88.D8.A7.D9.86_.D8.A3.D9.88.D9.86_.D9.84.D8.A7.D9.8A.D9.86-1</vt:lpwstr>
      </vt:variant>
      <vt:variant>
        <vt:i4>3538953</vt:i4>
      </vt:variant>
      <vt:variant>
        <vt:i4>3816</vt:i4>
      </vt:variant>
      <vt:variant>
        <vt:i4>0</vt:i4>
      </vt:variant>
      <vt:variant>
        <vt:i4>5</vt:i4>
      </vt:variant>
      <vt:variant>
        <vt:lpwstr>http://ar.wikipedia.org/wiki/%D8%AC%D8%A7%D9%85%D8%B9%D8%A9_%D8%A7%D9%84%D8%B2%D9%82%D8%A7%D8%B2%D9%8A%D9%82</vt:lpwstr>
      </vt:variant>
      <vt:variant>
        <vt:lpwstr/>
      </vt:variant>
      <vt:variant>
        <vt:i4>4128868</vt:i4>
      </vt:variant>
      <vt:variant>
        <vt:i4>3813</vt:i4>
      </vt:variant>
      <vt:variant>
        <vt:i4>0</vt:i4>
      </vt:variant>
      <vt:variant>
        <vt:i4>5</vt:i4>
      </vt:variant>
      <vt:variant>
        <vt:lpwstr>http://ar.wikipedia.org/wiki/%D9%84%D9%8A%D8%A8%D9%8A%D8%A7</vt:lpwstr>
      </vt:variant>
      <vt:variant>
        <vt:lpwstr/>
      </vt:variant>
      <vt:variant>
        <vt:i4>4194324</vt:i4>
      </vt:variant>
      <vt:variant>
        <vt:i4>3810</vt:i4>
      </vt:variant>
      <vt:variant>
        <vt:i4>0</vt:i4>
      </vt:variant>
      <vt:variant>
        <vt:i4>5</vt:i4>
      </vt:variant>
      <vt:variant>
        <vt:lpwstr>http://ar.wikipedia.org/wiki/%D8%B7%D8%B1%D8%A7%D8%A8%D9%84%D8%B3</vt:lpwstr>
      </vt:variant>
      <vt:variant>
        <vt:lpwstr/>
      </vt:variant>
      <vt:variant>
        <vt:i4>6488073</vt:i4>
      </vt:variant>
      <vt:variant>
        <vt:i4>3807</vt:i4>
      </vt:variant>
      <vt:variant>
        <vt:i4>0</vt:i4>
      </vt:variant>
      <vt:variant>
        <vt:i4>5</vt:i4>
      </vt:variant>
      <vt:variant>
        <vt:lpwstr>http://ar.wikipedia.org/wiki/%D8%AC%D8%A7%D9%85%D8%B9%D8%A9_%D8%A7%D9%84%D9%81%D8%A7%D8%AA%D8%AD</vt:lpwstr>
      </vt:variant>
      <vt:variant>
        <vt:lpwstr/>
      </vt:variant>
      <vt:variant>
        <vt:i4>3538953</vt:i4>
      </vt:variant>
      <vt:variant>
        <vt:i4>3804</vt:i4>
      </vt:variant>
      <vt:variant>
        <vt:i4>0</vt:i4>
      </vt:variant>
      <vt:variant>
        <vt:i4>5</vt:i4>
      </vt:variant>
      <vt:variant>
        <vt:lpwstr>http://ar.wikipedia.org/wiki/%D8%AC%D8%A7%D9%85%D8%B9%D8%A9_%D8%A7%D9%84%D8%B2%D9%82%D8%A7%D8%B2%D9%8A%D9%82</vt:lpwstr>
      </vt:variant>
      <vt:variant>
        <vt:lpwstr/>
      </vt:variant>
      <vt:variant>
        <vt:i4>1769518</vt:i4>
      </vt:variant>
      <vt:variant>
        <vt:i4>3801</vt:i4>
      </vt:variant>
      <vt:variant>
        <vt:i4>0</vt:i4>
      </vt:variant>
      <vt:variant>
        <vt:i4>5</vt:i4>
      </vt:variant>
      <vt:variant>
        <vt:lpwstr>http://ar.wikipedia.org/wiki/%D8%AC%D8%A7%D9%85%D8%B9%D8%A9_%D8%A7%D9%84%D9%82%D8%A7%D9%87%D8%B1%D8%A9</vt:lpwstr>
      </vt:variant>
      <vt:variant>
        <vt:lpwstr/>
      </vt:variant>
      <vt:variant>
        <vt:i4>3211277</vt:i4>
      </vt:variant>
      <vt:variant>
        <vt:i4>3798</vt:i4>
      </vt:variant>
      <vt:variant>
        <vt:i4>0</vt:i4>
      </vt:variant>
      <vt:variant>
        <vt:i4>5</vt:i4>
      </vt:variant>
      <vt:variant>
        <vt:lpwstr>http://ar.wikipedia.org/wiki/%D8%AC%D8%A7%D9%85%D8%B9%D8%A9_%D9%83%D8%A7%D9%84%D9%8A%D9%81%D9%88%D8%B1%D9%86%D9%8A%D8%A7%D8%8C_%D9%84%D9%88%D8%B3_%D8%A3%D9%86%D8%AC%D9%84%D9%88%D8%B3</vt:lpwstr>
      </vt:variant>
      <vt:variant>
        <vt:lpwstr/>
      </vt:variant>
      <vt:variant>
        <vt:i4>7274564</vt:i4>
      </vt:variant>
      <vt:variant>
        <vt:i4>3795</vt:i4>
      </vt:variant>
      <vt:variant>
        <vt:i4>0</vt:i4>
      </vt:variant>
      <vt:variant>
        <vt:i4>5</vt:i4>
      </vt:variant>
      <vt:variant>
        <vt:lpwstr>http://ar.wikipedia.org/w/index.php?title=%D8%AC%D8%A7%D9%85%D8%B9%D8%A9_%D9%83%D8%A7%D9%84%D9%8A%D9%81%D9%88%D8%B1%D9%86%D9%8A%D8%A7%D8%8C_%D9%86%D9%88%D8%B1%D8%AB_%D8%B1%D8%AF%D8%AC&amp;action=edit&amp;redlink=1</vt:lpwstr>
      </vt:variant>
      <vt:variant>
        <vt:lpwstr/>
      </vt:variant>
      <vt:variant>
        <vt:i4>7995449</vt:i4>
      </vt:variant>
      <vt:variant>
        <vt:i4>3792</vt:i4>
      </vt:variant>
      <vt:variant>
        <vt:i4>0</vt:i4>
      </vt:variant>
      <vt:variant>
        <vt:i4>5</vt:i4>
      </vt:variant>
      <vt:variant>
        <vt:lpwstr>http://ar.wikipedia.org/w/index.php?title=%D8%AC%D8%A7%D9%85%D8%B9%D8%A9_%D8%AC%D9%86%D9%88%D8%A8_%D9%83%D8%A7%D9%84%D9%8A%D9%81%D9%88%D8%B1%D9%86%D9%8A%D8%A7&amp;action=edit&amp;redlink=1</vt:lpwstr>
      </vt:variant>
      <vt:variant>
        <vt:lpwstr/>
      </vt:variant>
      <vt:variant>
        <vt:i4>2687023</vt:i4>
      </vt:variant>
      <vt:variant>
        <vt:i4>3789</vt:i4>
      </vt:variant>
      <vt:variant>
        <vt:i4>0</vt:i4>
      </vt:variant>
      <vt:variant>
        <vt:i4>5</vt:i4>
      </vt:variant>
      <vt:variant>
        <vt:lpwstr>http://ar.wikipedia.org/wiki/%D9%85%D8%AD%D9%85%D8%AF_%D9%85%D8%B1%D8%B3%D9%8A</vt:lpwstr>
      </vt:variant>
      <vt:variant>
        <vt:lpwstr>cite_note-.D8.A8.D9.84.D8.A7.D8.AD.D8.AF.D9.88.D8.AF1-0</vt:lpwstr>
      </vt:variant>
      <vt:variant>
        <vt:i4>1572889</vt:i4>
      </vt:variant>
      <vt:variant>
        <vt:i4>3786</vt:i4>
      </vt:variant>
      <vt:variant>
        <vt:i4>0</vt:i4>
      </vt:variant>
      <vt:variant>
        <vt:i4>5</vt:i4>
      </vt:variant>
      <vt:variant>
        <vt:lpwstr>http://ar.wikipedia.org/wiki/2010</vt:lpwstr>
      </vt:variant>
      <vt:variant>
        <vt:lpwstr/>
      </vt:variant>
      <vt:variant>
        <vt:i4>1179664</vt:i4>
      </vt:variant>
      <vt:variant>
        <vt:i4>3783</vt:i4>
      </vt:variant>
      <vt:variant>
        <vt:i4>0</vt:i4>
      </vt:variant>
      <vt:variant>
        <vt:i4>5</vt:i4>
      </vt:variant>
      <vt:variant>
        <vt:lpwstr>http://ar.wikipedia.org/wiki/1985</vt:lpwstr>
      </vt:variant>
      <vt:variant>
        <vt:lpwstr/>
      </vt:variant>
      <vt:variant>
        <vt:i4>3538953</vt:i4>
      </vt:variant>
      <vt:variant>
        <vt:i4>3780</vt:i4>
      </vt:variant>
      <vt:variant>
        <vt:i4>0</vt:i4>
      </vt:variant>
      <vt:variant>
        <vt:i4>5</vt:i4>
      </vt:variant>
      <vt:variant>
        <vt:lpwstr>http://ar.wikipedia.org/wiki/%D8%AC%D8%A7%D9%85%D8%B9%D8%A9_%D8%A7%D9%84%D8%B2%D9%82%D8%A7%D8%B2%D9%8A%D9%82</vt:lpwstr>
      </vt:variant>
      <vt:variant>
        <vt:lpwstr/>
      </vt:variant>
      <vt:variant>
        <vt:i4>2687023</vt:i4>
      </vt:variant>
      <vt:variant>
        <vt:i4>3777</vt:i4>
      </vt:variant>
      <vt:variant>
        <vt:i4>0</vt:i4>
      </vt:variant>
      <vt:variant>
        <vt:i4>5</vt:i4>
      </vt:variant>
      <vt:variant>
        <vt:lpwstr>http://ar.wikipedia.org/wiki/%D9%85%D8%AD%D9%85%D8%AF_%D9%85%D8%B1%D8%B3%D9%8A</vt:lpwstr>
      </vt:variant>
      <vt:variant>
        <vt:lpwstr>cite_note-.D8.A8.D9.84.D8.A7.D8.AD.D8.AF.D9.88.D8.AF1-0</vt:lpwstr>
      </vt:variant>
      <vt:variant>
        <vt:i4>1179664</vt:i4>
      </vt:variant>
      <vt:variant>
        <vt:i4>3774</vt:i4>
      </vt:variant>
      <vt:variant>
        <vt:i4>0</vt:i4>
      </vt:variant>
      <vt:variant>
        <vt:i4>5</vt:i4>
      </vt:variant>
      <vt:variant>
        <vt:lpwstr>http://ar.wikipedia.org/wiki/1985</vt:lpwstr>
      </vt:variant>
      <vt:variant>
        <vt:lpwstr/>
      </vt:variant>
      <vt:variant>
        <vt:i4>1179664</vt:i4>
      </vt:variant>
      <vt:variant>
        <vt:i4>3771</vt:i4>
      </vt:variant>
      <vt:variant>
        <vt:i4>0</vt:i4>
      </vt:variant>
      <vt:variant>
        <vt:i4>5</vt:i4>
      </vt:variant>
      <vt:variant>
        <vt:lpwstr>http://ar.wikipedia.org/wiki/1982</vt:lpwstr>
      </vt:variant>
      <vt:variant>
        <vt:lpwstr/>
      </vt:variant>
      <vt:variant>
        <vt:i4>6881370</vt:i4>
      </vt:variant>
      <vt:variant>
        <vt:i4>3768</vt:i4>
      </vt:variant>
      <vt:variant>
        <vt:i4>0</vt:i4>
      </vt:variant>
      <vt:variant>
        <vt:i4>5</vt:i4>
      </vt:variant>
      <vt:variant>
        <vt:lpwstr>http://ar.wikipedia.org/wiki/%D8%A7%D9%84%D9%88%D9%84%D8%A7%D9%8A%D8%A7%D8%AA_%D8%A7%D9%84%D9%85%D8%AA%D8%AD%D8%AF%D8%A9</vt:lpwstr>
      </vt:variant>
      <vt:variant>
        <vt:lpwstr/>
      </vt:variant>
      <vt:variant>
        <vt:i4>7274564</vt:i4>
      </vt:variant>
      <vt:variant>
        <vt:i4>3765</vt:i4>
      </vt:variant>
      <vt:variant>
        <vt:i4>0</vt:i4>
      </vt:variant>
      <vt:variant>
        <vt:i4>5</vt:i4>
      </vt:variant>
      <vt:variant>
        <vt:lpwstr>http://ar.wikipedia.org/w/index.php?title=%D8%AC%D8%A7%D9%85%D8%B9%D8%A9_%D9%83%D8%A7%D9%84%D9%8A%D9%81%D9%88%D8%B1%D9%86%D9%8A%D8%A7%D8%8C_%D9%86%D9%88%D8%B1%D8%AB_%D8%B1%D8%AF%D8%AC&amp;action=edit&amp;redlink=1</vt:lpwstr>
      </vt:variant>
      <vt:variant>
        <vt:lpwstr/>
      </vt:variant>
      <vt:variant>
        <vt:i4>7995449</vt:i4>
      </vt:variant>
      <vt:variant>
        <vt:i4>3762</vt:i4>
      </vt:variant>
      <vt:variant>
        <vt:i4>0</vt:i4>
      </vt:variant>
      <vt:variant>
        <vt:i4>5</vt:i4>
      </vt:variant>
      <vt:variant>
        <vt:lpwstr>http://ar.wikipedia.org/w/index.php?title=%D8%AC%D8%A7%D9%85%D8%B9%D8%A9_%D8%AC%D9%86%D9%88%D8%A8_%D9%83%D8%A7%D9%84%D9%8A%D9%81%D9%88%D8%B1%D9%86%D9%8A%D8%A7&amp;action=edit&amp;redlink=1</vt:lpwstr>
      </vt:variant>
      <vt:variant>
        <vt:lpwstr/>
      </vt:variant>
      <vt:variant>
        <vt:i4>1769518</vt:i4>
      </vt:variant>
      <vt:variant>
        <vt:i4>3759</vt:i4>
      </vt:variant>
      <vt:variant>
        <vt:i4>0</vt:i4>
      </vt:variant>
      <vt:variant>
        <vt:i4>5</vt:i4>
      </vt:variant>
      <vt:variant>
        <vt:lpwstr>http://ar.wikipedia.org/wiki/%D8%AC%D8%A7%D9%85%D8%B9%D8%A9_%D8%A7%D9%84%D9%82%D8%A7%D9%87%D8%B1%D8%A9</vt:lpwstr>
      </vt:variant>
      <vt:variant>
        <vt:lpwstr/>
      </vt:variant>
      <vt:variant>
        <vt:i4>2687023</vt:i4>
      </vt:variant>
      <vt:variant>
        <vt:i4>3756</vt:i4>
      </vt:variant>
      <vt:variant>
        <vt:i4>0</vt:i4>
      </vt:variant>
      <vt:variant>
        <vt:i4>5</vt:i4>
      </vt:variant>
      <vt:variant>
        <vt:lpwstr>http://ar.wikipedia.org/wiki/%D9%85%D8%AD%D9%85%D8%AF_%D9%85%D8%B1%D8%B3%D9%8A</vt:lpwstr>
      </vt:variant>
      <vt:variant>
        <vt:lpwstr>cite_note-.D8.A8.D9.84.D8.A7.D8.AD.D8.AF.D9.88.D8.AF1-0</vt:lpwstr>
      </vt:variant>
      <vt:variant>
        <vt:i4>1179664</vt:i4>
      </vt:variant>
      <vt:variant>
        <vt:i4>3753</vt:i4>
      </vt:variant>
      <vt:variant>
        <vt:i4>0</vt:i4>
      </vt:variant>
      <vt:variant>
        <vt:i4>5</vt:i4>
      </vt:variant>
      <vt:variant>
        <vt:lpwstr>http://ar.wikipedia.org/wiki/1982</vt:lpwstr>
      </vt:variant>
      <vt:variant>
        <vt:lpwstr/>
      </vt:variant>
      <vt:variant>
        <vt:i4>7995449</vt:i4>
      </vt:variant>
      <vt:variant>
        <vt:i4>3750</vt:i4>
      </vt:variant>
      <vt:variant>
        <vt:i4>0</vt:i4>
      </vt:variant>
      <vt:variant>
        <vt:i4>5</vt:i4>
      </vt:variant>
      <vt:variant>
        <vt:lpwstr>http://ar.wikipedia.org/w/index.php?title=%D8%AC%D8%A7%D9%85%D8%B9%D8%A9_%D8%AC%D9%86%D9%88%D8%A8_%D9%83%D8%A7%D9%84%D9%8A%D9%81%D9%88%D8%B1%D9%86%D9%8A%D8%A7&amp;action=edit&amp;redlink=1</vt:lpwstr>
      </vt:variant>
      <vt:variant>
        <vt:lpwstr/>
      </vt:variant>
      <vt:variant>
        <vt:i4>2687023</vt:i4>
      </vt:variant>
      <vt:variant>
        <vt:i4>3747</vt:i4>
      </vt:variant>
      <vt:variant>
        <vt:i4>0</vt:i4>
      </vt:variant>
      <vt:variant>
        <vt:i4>5</vt:i4>
      </vt:variant>
      <vt:variant>
        <vt:lpwstr>http://ar.wikipedia.org/wiki/%D9%85%D8%AD%D9%85%D8%AF_%D9%85%D8%B1%D8%B3%D9%8A</vt:lpwstr>
      </vt:variant>
      <vt:variant>
        <vt:lpwstr>cite_note-.D8.A8.D9.84.D8.A7.D8.AD.D8.AF.D9.88.D8.AF1-0</vt:lpwstr>
      </vt:variant>
      <vt:variant>
        <vt:i4>1900560</vt:i4>
      </vt:variant>
      <vt:variant>
        <vt:i4>3744</vt:i4>
      </vt:variant>
      <vt:variant>
        <vt:i4>0</vt:i4>
      </vt:variant>
      <vt:variant>
        <vt:i4>5</vt:i4>
      </vt:variant>
      <vt:variant>
        <vt:lpwstr>http://ar.wikipedia.org/wiki/1978</vt:lpwstr>
      </vt:variant>
      <vt:variant>
        <vt:lpwstr/>
      </vt:variant>
      <vt:variant>
        <vt:i4>1769518</vt:i4>
      </vt:variant>
      <vt:variant>
        <vt:i4>3741</vt:i4>
      </vt:variant>
      <vt:variant>
        <vt:i4>0</vt:i4>
      </vt:variant>
      <vt:variant>
        <vt:i4>5</vt:i4>
      </vt:variant>
      <vt:variant>
        <vt:lpwstr>http://ar.wikipedia.org/wiki/%D8%AC%D8%A7%D9%85%D8%B9%D8%A9_%D8%A7%D9%84%D9%82%D8%A7%D9%87%D8%B1%D8%A9</vt:lpwstr>
      </vt:variant>
      <vt:variant>
        <vt:lpwstr/>
      </vt:variant>
      <vt:variant>
        <vt:i4>4653117</vt:i4>
      </vt:variant>
      <vt:variant>
        <vt:i4>3738</vt:i4>
      </vt:variant>
      <vt:variant>
        <vt:i4>0</vt:i4>
      </vt:variant>
      <vt:variant>
        <vt:i4>5</vt:i4>
      </vt:variant>
      <vt:variant>
        <vt:lpwstr>http://ar.wikipedia.org/w/index.php?title=%D9%87%D9%86%D8%AF%D8%B3%D8%A9_%D8%A7%D9%84%D9%81%D9%84%D8%B2%D8%A7%D8%AA&amp;action=edit&amp;redlink=1</vt:lpwstr>
      </vt:variant>
      <vt:variant>
        <vt:lpwstr/>
      </vt:variant>
      <vt:variant>
        <vt:i4>1900560</vt:i4>
      </vt:variant>
      <vt:variant>
        <vt:i4>3735</vt:i4>
      </vt:variant>
      <vt:variant>
        <vt:i4>0</vt:i4>
      </vt:variant>
      <vt:variant>
        <vt:i4>5</vt:i4>
      </vt:variant>
      <vt:variant>
        <vt:lpwstr>http://ar.wikipedia.org/wiki/1975</vt:lpwstr>
      </vt:variant>
      <vt:variant>
        <vt:lpwstr/>
      </vt:variant>
      <vt:variant>
        <vt:i4>1769518</vt:i4>
      </vt:variant>
      <vt:variant>
        <vt:i4>3732</vt:i4>
      </vt:variant>
      <vt:variant>
        <vt:i4>0</vt:i4>
      </vt:variant>
      <vt:variant>
        <vt:i4>5</vt:i4>
      </vt:variant>
      <vt:variant>
        <vt:lpwstr>http://ar.wikipedia.org/wiki/%D8%AC%D8%A7%D9%85%D8%B9%D8%A9_%D8%A7%D9%84%D9%82%D8%A7%D9%87%D8%B1%D8%A9</vt:lpwstr>
      </vt:variant>
      <vt:variant>
        <vt:lpwstr/>
      </vt:variant>
      <vt:variant>
        <vt:i4>5701684</vt:i4>
      </vt:variant>
      <vt:variant>
        <vt:i4>3729</vt:i4>
      </vt:variant>
      <vt:variant>
        <vt:i4>0</vt:i4>
      </vt:variant>
      <vt:variant>
        <vt:i4>5</vt:i4>
      </vt:variant>
      <vt:variant>
        <vt:lpwstr>http://ar.wikipedia.org/w/index.php?title=%D9%85%D8%AD%D9%85%D8%AF_%D9%85%D8%B1%D8%B3%D9%8A&amp;action=edit&amp;section=2</vt:lpwstr>
      </vt:variant>
      <vt:variant>
        <vt:lpwstr/>
      </vt:variant>
      <vt:variant>
        <vt:i4>6946907</vt:i4>
      </vt:variant>
      <vt:variant>
        <vt:i4>3726</vt:i4>
      </vt:variant>
      <vt:variant>
        <vt:i4>0</vt:i4>
      </vt:variant>
      <vt:variant>
        <vt:i4>5</vt:i4>
      </vt:variant>
      <vt:variant>
        <vt:lpwstr>http://ar.wikipedia.org/wiki/%D9%85%D8%AD%D8%A7%D9%81%D8%B8%D8%A9_%D8%A7%D9%84%D8%B4%D8%B1%D9%82%D9%8A%D8%A9</vt:lpwstr>
      </vt:variant>
      <vt:variant>
        <vt:lpwstr/>
      </vt:variant>
      <vt:variant>
        <vt:i4>4390984</vt:i4>
      </vt:variant>
      <vt:variant>
        <vt:i4>3723</vt:i4>
      </vt:variant>
      <vt:variant>
        <vt:i4>0</vt:i4>
      </vt:variant>
      <vt:variant>
        <vt:i4>5</vt:i4>
      </vt:variant>
      <vt:variant>
        <vt:lpwstr>http://ar.wikipedia.org/wiki/%D9%87%D9%87%D9%8A%D8%A7</vt:lpwstr>
      </vt:variant>
      <vt:variant>
        <vt:lpwstr/>
      </vt:variant>
      <vt:variant>
        <vt:i4>4849777</vt:i4>
      </vt:variant>
      <vt:variant>
        <vt:i4>3720</vt:i4>
      </vt:variant>
      <vt:variant>
        <vt:i4>0</vt:i4>
      </vt:variant>
      <vt:variant>
        <vt:i4>5</vt:i4>
      </vt:variant>
      <vt:variant>
        <vt:lpwstr>http://ar.wikipedia.org/wiki/%D8%A7%D9%84%D8%B9%D8%AF%D9%88%D8%A9_(%D8%A7%D9%84%D8%B4%D8%B1%D9%82%D9%8A%D8%A9)</vt:lpwstr>
      </vt:variant>
      <vt:variant>
        <vt:lpwstr/>
      </vt:variant>
      <vt:variant>
        <vt:i4>2031632</vt:i4>
      </vt:variant>
      <vt:variant>
        <vt:i4>3717</vt:i4>
      </vt:variant>
      <vt:variant>
        <vt:i4>0</vt:i4>
      </vt:variant>
      <vt:variant>
        <vt:i4>5</vt:i4>
      </vt:variant>
      <vt:variant>
        <vt:lpwstr>http://ar.wikipedia.org/wiki/1951</vt:lpwstr>
      </vt:variant>
      <vt:variant>
        <vt:lpwstr/>
      </vt:variant>
      <vt:variant>
        <vt:i4>6226017</vt:i4>
      </vt:variant>
      <vt:variant>
        <vt:i4>3714</vt:i4>
      </vt:variant>
      <vt:variant>
        <vt:i4>0</vt:i4>
      </vt:variant>
      <vt:variant>
        <vt:i4>5</vt:i4>
      </vt:variant>
      <vt:variant>
        <vt:lpwstr>http://ar.wikipedia.org/wiki/8_%D8%A3%D8%BA%D8%B3%D8%B7%D8%B3</vt:lpwstr>
      </vt:variant>
      <vt:variant>
        <vt:lpwstr/>
      </vt:variant>
      <vt:variant>
        <vt:i4>5701684</vt:i4>
      </vt:variant>
      <vt:variant>
        <vt:i4>3711</vt:i4>
      </vt:variant>
      <vt:variant>
        <vt:i4>0</vt:i4>
      </vt:variant>
      <vt:variant>
        <vt:i4>5</vt:i4>
      </vt:variant>
      <vt:variant>
        <vt:lpwstr>http://ar.wikipedia.org/w/index.php?title=%D9%85%D8%AD%D9%85%D8%AF_%D9%85%D8%B1%D8%B3%D9%8A&amp;action=edit&amp;section=1</vt:lpwstr>
      </vt:variant>
      <vt:variant>
        <vt:lpwstr/>
      </vt:variant>
      <vt:variant>
        <vt:i4>7077985</vt:i4>
      </vt:variant>
      <vt:variant>
        <vt:i4>3708</vt:i4>
      </vt:variant>
      <vt:variant>
        <vt:i4>0</vt:i4>
      </vt:variant>
      <vt:variant>
        <vt:i4>5</vt:i4>
      </vt:variant>
      <vt:variant>
        <vt:lpwstr>http://ar.wikipedia.org/wiki/%D9%85%D8%AD%D9%85%D8%AF_%D9%85%D8%B1%D8%B3%D9%8A</vt:lpwstr>
      </vt:variant>
      <vt:variant>
        <vt:lpwstr>.D9.88.D8.B5.D9.84.D8.A7.D8.AA_.D8.AE.D8.A7.D8.B1.D8.AC.D9.8A.D8.A9</vt:lpwstr>
      </vt:variant>
      <vt:variant>
        <vt:i4>3670020</vt:i4>
      </vt:variant>
      <vt:variant>
        <vt:i4>3705</vt:i4>
      </vt:variant>
      <vt:variant>
        <vt:i4>0</vt:i4>
      </vt:variant>
      <vt:variant>
        <vt:i4>5</vt:i4>
      </vt:variant>
      <vt:variant>
        <vt:lpwstr>http://ar.wikipedia.org/wiki/%D9%85%D8%AD%D9%85%D8%AF_%D9%85%D8%B1%D8%B3%D9%8A</vt:lpwstr>
      </vt:variant>
      <vt:variant>
        <vt:lpwstr>.D9.85.D8.B5.D8.A7.D8.AF.D8.B1</vt:lpwstr>
      </vt:variant>
      <vt:variant>
        <vt:i4>3211271</vt:i4>
      </vt:variant>
      <vt:variant>
        <vt:i4>3702</vt:i4>
      </vt:variant>
      <vt:variant>
        <vt:i4>0</vt:i4>
      </vt:variant>
      <vt:variant>
        <vt:i4>5</vt:i4>
      </vt:variant>
      <vt:variant>
        <vt:lpwstr>http://ar.wikipedia.org/wiki/%D9%85%D8%AD%D9%85%D8%AF_%D9%85%D8%B1%D8%B3%D9%8A</vt:lpwstr>
      </vt:variant>
      <vt:variant>
        <vt:lpwstr>.D8.A7.D8.B9.D8.AA.D9.82.D8.A7.D9.84.D9.87</vt:lpwstr>
      </vt:variant>
      <vt:variant>
        <vt:i4>1572882</vt:i4>
      </vt:variant>
      <vt:variant>
        <vt:i4>3699</vt:i4>
      </vt:variant>
      <vt:variant>
        <vt:i4>0</vt:i4>
      </vt:variant>
      <vt:variant>
        <vt:i4>5</vt:i4>
      </vt:variant>
      <vt:variant>
        <vt:lpwstr>http://ar.wikipedia.org/wiki/%D9%85%D8%AD%D9%85%D8%AF_%D9%85%D8%B1%D8%B3%D9%8A</vt:lpwstr>
      </vt:variant>
      <vt:variant>
        <vt:lpwstr>.D8.AA.D8.B1.D8.B4.D8.AD.D9.87_.D9.84.D9.84.D8.B1.D8.A6.D8.A7.D8.B3.D8.A9</vt:lpwstr>
      </vt:variant>
      <vt:variant>
        <vt:i4>4980807</vt:i4>
      </vt:variant>
      <vt:variant>
        <vt:i4>3696</vt:i4>
      </vt:variant>
      <vt:variant>
        <vt:i4>0</vt:i4>
      </vt:variant>
      <vt:variant>
        <vt:i4>5</vt:i4>
      </vt:variant>
      <vt:variant>
        <vt:lpwstr>http://ar.wikipedia.org/wiki/%D9%85%D8%AD%D9%85%D8%AF_%D9%85%D8%B1%D8%B3%D9%8A</vt:lpwstr>
      </vt:variant>
      <vt:variant>
        <vt:lpwstr>.D8.A7.D9.84.D8.B9.D9.85.D9.84_.D8.A7.D9.84.D8.B3.D9.8A.D8.A7.D8.B3.D9.8A</vt:lpwstr>
      </vt:variant>
      <vt:variant>
        <vt:i4>3276897</vt:i4>
      </vt:variant>
      <vt:variant>
        <vt:i4>3693</vt:i4>
      </vt:variant>
      <vt:variant>
        <vt:i4>0</vt:i4>
      </vt:variant>
      <vt:variant>
        <vt:i4>5</vt:i4>
      </vt:variant>
      <vt:variant>
        <vt:lpwstr>http://ar.wikipedia.org/wiki/%D9%85%D8%AD%D9%85%D8%AF_%D9%85%D8%B1%D8%B3%D9%8A</vt:lpwstr>
      </vt:variant>
      <vt:variant>
        <vt:lpwstr>.D8.A7.D9.84.D8.AF.D8.B1.D8.A7.D8.B3.D8.A9_.D9.88.D8.A7.D9.84.D9.88.D8.B8.D8.A7.D8.A6.D9.81</vt:lpwstr>
      </vt:variant>
      <vt:variant>
        <vt:i4>3932252</vt:i4>
      </vt:variant>
      <vt:variant>
        <vt:i4>3690</vt:i4>
      </vt:variant>
      <vt:variant>
        <vt:i4>0</vt:i4>
      </vt:variant>
      <vt:variant>
        <vt:i4>5</vt:i4>
      </vt:variant>
      <vt:variant>
        <vt:lpwstr>http://ar.wikipedia.org/wiki/%D9%85%D8%AD%D9%85%D8%AF_%D9%85%D8%B1%D8%B3%D9%8A</vt:lpwstr>
      </vt:variant>
      <vt:variant>
        <vt:lpwstr>.D8.AD.D9.8A.D8.A7.D8.AA.D9.87</vt:lpwstr>
      </vt:variant>
      <vt:variant>
        <vt:i4>1179691</vt:i4>
      </vt:variant>
      <vt:variant>
        <vt:i4>3687</vt:i4>
      </vt:variant>
      <vt:variant>
        <vt:i4>0</vt:i4>
      </vt:variant>
      <vt:variant>
        <vt:i4>5</vt:i4>
      </vt:variant>
      <vt:variant>
        <vt:lpwstr>http://ar.wikipedia.org/wiki/%D9%85%D8%AD%D9%85%D8%AF_%D9%85%D8%B1%D8%B3%D9%8A</vt:lpwstr>
      </vt:variant>
      <vt:variant>
        <vt:lpwstr/>
      </vt:variant>
      <vt:variant>
        <vt:i4>3538953</vt:i4>
      </vt:variant>
      <vt:variant>
        <vt:i4>3684</vt:i4>
      </vt:variant>
      <vt:variant>
        <vt:i4>0</vt:i4>
      </vt:variant>
      <vt:variant>
        <vt:i4>5</vt:i4>
      </vt:variant>
      <vt:variant>
        <vt:lpwstr>http://ar.wikipedia.org/wiki/%D8%AC%D8%A7%D9%85%D8%B9%D8%A9_%D8%A7%D9%84%D8%B2%D9%82%D8%A7%D8%B2%D9%8A%D9%82</vt:lpwstr>
      </vt:variant>
      <vt:variant>
        <vt:lpwstr/>
      </vt:variant>
      <vt:variant>
        <vt:i4>6553608</vt:i4>
      </vt:variant>
      <vt:variant>
        <vt:i4>3681</vt:i4>
      </vt:variant>
      <vt:variant>
        <vt:i4>0</vt:i4>
      </vt:variant>
      <vt:variant>
        <vt:i4>5</vt:i4>
      </vt:variant>
      <vt:variant>
        <vt:lpwstr>http://ar.wikipedia.org/wiki/%D8%B9%D9%84%D9%85_%D8%A7%D9%84%D9%85%D9%88%D8%A7%D8%AF</vt:lpwstr>
      </vt:variant>
      <vt:variant>
        <vt:lpwstr/>
      </vt:variant>
      <vt:variant>
        <vt:i4>196657</vt:i4>
      </vt:variant>
      <vt:variant>
        <vt:i4>3678</vt:i4>
      </vt:variant>
      <vt:variant>
        <vt:i4>0</vt:i4>
      </vt:variant>
      <vt:variant>
        <vt:i4>5</vt:i4>
      </vt:variant>
      <vt:variant>
        <vt:lpwstr>http://ar.wikipedia.org/wiki/%D8%A7%D9%84%D9%83%D8%AA%D9%84%D8%A9_%D8%A7%D9%84%D8%A8%D8%B1%D9%84%D9%85%D8%A7%D9%86%D9%8A%D8%A9_%D9%84%D9%86%D9%88%D8%A7%D8%A8_%D8%A7%D9%84%D8%A5%D8%AE%D9%88%D8%A7%D9%86_%D8%A7%D9%84%D9%85%D8%B3%D9%84%D9%85%D9%8A%D9%86_%D9%81%D9%8A_%D9%85%D8%B5%D8%B1_(%D8%A7%D9%84%D8%AF%D9%88%D8%B1%D8%A9_%D8%A7%D9%84%D8%A8%D8%B1%D9%84%D9%85%D8%A7%D9%86%D9%8A%D8%A9_2000_-_2005)</vt:lpwstr>
      </vt:variant>
      <vt:variant>
        <vt:lpwstr/>
      </vt:variant>
      <vt:variant>
        <vt:i4>3342337</vt:i4>
      </vt:variant>
      <vt:variant>
        <vt:i4>3675</vt:i4>
      </vt:variant>
      <vt:variant>
        <vt:i4>0</vt:i4>
      </vt:variant>
      <vt:variant>
        <vt:i4>5</vt:i4>
      </vt:variant>
      <vt:variant>
        <vt:lpwstr>http://ar.wikipedia.org/wiki/%D8%A7%D9%84%D8%A5%D8%AE%D9%88%D8%A7%D9%86_%D8%A7%D9%84%D9%85%D8%B3%D9%84%D9%85%D9%8A%D9%86</vt:lpwstr>
      </vt:variant>
      <vt:variant>
        <vt:lpwstr/>
      </vt:variant>
      <vt:variant>
        <vt:i4>7209021</vt:i4>
      </vt:variant>
      <vt:variant>
        <vt:i4>3672</vt:i4>
      </vt:variant>
      <vt:variant>
        <vt:i4>0</vt:i4>
      </vt:variant>
      <vt:variant>
        <vt:i4>5</vt:i4>
      </vt:variant>
      <vt:variant>
        <vt:lpwstr>http://ar.wikipedia.org/wiki/%D8%AD%D8%B2%D8%A8_%D8%A7%D9%84%D8%AD%D8%B1%D9%8A%D8%A9_%D9%88%D8%A7%D9%84%D8%B9%D8%AF%D8%A7%D9%84%D8%A9</vt:lpwstr>
      </vt:variant>
      <vt:variant>
        <vt:lpwstr/>
      </vt:variant>
      <vt:variant>
        <vt:i4>1900582</vt:i4>
      </vt:variant>
      <vt:variant>
        <vt:i4>3669</vt:i4>
      </vt:variant>
      <vt:variant>
        <vt:i4>0</vt:i4>
      </vt:variant>
      <vt:variant>
        <vt:i4>5</vt:i4>
      </vt:variant>
      <vt:variant>
        <vt:lpwstr>http://ar.wikipedia.org/wiki/%D8%A7%D9%86%D8%AA%D8%AE%D8%A7%D8%A8%D8%A7%D8%AA_%D8%A7%D9%84%D8%B1%D8%A6%D8%A7%D8%B3%D8%A9_%D8%A7%D9%84%D9%85%D8%B5%D8%B1%D9%8A%D8%A9_2012</vt:lpwstr>
      </vt:variant>
      <vt:variant>
        <vt:lpwstr/>
      </vt:variant>
      <vt:variant>
        <vt:i4>1900571</vt:i4>
      </vt:variant>
      <vt:variant>
        <vt:i4>3666</vt:i4>
      </vt:variant>
      <vt:variant>
        <vt:i4>0</vt:i4>
      </vt:variant>
      <vt:variant>
        <vt:i4>5</vt:i4>
      </vt:variant>
      <vt:variant>
        <vt:lpwstr>http://ar.wikipedia.org/wiki/%D8%A3%D9%87%D9%84_%D8%A7%D9%84%D8%B3%D9%86%D8%A9_%D9%88%D8%A7%D9%84%D8%AC%D9%85%D8%A7%D8%B9%D8%A9</vt:lpwstr>
      </vt:variant>
      <vt:variant>
        <vt:lpwstr/>
      </vt:variant>
      <vt:variant>
        <vt:i4>7209021</vt:i4>
      </vt:variant>
      <vt:variant>
        <vt:i4>3663</vt:i4>
      </vt:variant>
      <vt:variant>
        <vt:i4>0</vt:i4>
      </vt:variant>
      <vt:variant>
        <vt:i4>5</vt:i4>
      </vt:variant>
      <vt:variant>
        <vt:lpwstr>http://ar.wikipedia.org/wiki/%D8%AD%D8%B2%D8%A8_%D8%A7%D9%84%D8%AD%D8%B1%D9%8A%D8%A9_%D9%88%D8%A7%D9%84%D8%B9%D8%AF%D8%A7%D9%84%D8%A9</vt:lpwstr>
      </vt:variant>
      <vt:variant>
        <vt:lpwstr/>
      </vt:variant>
      <vt:variant>
        <vt:i4>2031632</vt:i4>
      </vt:variant>
      <vt:variant>
        <vt:i4>3660</vt:i4>
      </vt:variant>
      <vt:variant>
        <vt:i4>0</vt:i4>
      </vt:variant>
      <vt:variant>
        <vt:i4>5</vt:i4>
      </vt:variant>
      <vt:variant>
        <vt:lpwstr>http://ar.wikipedia.org/wiki/1951</vt:lpwstr>
      </vt:variant>
      <vt:variant>
        <vt:lpwstr/>
      </vt:variant>
      <vt:variant>
        <vt:i4>5374053</vt:i4>
      </vt:variant>
      <vt:variant>
        <vt:i4>3657</vt:i4>
      </vt:variant>
      <vt:variant>
        <vt:i4>0</vt:i4>
      </vt:variant>
      <vt:variant>
        <vt:i4>5</vt:i4>
      </vt:variant>
      <vt:variant>
        <vt:lpwstr>http://ar.wikipedia.org/wiki/20_%D8%A3%D8%BA%D8%B3%D8%B7%D8%B3</vt:lpwstr>
      </vt:variant>
      <vt:variant>
        <vt:lpwstr/>
      </vt:variant>
      <vt:variant>
        <vt:i4>7209021</vt:i4>
      </vt:variant>
      <vt:variant>
        <vt:i4>3654</vt:i4>
      </vt:variant>
      <vt:variant>
        <vt:i4>0</vt:i4>
      </vt:variant>
      <vt:variant>
        <vt:i4>5</vt:i4>
      </vt:variant>
      <vt:variant>
        <vt:lpwstr>http://ar.wikipedia.org/wiki/%D8%AD%D8%B2%D8%A8_%D8%A7%D9%84%D8%AD%D8%B1%D9%8A%D8%A9_%D9%88%D8%A7%D9%84%D8%B9%D8%AF%D8%A7%D9%84%D8%A9</vt:lpwstr>
      </vt:variant>
      <vt:variant>
        <vt:lpwstr/>
      </vt:variant>
      <vt:variant>
        <vt:i4>4194346</vt:i4>
      </vt:variant>
      <vt:variant>
        <vt:i4>3651</vt:i4>
      </vt:variant>
      <vt:variant>
        <vt:i4>0</vt:i4>
      </vt:variant>
      <vt:variant>
        <vt:i4>5</vt:i4>
      </vt:variant>
      <vt:variant>
        <vt:lpwstr>http://ar.wikipedia.org/wiki/%D9%85%D8%AD%D9%85%D8%AF_%D9%85%D8%B1%D8%B3%D9%8A</vt:lpwstr>
      </vt:variant>
      <vt:variant>
        <vt:lpwstr>p-search</vt:lpwstr>
      </vt:variant>
      <vt:variant>
        <vt:i4>7077902</vt:i4>
      </vt:variant>
      <vt:variant>
        <vt:i4>3648</vt:i4>
      </vt:variant>
      <vt:variant>
        <vt:i4>0</vt:i4>
      </vt:variant>
      <vt:variant>
        <vt:i4>5</vt:i4>
      </vt:variant>
      <vt:variant>
        <vt:lpwstr>http://ar.wikipedia.org/wiki/%D9%85%D8%AD%D9%85%D8%AF_%D9%85%D8%B1%D8%B3%D9%8A</vt:lpwstr>
      </vt:variant>
      <vt:variant>
        <vt:lpwstr>mw-head</vt:lpwstr>
      </vt:variant>
      <vt:variant>
        <vt:i4>6750297</vt:i4>
      </vt:variant>
      <vt:variant>
        <vt:i4>3645</vt:i4>
      </vt:variant>
      <vt:variant>
        <vt:i4>0</vt:i4>
      </vt:variant>
      <vt:variant>
        <vt:i4>5</vt:i4>
      </vt:variant>
      <vt:variant>
        <vt:lpwstr>http://ar.wikipedia.org/w/index.php?title=%D9%85%D8%AD%D9%85%D8%AF_%D9%85%D8%B1%D8%B3%D9%8A&amp;oldid=8451386&amp;diff=cur</vt:lpwstr>
      </vt:variant>
      <vt:variant>
        <vt:lpwstr/>
      </vt:variant>
      <vt:variant>
        <vt:i4>983159</vt:i4>
      </vt:variant>
      <vt:variant>
        <vt:i4>3642</vt:i4>
      </vt:variant>
      <vt:variant>
        <vt:i4>0</vt:i4>
      </vt:variant>
      <vt:variant>
        <vt:i4>5</vt:i4>
      </vt:variant>
      <vt:variant>
        <vt:lpwstr>http://ar.wikipedia.org/w/index.php?title=%D8%AE%D8%A7%D8%B5:%D8%B3%D8%AC%D9%84&amp;type=review&amp;page=%D9%85%D8%AD%D9%85%D8%AF_%D9%85%D8%B1%D8%B3%D9%8A</vt:lpwstr>
      </vt:variant>
      <vt:variant>
        <vt:lpwstr/>
      </vt:variant>
      <vt:variant>
        <vt:i4>6226022</vt:i4>
      </vt:variant>
      <vt:variant>
        <vt:i4>3639</vt:i4>
      </vt:variant>
      <vt:variant>
        <vt:i4>0</vt:i4>
      </vt:variant>
      <vt:variant>
        <vt:i4>5</vt:i4>
      </vt:variant>
      <vt:variant>
        <vt:lpwstr>http://ar.wikipedia.org/wiki/%D9%85%D8%B3%D8%A7%D8%B9%D8%AF%D8%A9:%D8%AA%D8%AD%D9%82%D9%8A%D9%82_%D8%A7%D9%84%D8%B5%D9%81%D8%AD%D8%A9</vt:lpwstr>
      </vt:variant>
      <vt:variant>
        <vt:lpwstr/>
      </vt:variant>
      <vt:variant>
        <vt:i4>524319</vt:i4>
      </vt:variant>
      <vt:variant>
        <vt:i4>3636</vt:i4>
      </vt:variant>
      <vt:variant>
        <vt:i4>0</vt:i4>
      </vt:variant>
      <vt:variant>
        <vt:i4>5</vt:i4>
      </vt:variant>
      <vt:variant>
        <vt:lpwstr>http://shorouknews.com/news/view.aspx?cdate=08042012&amp;id=661878f9-ffb7-425a-984a-8611ecdf95f0</vt:lpwstr>
      </vt:variant>
      <vt:variant>
        <vt:lpwstr/>
      </vt:variant>
      <vt:variant>
        <vt:i4>2031702</vt:i4>
      </vt:variant>
      <vt:variant>
        <vt:i4>3633</vt:i4>
      </vt:variant>
      <vt:variant>
        <vt:i4>0</vt:i4>
      </vt:variant>
      <vt:variant>
        <vt:i4>5</vt:i4>
      </vt:variant>
      <vt:variant>
        <vt:lpwstr>http://ar.wikipedia.org/wiki/%D8%AE%D8%A7%D9%84%D8%AF_%D8%B9%D9%84%D9%8A</vt:lpwstr>
      </vt:variant>
      <vt:variant>
        <vt:lpwstr>cite_ref-6</vt:lpwstr>
      </vt:variant>
      <vt:variant>
        <vt:i4>1638470</vt:i4>
      </vt:variant>
      <vt:variant>
        <vt:i4>3630</vt:i4>
      </vt:variant>
      <vt:variant>
        <vt:i4>0</vt:i4>
      </vt:variant>
      <vt:variant>
        <vt:i4>5</vt:i4>
      </vt:variant>
      <vt:variant>
        <vt:lpwstr>http://www3.youm7.com/News.asp?NewsID=647769</vt:lpwstr>
      </vt:variant>
      <vt:variant>
        <vt:lpwstr/>
      </vt:variant>
      <vt:variant>
        <vt:i4>1835094</vt:i4>
      </vt:variant>
      <vt:variant>
        <vt:i4>3627</vt:i4>
      </vt:variant>
      <vt:variant>
        <vt:i4>0</vt:i4>
      </vt:variant>
      <vt:variant>
        <vt:i4>5</vt:i4>
      </vt:variant>
      <vt:variant>
        <vt:lpwstr>http://ar.wikipedia.org/wiki/%D8%AE%D8%A7%D9%84%D8%AF_%D8%B9%D9%84%D9%8A</vt:lpwstr>
      </vt:variant>
      <vt:variant>
        <vt:lpwstr>cite_ref-5</vt:lpwstr>
      </vt:variant>
      <vt:variant>
        <vt:i4>2228345</vt:i4>
      </vt:variant>
      <vt:variant>
        <vt:i4>3624</vt:i4>
      </vt:variant>
      <vt:variant>
        <vt:i4>0</vt:i4>
      </vt:variant>
      <vt:variant>
        <vt:i4>5</vt:i4>
      </vt:variant>
      <vt:variant>
        <vt:lpwstr>http://www3.youm7.com/News.asp?NewsID=604911&amp;SecID=97&amp;IssueID=0</vt:lpwstr>
      </vt:variant>
      <vt:variant>
        <vt:lpwstr/>
      </vt:variant>
      <vt:variant>
        <vt:i4>1900630</vt:i4>
      </vt:variant>
      <vt:variant>
        <vt:i4>3621</vt:i4>
      </vt:variant>
      <vt:variant>
        <vt:i4>0</vt:i4>
      </vt:variant>
      <vt:variant>
        <vt:i4>5</vt:i4>
      </vt:variant>
      <vt:variant>
        <vt:lpwstr>http://ar.wikipedia.org/wiki/%D8%AE%D8%A7%D9%84%D8%AF_%D8%B9%D9%84%D9%8A</vt:lpwstr>
      </vt:variant>
      <vt:variant>
        <vt:lpwstr>cite_ref-4</vt:lpwstr>
      </vt:variant>
      <vt:variant>
        <vt:i4>6160463</vt:i4>
      </vt:variant>
      <vt:variant>
        <vt:i4>3618</vt:i4>
      </vt:variant>
      <vt:variant>
        <vt:i4>0</vt:i4>
      </vt:variant>
      <vt:variant>
        <vt:i4>5</vt:i4>
      </vt:variant>
      <vt:variant>
        <vt:lpwstr>http://www.shorouknews.com/news/view.aspx?cdate=27022012&amp;id=c28fc6a1-3137-48b2-b651-010acdaf7c82</vt:lpwstr>
      </vt:variant>
      <vt:variant>
        <vt:lpwstr/>
      </vt:variant>
      <vt:variant>
        <vt:i4>1704022</vt:i4>
      </vt:variant>
      <vt:variant>
        <vt:i4>3615</vt:i4>
      </vt:variant>
      <vt:variant>
        <vt:i4>0</vt:i4>
      </vt:variant>
      <vt:variant>
        <vt:i4>5</vt:i4>
      </vt:variant>
      <vt:variant>
        <vt:lpwstr>http://ar.wikipedia.org/wiki/%D8%AE%D8%A7%D9%84%D8%AF_%D8%B9%D9%84%D9%8A</vt:lpwstr>
      </vt:variant>
      <vt:variant>
        <vt:lpwstr>cite_ref-3</vt:lpwstr>
      </vt:variant>
      <vt:variant>
        <vt:i4>1048588</vt:i4>
      </vt:variant>
      <vt:variant>
        <vt:i4>3612</vt:i4>
      </vt:variant>
      <vt:variant>
        <vt:i4>0</vt:i4>
      </vt:variant>
      <vt:variant>
        <vt:i4>5</vt:i4>
      </vt:variant>
      <vt:variant>
        <vt:lpwstr>http://www.masrawy.com/news/Egypt/Politics/2012/February/27/4834467.aspx</vt:lpwstr>
      </vt:variant>
      <vt:variant>
        <vt:lpwstr/>
      </vt:variant>
      <vt:variant>
        <vt:i4>1769558</vt:i4>
      </vt:variant>
      <vt:variant>
        <vt:i4>3609</vt:i4>
      </vt:variant>
      <vt:variant>
        <vt:i4>0</vt:i4>
      </vt:variant>
      <vt:variant>
        <vt:i4>5</vt:i4>
      </vt:variant>
      <vt:variant>
        <vt:lpwstr>http://ar.wikipedia.org/wiki/%D8%AE%D8%A7%D9%84%D8%AF_%D8%B9%D9%84%D9%8A</vt:lpwstr>
      </vt:variant>
      <vt:variant>
        <vt:lpwstr>cite_ref-2</vt:lpwstr>
      </vt:variant>
      <vt:variant>
        <vt:i4>6946870</vt:i4>
      </vt:variant>
      <vt:variant>
        <vt:i4>3606</vt:i4>
      </vt:variant>
      <vt:variant>
        <vt:i4>0</vt:i4>
      </vt:variant>
      <vt:variant>
        <vt:i4>5</vt:i4>
      </vt:variant>
      <vt:variant>
        <vt:lpwstr>http://www.el-balad.com/83793/hkokyon-ydamon-khald-aly.aspx</vt:lpwstr>
      </vt:variant>
      <vt:variant>
        <vt:lpwstr/>
      </vt:variant>
      <vt:variant>
        <vt:i4>1572950</vt:i4>
      </vt:variant>
      <vt:variant>
        <vt:i4>3603</vt:i4>
      </vt:variant>
      <vt:variant>
        <vt:i4>0</vt:i4>
      </vt:variant>
      <vt:variant>
        <vt:i4>5</vt:i4>
      </vt:variant>
      <vt:variant>
        <vt:lpwstr>http://ar.wikipedia.org/wiki/%D8%AE%D8%A7%D9%84%D8%AF_%D8%B9%D9%84%D9%8A</vt:lpwstr>
      </vt:variant>
      <vt:variant>
        <vt:lpwstr>cite_ref-1</vt:lpwstr>
      </vt:variant>
      <vt:variant>
        <vt:i4>3473464</vt:i4>
      </vt:variant>
      <vt:variant>
        <vt:i4>3600</vt:i4>
      </vt:variant>
      <vt:variant>
        <vt:i4>0</vt:i4>
      </vt:variant>
      <vt:variant>
        <vt:i4>5</vt:i4>
      </vt:variant>
      <vt:variant>
        <vt:lpwstr>http://gate.ahram.org.eg/NewsContent/13/70/172577/%D8%A3%D8%AE%D8%A8%D8%A7%D8%B1/%D8%A7%D9%84%D8%B4%D8%A7%D8%B1%D8%B9-%D8%A7%D9%84%D8%B3%D9%8A%D8%A7%D8%B3%D9%8A/%D8%AC%D8%AF%D9%84-%D8%B9%D9%84%D9%89-%D8%AA%D9%88%D9%8A%D8%AA%D8%B1-%D8%A8%D8%B3%D8%A8%D8%A8-%D8%B7%D8%B1%D8%AD-%D8%AE%D8%A7%D9%84%D8%AF-%D8%B9%D9%84%D9%8A-%D9%83%D9%85%D8%B1%D8%B4%D8%AD-%D8%B1%D8%A6%D8%A7%D8%B3%D9%8A-%D9%85%D8%AD%D8%AA%D9%85%D9%84.aspx</vt:lpwstr>
      </vt:variant>
      <vt:variant>
        <vt:lpwstr/>
      </vt:variant>
      <vt:variant>
        <vt:i4>1638486</vt:i4>
      </vt:variant>
      <vt:variant>
        <vt:i4>3597</vt:i4>
      </vt:variant>
      <vt:variant>
        <vt:i4>0</vt:i4>
      </vt:variant>
      <vt:variant>
        <vt:i4>5</vt:i4>
      </vt:variant>
      <vt:variant>
        <vt:lpwstr>http://ar.wikipedia.org/wiki/%D8%AE%D8%A7%D9%84%D8%AF_%D8%B9%D9%84%D9%8A</vt:lpwstr>
      </vt:variant>
      <vt:variant>
        <vt:lpwstr>cite_ref-0</vt:lpwstr>
      </vt:variant>
      <vt:variant>
        <vt:i4>2752535</vt:i4>
      </vt:variant>
      <vt:variant>
        <vt:i4>3594</vt:i4>
      </vt:variant>
      <vt:variant>
        <vt:i4>0</vt:i4>
      </vt:variant>
      <vt:variant>
        <vt:i4>5</vt:i4>
      </vt:variant>
      <vt:variant>
        <vt:lpwstr>http://ar.wikipedia.org/w/index.php?title=%D8%AE%D8%A7%D9%84%D8%AF_%D8%B9%D9%84%D9%8A&amp;action=edit&amp;section=7</vt:lpwstr>
      </vt:variant>
      <vt:variant>
        <vt:lpwstr/>
      </vt:variant>
      <vt:variant>
        <vt:i4>4456571</vt:i4>
      </vt:variant>
      <vt:variant>
        <vt:i4>3591</vt:i4>
      </vt:variant>
      <vt:variant>
        <vt:i4>0</vt:i4>
      </vt:variant>
      <vt:variant>
        <vt:i4>5</vt:i4>
      </vt:variant>
      <vt:variant>
        <vt:lpwstr>http://ar.wikipedia.org/wiki/%D8%A8%D8%A7%D8%B3%D9%85_%D9%8A%D9%88%D8%B3%D9%81</vt:lpwstr>
      </vt:variant>
      <vt:variant>
        <vt:lpwstr/>
      </vt:variant>
      <vt:variant>
        <vt:i4>7798819</vt:i4>
      </vt:variant>
      <vt:variant>
        <vt:i4>3588</vt:i4>
      </vt:variant>
      <vt:variant>
        <vt:i4>0</vt:i4>
      </vt:variant>
      <vt:variant>
        <vt:i4>5</vt:i4>
      </vt:variant>
      <vt:variant>
        <vt:lpwstr>http://www.youtube.com/watch?v=E10YuhkiQ-I</vt:lpwstr>
      </vt:variant>
      <vt:variant>
        <vt:lpwstr/>
      </vt:variant>
      <vt:variant>
        <vt:i4>5636174</vt:i4>
      </vt:variant>
      <vt:variant>
        <vt:i4>3585</vt:i4>
      </vt:variant>
      <vt:variant>
        <vt:i4>0</vt:i4>
      </vt:variant>
      <vt:variant>
        <vt:i4>5</vt:i4>
      </vt:variant>
      <vt:variant>
        <vt:lpwstr>http://khaledali.net/</vt:lpwstr>
      </vt:variant>
      <vt:variant>
        <vt:lpwstr/>
      </vt:variant>
      <vt:variant>
        <vt:i4>2752535</vt:i4>
      </vt:variant>
      <vt:variant>
        <vt:i4>3582</vt:i4>
      </vt:variant>
      <vt:variant>
        <vt:i4>0</vt:i4>
      </vt:variant>
      <vt:variant>
        <vt:i4>5</vt:i4>
      </vt:variant>
      <vt:variant>
        <vt:lpwstr>http://ar.wikipedia.org/w/index.php?title=%D8%AE%D8%A7%D9%84%D8%AF_%D8%B9%D9%84%D9%8A&amp;action=edit&amp;section=6</vt:lpwstr>
      </vt:variant>
      <vt:variant>
        <vt:lpwstr/>
      </vt:variant>
      <vt:variant>
        <vt:i4>655380</vt:i4>
      </vt:variant>
      <vt:variant>
        <vt:i4>3579</vt:i4>
      </vt:variant>
      <vt:variant>
        <vt:i4>0</vt:i4>
      </vt:variant>
      <vt:variant>
        <vt:i4>5</vt:i4>
      </vt:variant>
      <vt:variant>
        <vt:lpwstr>http://ar.wikipedia.org/wiki/%D8%AE%D8%A7%D9%84%D8%AF_%D8%B9%D9%84%D9%8A</vt:lpwstr>
      </vt:variant>
      <vt:variant>
        <vt:lpwstr>cite_note-6</vt:lpwstr>
      </vt:variant>
      <vt:variant>
        <vt:i4>1572941</vt:i4>
      </vt:variant>
      <vt:variant>
        <vt:i4>3576</vt:i4>
      </vt:variant>
      <vt:variant>
        <vt:i4>0</vt:i4>
      </vt:variant>
      <vt:variant>
        <vt:i4>5</vt:i4>
      </vt:variant>
      <vt:variant>
        <vt:lpwstr>http://ar.wikipedia.org/wiki/%D9%85%D8%AC%D9%84%D8%B3_%D8%A7%D9%84%D8%B4%D9%88%D8%B1%D9%89_%D8%A7%D9%84%D9%85%D8%B5%D8%B1%D9%8A</vt:lpwstr>
      </vt:variant>
      <vt:variant>
        <vt:lpwstr/>
      </vt:variant>
      <vt:variant>
        <vt:i4>6815793</vt:i4>
      </vt:variant>
      <vt:variant>
        <vt:i4>3573</vt:i4>
      </vt:variant>
      <vt:variant>
        <vt:i4>0</vt:i4>
      </vt:variant>
      <vt:variant>
        <vt:i4>5</vt:i4>
      </vt:variant>
      <vt:variant>
        <vt:lpwstr>http://ar.wikipedia.org/wiki/%D9%85%D8%AC%D9%84%D8%B3_%D8%A7%D9%84%D8%B4%D8%B9%D8%A8_%D8%A7%D9%84%D9%85%D8%B5%D8%B1%D9%8A</vt:lpwstr>
      </vt:variant>
      <vt:variant>
        <vt:lpwstr/>
      </vt:variant>
      <vt:variant>
        <vt:i4>4587637</vt:i4>
      </vt:variant>
      <vt:variant>
        <vt:i4>3570</vt:i4>
      </vt:variant>
      <vt:variant>
        <vt:i4>0</vt:i4>
      </vt:variant>
      <vt:variant>
        <vt:i4>5</vt:i4>
      </vt:variant>
      <vt:variant>
        <vt:lpwstr>http://ar.wikipedia.org/wiki/%D9%84%D8%AC%D9%86%D8%A9_%D8%A7%D9%84%D8%A7%D9%86%D8%AA%D8%AE%D8%A7%D8%A8%D8%A7%D8%AA_%D8%A7%D9%84%D8%B1%D8%A6%D8%A7%D8%B3%D9%8A%D8%A9_2012</vt:lpwstr>
      </vt:variant>
      <vt:variant>
        <vt:lpwstr/>
      </vt:variant>
      <vt:variant>
        <vt:i4>655380</vt:i4>
      </vt:variant>
      <vt:variant>
        <vt:i4>3567</vt:i4>
      </vt:variant>
      <vt:variant>
        <vt:i4>0</vt:i4>
      </vt:variant>
      <vt:variant>
        <vt:i4>5</vt:i4>
      </vt:variant>
      <vt:variant>
        <vt:lpwstr>http://ar.wikipedia.org/wiki/%D8%AE%D8%A7%D9%84%D8%AF_%D8%B9%D9%84%D9%8A</vt:lpwstr>
      </vt:variant>
      <vt:variant>
        <vt:lpwstr>cite_note-5</vt:lpwstr>
      </vt:variant>
      <vt:variant>
        <vt:i4>6029418</vt:i4>
      </vt:variant>
      <vt:variant>
        <vt:i4>3564</vt:i4>
      </vt:variant>
      <vt:variant>
        <vt:i4>0</vt:i4>
      </vt:variant>
      <vt:variant>
        <vt:i4>5</vt:i4>
      </vt:variant>
      <vt:variant>
        <vt:lpwstr>http://ar.wikipedia.org/wiki/8_%D8%A5%D8%A8%D8%B1%D9%8A%D9%84</vt:lpwstr>
      </vt:variant>
      <vt:variant>
        <vt:lpwstr/>
      </vt:variant>
      <vt:variant>
        <vt:i4>655380</vt:i4>
      </vt:variant>
      <vt:variant>
        <vt:i4>3561</vt:i4>
      </vt:variant>
      <vt:variant>
        <vt:i4>0</vt:i4>
      </vt:variant>
      <vt:variant>
        <vt:i4>5</vt:i4>
      </vt:variant>
      <vt:variant>
        <vt:lpwstr>http://ar.wikipedia.org/wiki/%D8%AE%D8%A7%D9%84%D8%AF_%D8%B9%D9%84%D9%8A</vt:lpwstr>
      </vt:variant>
      <vt:variant>
        <vt:lpwstr>cite_note-4</vt:lpwstr>
      </vt:variant>
      <vt:variant>
        <vt:i4>655380</vt:i4>
      </vt:variant>
      <vt:variant>
        <vt:i4>3558</vt:i4>
      </vt:variant>
      <vt:variant>
        <vt:i4>0</vt:i4>
      </vt:variant>
      <vt:variant>
        <vt:i4>5</vt:i4>
      </vt:variant>
      <vt:variant>
        <vt:lpwstr>http://ar.wikipedia.org/wiki/%D8%AE%D8%A7%D9%84%D8%AF_%D8%B9%D9%84%D9%8A</vt:lpwstr>
      </vt:variant>
      <vt:variant>
        <vt:lpwstr>cite_note-3</vt:lpwstr>
      </vt:variant>
      <vt:variant>
        <vt:i4>1900582</vt:i4>
      </vt:variant>
      <vt:variant>
        <vt:i4>3555</vt:i4>
      </vt:variant>
      <vt:variant>
        <vt:i4>0</vt:i4>
      </vt:variant>
      <vt:variant>
        <vt:i4>5</vt:i4>
      </vt:variant>
      <vt:variant>
        <vt:lpwstr>http://ar.wikipedia.org/wiki/%D8%A7%D9%86%D8%AA%D8%AE%D8%A7%D8%A8%D8%A7%D8%AA_%D8%A7%D9%84%D8%B1%D8%A6%D8%A7%D8%B3%D8%A9_%D8%A7%D9%84%D9%85%D8%B5%D8%B1%D9%8A%D8%A9_2012</vt:lpwstr>
      </vt:variant>
      <vt:variant>
        <vt:lpwstr/>
      </vt:variant>
      <vt:variant>
        <vt:i4>2752535</vt:i4>
      </vt:variant>
      <vt:variant>
        <vt:i4>3552</vt:i4>
      </vt:variant>
      <vt:variant>
        <vt:i4>0</vt:i4>
      </vt:variant>
      <vt:variant>
        <vt:i4>5</vt:i4>
      </vt:variant>
      <vt:variant>
        <vt:lpwstr>http://ar.wikipedia.org/w/index.php?title=%D8%AE%D8%A7%D9%84%D8%AF_%D8%B9%D9%84%D9%8A&amp;action=edit&amp;section=5</vt:lpwstr>
      </vt:variant>
      <vt:variant>
        <vt:lpwstr/>
      </vt:variant>
      <vt:variant>
        <vt:i4>2031665</vt:i4>
      </vt:variant>
      <vt:variant>
        <vt:i4>3549</vt:i4>
      </vt:variant>
      <vt:variant>
        <vt:i4>0</vt:i4>
      </vt:variant>
      <vt:variant>
        <vt:i4>5</vt:i4>
      </vt:variant>
      <vt:variant>
        <vt:lpwstr>http://ar.wikipedia.org/w/index.php?title=%D8%AD%D8%B1%D9%83%D8%A9_%D9%85%D8%B5%D8%B1%D9%8A%D9%8A%D9%86_%D8%B6%D8%AF_%D8%A7%D9%84%D9%81%D8%B3%D8%A7%D8%AF&amp;action=edit&amp;redlink=1</vt:lpwstr>
      </vt:variant>
      <vt:variant>
        <vt:lpwstr/>
      </vt:variant>
      <vt:variant>
        <vt:i4>65615</vt:i4>
      </vt:variant>
      <vt:variant>
        <vt:i4>3546</vt:i4>
      </vt:variant>
      <vt:variant>
        <vt:i4>0</vt:i4>
      </vt:variant>
      <vt:variant>
        <vt:i4>5</vt:i4>
      </vt:variant>
      <vt:variant>
        <vt:lpwstr>http://ar.wikipedia.org/w/index.php?title=%D8%AC%D8%A8%D9%87%D8%A9_%D8%A7%D9%84%D8%AF%D9%81%D8%A7%D8%B9_%D8%B9%D9%86_%D9%85%D8%AA%D8%B8%D8%A7%D9%87%D8%B1%D9%8A_%D9%85%D8%B5%D8%B1&amp;action=edit&amp;redlink=1</vt:lpwstr>
      </vt:variant>
      <vt:variant>
        <vt:lpwstr/>
      </vt:variant>
      <vt:variant>
        <vt:i4>655380</vt:i4>
      </vt:variant>
      <vt:variant>
        <vt:i4>3543</vt:i4>
      </vt:variant>
      <vt:variant>
        <vt:i4>0</vt:i4>
      </vt:variant>
      <vt:variant>
        <vt:i4>5</vt:i4>
      </vt:variant>
      <vt:variant>
        <vt:lpwstr>http://ar.wikipedia.org/wiki/%D8%AE%D8%A7%D9%84%D8%AF_%D8%B9%D9%84%D9%8A</vt:lpwstr>
      </vt:variant>
      <vt:variant>
        <vt:lpwstr>cite_note-2</vt:lpwstr>
      </vt:variant>
      <vt:variant>
        <vt:i4>655380</vt:i4>
      </vt:variant>
      <vt:variant>
        <vt:i4>3540</vt:i4>
      </vt:variant>
      <vt:variant>
        <vt:i4>0</vt:i4>
      </vt:variant>
      <vt:variant>
        <vt:i4>5</vt:i4>
      </vt:variant>
      <vt:variant>
        <vt:lpwstr>http://ar.wikipedia.org/wiki/%D8%AE%D8%A7%D9%84%D8%AF_%D8%B9%D9%84%D9%8A</vt:lpwstr>
      </vt:variant>
      <vt:variant>
        <vt:lpwstr>cite_note-1</vt:lpwstr>
      </vt:variant>
      <vt:variant>
        <vt:i4>7077996</vt:i4>
      </vt:variant>
      <vt:variant>
        <vt:i4>3537</vt:i4>
      </vt:variant>
      <vt:variant>
        <vt:i4>0</vt:i4>
      </vt:variant>
      <vt:variant>
        <vt:i4>5</vt:i4>
      </vt:variant>
      <vt:variant>
        <vt:lpwstr>http://ar.wikipedia.org/wiki/%D8%BA%D8%B2%D9%88_%D8%A7%D9%84%D8%B9%D8%B1%D8%A7%D9%82_2003</vt:lpwstr>
      </vt:variant>
      <vt:variant>
        <vt:lpwstr/>
      </vt:variant>
      <vt:variant>
        <vt:i4>4849693</vt:i4>
      </vt:variant>
      <vt:variant>
        <vt:i4>3534</vt:i4>
      </vt:variant>
      <vt:variant>
        <vt:i4>0</vt:i4>
      </vt:variant>
      <vt:variant>
        <vt:i4>5</vt:i4>
      </vt:variant>
      <vt:variant>
        <vt:lpwstr>http://ar.wikipedia.org/wiki/%D8%A7%D9%84%D8%A7%D9%86%D8%AA%D9%81%D8%A7%D8%B6%D8%A9_%D8%A7%D9%84%D9%81%D9%84%D8%B3%D8%B7%D9%8A%D9%86%D9%8A%D8%A9_%D8%A7%D9%84%D8%AB%D8%A7%D9%86%D9%8A%D8%A9</vt:lpwstr>
      </vt:variant>
      <vt:variant>
        <vt:lpwstr/>
      </vt:variant>
      <vt:variant>
        <vt:i4>2752535</vt:i4>
      </vt:variant>
      <vt:variant>
        <vt:i4>3531</vt:i4>
      </vt:variant>
      <vt:variant>
        <vt:i4>0</vt:i4>
      </vt:variant>
      <vt:variant>
        <vt:i4>5</vt:i4>
      </vt:variant>
      <vt:variant>
        <vt:lpwstr>http://ar.wikipedia.org/w/index.php?title=%D8%AE%D8%A7%D9%84%D8%AF_%D8%B9%D9%84%D9%8A&amp;action=edit&amp;section=4</vt:lpwstr>
      </vt:variant>
      <vt:variant>
        <vt:lpwstr/>
      </vt:variant>
      <vt:variant>
        <vt:i4>2752535</vt:i4>
      </vt:variant>
      <vt:variant>
        <vt:i4>3528</vt:i4>
      </vt:variant>
      <vt:variant>
        <vt:i4>0</vt:i4>
      </vt:variant>
      <vt:variant>
        <vt:i4>5</vt:i4>
      </vt:variant>
      <vt:variant>
        <vt:lpwstr>http://ar.wikipedia.org/w/index.php?title=%D8%AE%D8%A7%D9%84%D8%AF_%D8%B9%D9%84%D9%8A&amp;action=edit&amp;section=3</vt:lpwstr>
      </vt:variant>
      <vt:variant>
        <vt:lpwstr/>
      </vt:variant>
      <vt:variant>
        <vt:i4>2752535</vt:i4>
      </vt:variant>
      <vt:variant>
        <vt:i4>3525</vt:i4>
      </vt:variant>
      <vt:variant>
        <vt:i4>0</vt:i4>
      </vt:variant>
      <vt:variant>
        <vt:i4>5</vt:i4>
      </vt:variant>
      <vt:variant>
        <vt:lpwstr>http://ar.wikipedia.org/w/index.php?title=%D8%AE%D8%A7%D9%84%D8%AF_%D8%B9%D9%84%D9%8A&amp;action=edit&amp;section=2</vt:lpwstr>
      </vt:variant>
      <vt:variant>
        <vt:lpwstr/>
      </vt:variant>
      <vt:variant>
        <vt:i4>2752535</vt:i4>
      </vt:variant>
      <vt:variant>
        <vt:i4>3522</vt:i4>
      </vt:variant>
      <vt:variant>
        <vt:i4>0</vt:i4>
      </vt:variant>
      <vt:variant>
        <vt:i4>5</vt:i4>
      </vt:variant>
      <vt:variant>
        <vt:lpwstr>http://ar.wikipedia.org/w/index.php?title=%D8%AE%D8%A7%D9%84%D8%AF_%D8%B9%D9%84%D9%8A&amp;action=edit&amp;section=1</vt:lpwstr>
      </vt:variant>
      <vt:variant>
        <vt:lpwstr/>
      </vt:variant>
      <vt:variant>
        <vt:i4>1179769</vt:i4>
      </vt:variant>
      <vt:variant>
        <vt:i4>3519</vt:i4>
      </vt:variant>
      <vt:variant>
        <vt:i4>0</vt:i4>
      </vt:variant>
      <vt:variant>
        <vt:i4>5</vt:i4>
      </vt:variant>
      <vt:variant>
        <vt:lpwstr>http://ar.wikipedia.org/wiki/%D8%AE%D8%A7%D9%84%D8%AF_%D8%B9%D9%84%D9%8A</vt:lpwstr>
      </vt:variant>
      <vt:variant>
        <vt:lpwstr>.D9.85.D8.B1.D8.A7.D8.AC.D8.B9</vt:lpwstr>
      </vt:variant>
      <vt:variant>
        <vt:i4>1114183</vt:i4>
      </vt:variant>
      <vt:variant>
        <vt:i4>3516</vt:i4>
      </vt:variant>
      <vt:variant>
        <vt:i4>0</vt:i4>
      </vt:variant>
      <vt:variant>
        <vt:i4>5</vt:i4>
      </vt:variant>
      <vt:variant>
        <vt:lpwstr>http://ar.wikipedia.org/wiki/%D8%AE%D8%A7%D9%84%D8%AF_%D8%B9%D9%84%D9%8A</vt:lpwstr>
      </vt:variant>
      <vt:variant>
        <vt:lpwstr>.D8.B1.D9.88.D8.A7.D8.A8.D8.B7_.D8.AE.D8.A7.D8.B1.D8.AC.D9.8A.D8.A9</vt:lpwstr>
      </vt:variant>
      <vt:variant>
        <vt:i4>4522008</vt:i4>
      </vt:variant>
      <vt:variant>
        <vt:i4>3513</vt:i4>
      </vt:variant>
      <vt:variant>
        <vt:i4>0</vt:i4>
      </vt:variant>
      <vt:variant>
        <vt:i4>5</vt:i4>
      </vt:variant>
      <vt:variant>
        <vt:lpwstr>http://ar.wikipedia.org/wiki/%D8%AE%D8%A7%D9%84%D8%AF_%D8%B9%D9%84%D9%8A</vt:lpwstr>
      </vt:variant>
      <vt:variant>
        <vt:lpwstr>.D8.A7.D9.84.D8.AA.D8.B1.D8.B4.D8.AD_.D9.84.D9.84.D8.B1.D8.A6.D8.A7.D8.B3.D8.A9</vt:lpwstr>
      </vt:variant>
      <vt:variant>
        <vt:i4>6684765</vt:i4>
      </vt:variant>
      <vt:variant>
        <vt:i4>3510</vt:i4>
      </vt:variant>
      <vt:variant>
        <vt:i4>0</vt:i4>
      </vt:variant>
      <vt:variant>
        <vt:i4>5</vt:i4>
      </vt:variant>
      <vt:variant>
        <vt:lpwstr>http://ar.wikipedia.org/wiki/%D8%AE%D8%A7%D9%84%D8%AF_%D8%B9%D9%84%D9%8A</vt:lpwstr>
      </vt:variant>
      <vt:variant>
        <vt:lpwstr>.D8.A7.D9.84.D8.AF.D9.81.D8.A7.D8.B9_.D8.B9.D9.86_.D8.A7.D9.84.D9.85.D8.AA.D8.B8.D8.A7.D9.87.D8.B1.D9.8A.D9.86</vt:lpwstr>
      </vt:variant>
      <vt:variant>
        <vt:i4>3211278</vt:i4>
      </vt:variant>
      <vt:variant>
        <vt:i4>3507</vt:i4>
      </vt:variant>
      <vt:variant>
        <vt:i4>0</vt:i4>
      </vt:variant>
      <vt:variant>
        <vt:i4>5</vt:i4>
      </vt:variant>
      <vt:variant>
        <vt:lpwstr>http://ar.wikipedia.org/wiki/%D8%AE%D8%A7%D9%84%D8%AF_%D8%B9%D9%84%D9%8A</vt:lpwstr>
      </vt:variant>
      <vt:variant>
        <vt:lpwstr>.D9.85.D8.B3.D9.8A.D8.B1.D8.AA.D9.87</vt:lpwstr>
      </vt:variant>
      <vt:variant>
        <vt:i4>3145778</vt:i4>
      </vt:variant>
      <vt:variant>
        <vt:i4>3504</vt:i4>
      </vt:variant>
      <vt:variant>
        <vt:i4>0</vt:i4>
      </vt:variant>
      <vt:variant>
        <vt:i4>5</vt:i4>
      </vt:variant>
      <vt:variant>
        <vt:lpwstr>http://ar.wikipedia.org/wiki/%D8%AE%D8%A7%D9%84%D8%AF_%D8%B9%D9%84%D9%8A</vt:lpwstr>
      </vt:variant>
      <vt:variant>
        <vt:lpwstr>.D8.AD.D9.8A.D8.A7.D8.AA.D9.87_.D8.A7.D9.84.D8.B4.D8.AE.D8.B5.D9.8A.D9.87</vt:lpwstr>
      </vt:variant>
      <vt:variant>
        <vt:i4>1835042</vt:i4>
      </vt:variant>
      <vt:variant>
        <vt:i4>3501</vt:i4>
      </vt:variant>
      <vt:variant>
        <vt:i4>0</vt:i4>
      </vt:variant>
      <vt:variant>
        <vt:i4>5</vt:i4>
      </vt:variant>
      <vt:variant>
        <vt:lpwstr>http://ar.wikipedia.org/wiki/%D8%AE%D8%A7%D9%84%D8%AF_%D8%B9%D9%84%D9%8A</vt:lpwstr>
      </vt:variant>
      <vt:variant>
        <vt:lpwstr>.D9.86.D8.B4.D8.A3.D8.AA.D9.87</vt:lpwstr>
      </vt:variant>
      <vt:variant>
        <vt:i4>3211350</vt:i4>
      </vt:variant>
      <vt:variant>
        <vt:i4>3498</vt:i4>
      </vt:variant>
      <vt:variant>
        <vt:i4>0</vt:i4>
      </vt:variant>
      <vt:variant>
        <vt:i4>5</vt:i4>
      </vt:variant>
      <vt:variant>
        <vt:lpwstr>http://ar.wikipedia.org/wiki/%D8%AE%D8%A7%D9%84%D8%AF_%D8%B9%D9%84%D9%8A</vt:lpwstr>
      </vt:variant>
      <vt:variant>
        <vt:lpwstr/>
      </vt:variant>
      <vt:variant>
        <vt:i4>1900582</vt:i4>
      </vt:variant>
      <vt:variant>
        <vt:i4>3495</vt:i4>
      </vt:variant>
      <vt:variant>
        <vt:i4>0</vt:i4>
      </vt:variant>
      <vt:variant>
        <vt:i4>5</vt:i4>
      </vt:variant>
      <vt:variant>
        <vt:lpwstr>http://ar.wikipedia.org/wiki/%D8%A7%D9%86%D8%AA%D8%AE%D8%A7%D8%A8%D8%A7%D8%AA_%D8%A7%D9%84%D8%B1%D8%A6%D8%A7%D8%B3%D8%A9_%D8%A7%D9%84%D9%85%D8%B5%D8%B1%D9%8A%D8%A9_2012</vt:lpwstr>
      </vt:variant>
      <vt:variant>
        <vt:lpwstr/>
      </vt:variant>
      <vt:variant>
        <vt:i4>655380</vt:i4>
      </vt:variant>
      <vt:variant>
        <vt:i4>3492</vt:i4>
      </vt:variant>
      <vt:variant>
        <vt:i4>0</vt:i4>
      </vt:variant>
      <vt:variant>
        <vt:i4>5</vt:i4>
      </vt:variant>
      <vt:variant>
        <vt:lpwstr>http://ar.wikipedia.org/wiki/%D8%AE%D8%A7%D9%84%D8%AF_%D8%B9%D9%84%D9%8A</vt:lpwstr>
      </vt:variant>
      <vt:variant>
        <vt:lpwstr>cite_note-0</vt:lpwstr>
      </vt:variant>
      <vt:variant>
        <vt:i4>1638517</vt:i4>
      </vt:variant>
      <vt:variant>
        <vt:i4>3489</vt:i4>
      </vt:variant>
      <vt:variant>
        <vt:i4>0</vt:i4>
      </vt:variant>
      <vt:variant>
        <vt:i4>5</vt:i4>
      </vt:variant>
      <vt:variant>
        <vt:lpwstr>http://ar.wikipedia.org/wiki/%D9%85%D8%B1%D9%83%D8%B2_%D9%87%D8%B4%D8%A7%D9%85_%D9%85%D8%A8%D8%A7%D8%B1%D9%83_%D9%84%D9%84%D9%82%D8%A7%D9%86%D9%88%D9%86</vt:lpwstr>
      </vt:variant>
      <vt:variant>
        <vt:lpwstr/>
      </vt:variant>
      <vt:variant>
        <vt:i4>6815849</vt:i4>
      </vt:variant>
      <vt:variant>
        <vt:i4>3486</vt:i4>
      </vt:variant>
      <vt:variant>
        <vt:i4>0</vt:i4>
      </vt:variant>
      <vt:variant>
        <vt:i4>5</vt:i4>
      </vt:variant>
      <vt:variant>
        <vt:lpwstr>http://ar.wikipedia.org/w/index.php?title=%D8%A7%D9%84%D9%85%D8%B1%D9%83%D8%B2_%D8%A7%D9%84%D9%85%D8%B5%D8%B1%D9%8A_%D9%84%D9%84%D8%AD%D9%82%D9%88%D9%82_%D8%A7%D9%84%D8%A7%D9%82%D8%AA%D8%B5%D8%A7%D8%AF%D9%8A%D8%A9_%D9%88%D8%A7%D9%84%D8%A7%D8%AC%D8%AA%D9%85%D8%A7%D8%B9%D9%8A%D8%A9&amp;action=edit&amp;redlink=1</vt:lpwstr>
      </vt:variant>
      <vt:variant>
        <vt:lpwstr/>
      </vt:variant>
      <vt:variant>
        <vt:i4>6488151</vt:i4>
      </vt:variant>
      <vt:variant>
        <vt:i4>3483</vt:i4>
      </vt:variant>
      <vt:variant>
        <vt:i4>0</vt:i4>
      </vt:variant>
      <vt:variant>
        <vt:i4>5</vt:i4>
      </vt:variant>
      <vt:variant>
        <vt:lpwstr>http://ar.wikipedia.org/wiki/%D8%AE%D8%A7%D9%84%D8%AF_%D8%B9%D9%84%D9%8A</vt:lpwstr>
      </vt:variant>
      <vt:variant>
        <vt:lpwstr>p-search</vt:lpwstr>
      </vt:variant>
      <vt:variant>
        <vt:i4>5177459</vt:i4>
      </vt:variant>
      <vt:variant>
        <vt:i4>3480</vt:i4>
      </vt:variant>
      <vt:variant>
        <vt:i4>0</vt:i4>
      </vt:variant>
      <vt:variant>
        <vt:i4>5</vt:i4>
      </vt:variant>
      <vt:variant>
        <vt:lpwstr>http://ar.wikipedia.org/wiki/%D8%AE%D8%A7%D9%84%D8%AF_%D8%B9%D9%84%D9%8A</vt:lpwstr>
      </vt:variant>
      <vt:variant>
        <vt:lpwstr>mw-head</vt:lpwstr>
      </vt:variant>
      <vt:variant>
        <vt:i4>1572977</vt:i4>
      </vt:variant>
      <vt:variant>
        <vt:i4>3477</vt:i4>
      </vt:variant>
      <vt:variant>
        <vt:i4>0</vt:i4>
      </vt:variant>
      <vt:variant>
        <vt:i4>5</vt:i4>
      </vt:variant>
      <vt:variant>
        <vt:lpwstr>http://ar.wikipedia.org/w/index.php?title=%D8%AE%D8%A7%D9%84%D8%AF_%D8%B9%D9%84%D9%8A&amp;oldid=8433880&amp;diff=cur</vt:lpwstr>
      </vt:variant>
      <vt:variant>
        <vt:lpwstr/>
      </vt:variant>
      <vt:variant>
        <vt:i4>2883594</vt:i4>
      </vt:variant>
      <vt:variant>
        <vt:i4>3474</vt:i4>
      </vt:variant>
      <vt:variant>
        <vt:i4>0</vt:i4>
      </vt:variant>
      <vt:variant>
        <vt:i4>5</vt:i4>
      </vt:variant>
      <vt:variant>
        <vt:lpwstr>http://ar.wikipedia.org/w/index.php?title=%D8%AE%D8%A7%D8%B5:%D8%B3%D8%AC%D9%84&amp;type=review&amp;page=%D8%AE%D8%A7%D9%84%D8%AF_%D8%B9%D9%84%D9%8A</vt:lpwstr>
      </vt:variant>
      <vt:variant>
        <vt:lpwstr/>
      </vt:variant>
      <vt:variant>
        <vt:i4>6226022</vt:i4>
      </vt:variant>
      <vt:variant>
        <vt:i4>3471</vt:i4>
      </vt:variant>
      <vt:variant>
        <vt:i4>0</vt:i4>
      </vt:variant>
      <vt:variant>
        <vt:i4>5</vt:i4>
      </vt:variant>
      <vt:variant>
        <vt:lpwstr>http://ar.wikipedia.org/wiki/%D9%85%D8%B3%D8%A7%D8%B9%D8%AF%D8%A9:%D8%AA%D8%AD%D9%82%D9%8A%D9%82_%D8%A7%D9%84%D8%B5%D9%81%D8%AD%D8%A9</vt:lpwstr>
      </vt:variant>
      <vt:variant>
        <vt:lpwstr/>
      </vt:variant>
      <vt:variant>
        <vt:i4>2097268</vt:i4>
      </vt:variant>
      <vt:variant>
        <vt:i4>3468</vt:i4>
      </vt:variant>
      <vt:variant>
        <vt:i4>0</vt:i4>
      </vt:variant>
      <vt:variant>
        <vt:i4>5</vt:i4>
      </vt:variant>
      <vt:variant>
        <vt:lpwstr>http://www.aljazeera.net/NR/exeres/27E93638-F6A5-4A1B-970A-418369723FE2</vt:lpwstr>
      </vt:variant>
      <vt:variant>
        <vt:lpwstr/>
      </vt:variant>
      <vt:variant>
        <vt:i4>2359420</vt:i4>
      </vt:variant>
      <vt:variant>
        <vt:i4>3465</vt:i4>
      </vt:variant>
      <vt:variant>
        <vt:i4>0</vt:i4>
      </vt:variant>
      <vt:variant>
        <vt:i4>5</vt:i4>
      </vt:variant>
      <vt:variant>
        <vt:lpwstr>http://www.aljazeera.net/Channel/archive/archive?ArchiveId=1162558</vt:lpwstr>
      </vt:variant>
      <vt:variant>
        <vt:lpwstr/>
      </vt:variant>
      <vt:variant>
        <vt:i4>7536675</vt:i4>
      </vt:variant>
      <vt:variant>
        <vt:i4>3462</vt:i4>
      </vt:variant>
      <vt:variant>
        <vt:i4>0</vt:i4>
      </vt:variant>
      <vt:variant>
        <vt:i4>5</vt:i4>
      </vt:variant>
      <vt:variant>
        <vt:lpwstr>http://aljazeera.net/NR/exeres/24A60F44-0C44-4CE1-AEBE-28218C7350DF</vt:lpwstr>
      </vt:variant>
      <vt:variant>
        <vt:lpwstr/>
      </vt:variant>
      <vt:variant>
        <vt:i4>2293799</vt:i4>
      </vt:variant>
      <vt:variant>
        <vt:i4>3459</vt:i4>
      </vt:variant>
      <vt:variant>
        <vt:i4>0</vt:i4>
      </vt:variant>
      <vt:variant>
        <vt:i4>5</vt:i4>
      </vt:variant>
      <vt:variant>
        <vt:lpwstr>http://aljazeera.net/channel/archive/archive?ArchiveId=1170259</vt:lpwstr>
      </vt:variant>
      <vt:variant>
        <vt:lpwstr/>
      </vt:variant>
      <vt:variant>
        <vt:i4>2687023</vt:i4>
      </vt:variant>
      <vt:variant>
        <vt:i4>3456</vt:i4>
      </vt:variant>
      <vt:variant>
        <vt:i4>0</vt:i4>
      </vt:variant>
      <vt:variant>
        <vt:i4>5</vt:i4>
      </vt:variant>
      <vt:variant>
        <vt:lpwstr>http://www.aljazeera.net/NR/exeres/52F4F4BB-4425-4321-9738-3C17C76C1867.htm</vt:lpwstr>
      </vt:variant>
      <vt:variant>
        <vt:lpwstr/>
      </vt:variant>
      <vt:variant>
        <vt:i4>7405694</vt:i4>
      </vt:variant>
      <vt:variant>
        <vt:i4>3453</vt:i4>
      </vt:variant>
      <vt:variant>
        <vt:i4>0</vt:i4>
      </vt:variant>
      <vt:variant>
        <vt:i4>5</vt:i4>
      </vt:variant>
      <vt:variant>
        <vt:lpwstr>http://www.aljazeera.net/NR/exeres/31E82101-872A-4969-AD5D-C8D2193A76E3.htm</vt:lpwstr>
      </vt:variant>
      <vt:variant>
        <vt:lpwstr/>
      </vt:variant>
      <vt:variant>
        <vt:i4>2752554</vt:i4>
      </vt:variant>
      <vt:variant>
        <vt:i4>3450</vt:i4>
      </vt:variant>
      <vt:variant>
        <vt:i4>0</vt:i4>
      </vt:variant>
      <vt:variant>
        <vt:i4>5</vt:i4>
      </vt:variant>
      <vt:variant>
        <vt:lpwstr>http://www.aljazeera.net/NR/exeres/A7765671-2615-42CC-99D8-A951D23B6683.htm</vt:lpwstr>
      </vt:variant>
      <vt:variant>
        <vt:lpwstr/>
      </vt:variant>
      <vt:variant>
        <vt:i4>7209042</vt:i4>
      </vt:variant>
      <vt:variant>
        <vt:i4>3447</vt:i4>
      </vt:variant>
      <vt:variant>
        <vt:i4>0</vt:i4>
      </vt:variant>
      <vt:variant>
        <vt:i4>5</vt:i4>
      </vt:variant>
      <vt:variant>
        <vt:lpwstr>http://www.aljazeera.net/NR/exeres/C8AFE462-242D-43B9-B496-98BF23181255.htm?wbc_purpose=Basic_Current_Curren</vt:lpwstr>
      </vt:variant>
      <vt:variant>
        <vt:lpwstr/>
      </vt:variant>
      <vt:variant>
        <vt:i4>7929978</vt:i4>
      </vt:variant>
      <vt:variant>
        <vt:i4>3444</vt:i4>
      </vt:variant>
      <vt:variant>
        <vt:i4>0</vt:i4>
      </vt:variant>
      <vt:variant>
        <vt:i4>5</vt:i4>
      </vt:variant>
      <vt:variant>
        <vt:lpwstr>http://www.aljazeera.net/NR/exeres/F8AD1385-F8B0-4E89-BC2C-A3E1312355EC.htm</vt:lpwstr>
      </vt:variant>
      <vt:variant>
        <vt:lpwstr/>
      </vt:variant>
      <vt:variant>
        <vt:i4>7536761</vt:i4>
      </vt:variant>
      <vt:variant>
        <vt:i4>3441</vt:i4>
      </vt:variant>
      <vt:variant>
        <vt:i4>0</vt:i4>
      </vt:variant>
      <vt:variant>
        <vt:i4>5</vt:i4>
      </vt:variant>
      <vt:variant>
        <vt:lpwstr>http://www.aljazeera.net/NR/exeres/7398E32D-097C-4DFF-92FD-94DA510A9430.htm</vt:lpwstr>
      </vt:variant>
      <vt:variant>
        <vt:lpwstr/>
      </vt:variant>
      <vt:variant>
        <vt:i4>2359331</vt:i4>
      </vt:variant>
      <vt:variant>
        <vt:i4>3438</vt:i4>
      </vt:variant>
      <vt:variant>
        <vt:i4>0</vt:i4>
      </vt:variant>
      <vt:variant>
        <vt:i4>5</vt:i4>
      </vt:variant>
      <vt:variant>
        <vt:lpwstr>http://www.aljazeera.net/NR/exeres/7B969B96-1AB1-48FD-BA65-84717C327FF4.htm</vt:lpwstr>
      </vt:variant>
      <vt:variant>
        <vt:lpwstr/>
      </vt:variant>
      <vt:variant>
        <vt:i4>2490483</vt:i4>
      </vt:variant>
      <vt:variant>
        <vt:i4>3435</vt:i4>
      </vt:variant>
      <vt:variant>
        <vt:i4>0</vt:i4>
      </vt:variant>
      <vt:variant>
        <vt:i4>5</vt:i4>
      </vt:variant>
      <vt:variant>
        <vt:lpwstr>http://www.aljazeera.net/NR/exeres/07481134-2063-4851-B285-1B7844E9E710.htm</vt:lpwstr>
      </vt:variant>
      <vt:variant>
        <vt:lpwstr/>
      </vt:variant>
      <vt:variant>
        <vt:i4>8323116</vt:i4>
      </vt:variant>
      <vt:variant>
        <vt:i4>3432</vt:i4>
      </vt:variant>
      <vt:variant>
        <vt:i4>0</vt:i4>
      </vt:variant>
      <vt:variant>
        <vt:i4>5</vt:i4>
      </vt:variant>
      <vt:variant>
        <vt:lpwstr>http://www.aljazeera.net/NR/exeres/568C3144-5F15-4A51-BDF9-87EF55263757.htm</vt:lpwstr>
      </vt:variant>
      <vt:variant>
        <vt:lpwstr/>
      </vt:variant>
      <vt:variant>
        <vt:i4>8126584</vt:i4>
      </vt:variant>
      <vt:variant>
        <vt:i4>3429</vt:i4>
      </vt:variant>
      <vt:variant>
        <vt:i4>0</vt:i4>
      </vt:variant>
      <vt:variant>
        <vt:i4>5</vt:i4>
      </vt:variant>
      <vt:variant>
        <vt:lpwstr>http://www.aljazeera.net/NR/exeres/B1F44B73-501A-4D4A-A0B3-A473E98A3679.htm</vt:lpwstr>
      </vt:variant>
      <vt:variant>
        <vt:lpwstr/>
      </vt:variant>
      <vt:variant>
        <vt:i4>4063327</vt:i4>
      </vt:variant>
      <vt:variant>
        <vt:i4>3426</vt:i4>
      </vt:variant>
      <vt:variant>
        <vt:i4>0</vt:i4>
      </vt:variant>
      <vt:variant>
        <vt:i4>5</vt:i4>
      </vt:variant>
      <vt:variant>
        <vt:lpwstr>http://ar.wikipedia.org/wiki/%D9%82%D9%86%D8%A7%D8%A9_%D8%A7%D9%84%D8%AC%D8%B2%D9%8A%D8%B1%D8%A9</vt:lpwstr>
      </vt:variant>
      <vt:variant>
        <vt:lpwstr/>
      </vt:variant>
      <vt:variant>
        <vt:i4>3080310</vt:i4>
      </vt:variant>
      <vt:variant>
        <vt:i4>3423</vt:i4>
      </vt:variant>
      <vt:variant>
        <vt:i4>0</vt:i4>
      </vt:variant>
      <vt:variant>
        <vt:i4>5</vt:i4>
      </vt:variant>
      <vt:variant>
        <vt:lpwstr>http://ar.wikipedia.org/w/index.php?title=%D8%B9%D8%A8%D8%AF_%D8%A7%D9%84%D9%84%D9%87_%D8%A7%D9%84%D8%A3%D8%B4%D8%B9%D9%84&amp;action=edit&amp;section=9</vt:lpwstr>
      </vt:variant>
      <vt:variant>
        <vt:lpwstr/>
      </vt:variant>
      <vt:variant>
        <vt:i4>2818081</vt:i4>
      </vt:variant>
      <vt:variant>
        <vt:i4>3420</vt:i4>
      </vt:variant>
      <vt:variant>
        <vt:i4>0</vt:i4>
      </vt:variant>
      <vt:variant>
        <vt:i4>5</vt:i4>
      </vt:variant>
      <vt:variant>
        <vt:lpwstr>http://www.aljazeera.net/NR/exeres/3DD2A46F-FB30-4BD8-A302-A36EFF245382.htm</vt:lpwstr>
      </vt:variant>
      <vt:variant>
        <vt:lpwstr/>
      </vt:variant>
      <vt:variant>
        <vt:i4>8323194</vt:i4>
      </vt:variant>
      <vt:variant>
        <vt:i4>3417</vt:i4>
      </vt:variant>
      <vt:variant>
        <vt:i4>0</vt:i4>
      </vt:variant>
      <vt:variant>
        <vt:i4>5</vt:i4>
      </vt:variant>
      <vt:variant>
        <vt:lpwstr>http://www.aljazeera.net/NR/exeres/874A35D1-F5A5-4DE2-BF56-467ACB431EF3.htm</vt:lpwstr>
      </vt:variant>
      <vt:variant>
        <vt:lpwstr/>
      </vt:variant>
      <vt:variant>
        <vt:i4>5111933</vt:i4>
      </vt:variant>
      <vt:variant>
        <vt:i4>3414</vt:i4>
      </vt:variant>
      <vt:variant>
        <vt:i4>0</vt:i4>
      </vt:variant>
      <vt:variant>
        <vt:i4>5</vt:i4>
      </vt:variant>
      <vt:variant>
        <vt:lpwstr>http://www.elahrar.net/index.php?option=com_content&amp;view=article&amp;id=12377:----------30-----&amp;catid=75:2009-05-17-14-28-39&amp;Itemid=75</vt:lpwstr>
      </vt:variant>
      <vt:variant>
        <vt:lpwstr/>
      </vt:variant>
      <vt:variant>
        <vt:i4>8192046</vt:i4>
      </vt:variant>
      <vt:variant>
        <vt:i4>3411</vt:i4>
      </vt:variant>
      <vt:variant>
        <vt:i4>0</vt:i4>
      </vt:variant>
      <vt:variant>
        <vt:i4>5</vt:i4>
      </vt:variant>
      <vt:variant>
        <vt:lpwstr>http://www.el-wasat.com/details.php?id=55530451</vt:lpwstr>
      </vt:variant>
      <vt:variant>
        <vt:lpwstr/>
      </vt:variant>
      <vt:variant>
        <vt:i4>6291502</vt:i4>
      </vt:variant>
      <vt:variant>
        <vt:i4>3408</vt:i4>
      </vt:variant>
      <vt:variant>
        <vt:i4>0</vt:i4>
      </vt:variant>
      <vt:variant>
        <vt:i4>5</vt:i4>
      </vt:variant>
      <vt:variant>
        <vt:lpwstr>http://www.masrawy.com/News/Egypt/Politics/2010/february/27/ashaal.aspx</vt:lpwstr>
      </vt:variant>
      <vt:variant>
        <vt:lpwstr/>
      </vt:variant>
      <vt:variant>
        <vt:i4>3014774</vt:i4>
      </vt:variant>
      <vt:variant>
        <vt:i4>3405</vt:i4>
      </vt:variant>
      <vt:variant>
        <vt:i4>0</vt:i4>
      </vt:variant>
      <vt:variant>
        <vt:i4>5</vt:i4>
      </vt:variant>
      <vt:variant>
        <vt:lpwstr>http://ar.wikipedia.org/w/index.php?title=%D8%B9%D8%A8%D8%AF_%D8%A7%D9%84%D9%84%D9%87_%D8%A7%D9%84%D8%A3%D8%B4%D8%B9%D9%84&amp;action=edit&amp;section=8</vt:lpwstr>
      </vt:variant>
      <vt:variant>
        <vt:lpwstr/>
      </vt:variant>
      <vt:variant>
        <vt:i4>2162749</vt:i4>
      </vt:variant>
      <vt:variant>
        <vt:i4>3402</vt:i4>
      </vt:variant>
      <vt:variant>
        <vt:i4>0</vt:i4>
      </vt:variant>
      <vt:variant>
        <vt:i4>5</vt:i4>
      </vt:variant>
      <vt:variant>
        <vt:lpwstr>http://www.aljazeera.net/NR/exeres/761E50F0-9DB8-4900-9650-30AE9B72F521.htm?GoogleStatID=20</vt:lpwstr>
      </vt:variant>
      <vt:variant>
        <vt:lpwstr/>
      </vt:variant>
      <vt:variant>
        <vt:i4>1114165</vt:i4>
      </vt:variant>
      <vt:variant>
        <vt:i4>3399</vt:i4>
      </vt:variant>
      <vt:variant>
        <vt:i4>0</vt:i4>
      </vt:variant>
      <vt:variant>
        <vt:i4>5</vt:i4>
      </vt:variant>
      <vt:variant>
        <vt:lpwstr>http://ar.wikipedia.org/wiki/%D8%B9%D8%A8%D8%AF_%D8%A7%D9%84%D9%84%D9%87_%D8%A7%D9%84%D8%A3%D8%B4%D8%B9%D9%84</vt:lpwstr>
      </vt:variant>
      <vt:variant>
        <vt:lpwstr>cite_ref-2</vt:lpwstr>
      </vt:variant>
      <vt:variant>
        <vt:i4>7143484</vt:i4>
      </vt:variant>
      <vt:variant>
        <vt:i4>3396</vt:i4>
      </vt:variant>
      <vt:variant>
        <vt:i4>0</vt:i4>
      </vt:variant>
      <vt:variant>
        <vt:i4>5</vt:i4>
      </vt:variant>
      <vt:variant>
        <vt:lpwstr>https://www.elections.eg/index.php/candidacy/applicants</vt:lpwstr>
      </vt:variant>
      <vt:variant>
        <vt:lpwstr/>
      </vt:variant>
      <vt:variant>
        <vt:i4>1179701</vt:i4>
      </vt:variant>
      <vt:variant>
        <vt:i4>3393</vt:i4>
      </vt:variant>
      <vt:variant>
        <vt:i4>0</vt:i4>
      </vt:variant>
      <vt:variant>
        <vt:i4>5</vt:i4>
      </vt:variant>
      <vt:variant>
        <vt:lpwstr>http://ar.wikipedia.org/wiki/%D8%B9%D8%A8%D8%AF_%D8%A7%D9%84%D9%84%D9%87_%D8%A7%D9%84%D8%A3%D8%B4%D8%B9%D9%84</vt:lpwstr>
      </vt:variant>
      <vt:variant>
        <vt:lpwstr>cite_ref-1</vt:lpwstr>
      </vt:variant>
      <vt:variant>
        <vt:i4>6422623</vt:i4>
      </vt:variant>
      <vt:variant>
        <vt:i4>3390</vt:i4>
      </vt:variant>
      <vt:variant>
        <vt:i4>0</vt:i4>
      </vt:variant>
      <vt:variant>
        <vt:i4>5</vt:i4>
      </vt:variant>
      <vt:variant>
        <vt:lpwstr>http://ar.wikipedia.org/wiki/%D9%82%D9%86%D8%A7%D8%A9_%D8%A7%D9%84%D8%AA%D8%AD%D8%B1%D9%8A%D8%B1</vt:lpwstr>
      </vt:variant>
      <vt:variant>
        <vt:lpwstr/>
      </vt:variant>
      <vt:variant>
        <vt:i4>3211387</vt:i4>
      </vt:variant>
      <vt:variant>
        <vt:i4>3387</vt:i4>
      </vt:variant>
      <vt:variant>
        <vt:i4>0</vt:i4>
      </vt:variant>
      <vt:variant>
        <vt:i4>5</vt:i4>
      </vt:variant>
      <vt:variant>
        <vt:lpwstr>http://www.youtube.com/watch?v=CzXX-9EJRM4</vt:lpwstr>
      </vt:variant>
      <vt:variant>
        <vt:lpwstr/>
      </vt:variant>
      <vt:variant>
        <vt:i4>1245237</vt:i4>
      </vt:variant>
      <vt:variant>
        <vt:i4>3384</vt:i4>
      </vt:variant>
      <vt:variant>
        <vt:i4>0</vt:i4>
      </vt:variant>
      <vt:variant>
        <vt:i4>5</vt:i4>
      </vt:variant>
      <vt:variant>
        <vt:lpwstr>http://ar.wikipedia.org/wiki/%D8%B9%D8%A8%D8%AF_%D8%A7%D9%84%D9%84%D9%87_%D8%A7%D9%84%D8%A3%D8%B4%D8%B9%D9%84</vt:lpwstr>
      </vt:variant>
      <vt:variant>
        <vt:lpwstr>cite_ref-0</vt:lpwstr>
      </vt:variant>
      <vt:variant>
        <vt:i4>2162806</vt:i4>
      </vt:variant>
      <vt:variant>
        <vt:i4>3381</vt:i4>
      </vt:variant>
      <vt:variant>
        <vt:i4>0</vt:i4>
      </vt:variant>
      <vt:variant>
        <vt:i4>5</vt:i4>
      </vt:variant>
      <vt:variant>
        <vt:lpwstr>http://ar.wikipedia.org/w/index.php?title=%D8%B9%D8%A8%D8%AF_%D8%A7%D9%84%D9%84%D9%87_%D8%A7%D9%84%D8%A3%D8%B4%D8%B9%D9%84&amp;action=edit&amp;section=7</vt:lpwstr>
      </vt:variant>
      <vt:variant>
        <vt:lpwstr/>
      </vt:variant>
      <vt:variant>
        <vt:i4>119</vt:i4>
      </vt:variant>
      <vt:variant>
        <vt:i4>3378</vt:i4>
      </vt:variant>
      <vt:variant>
        <vt:i4>0</vt:i4>
      </vt:variant>
      <vt:variant>
        <vt:i4>5</vt:i4>
      </vt:variant>
      <vt:variant>
        <vt:lpwstr>http://ar.wikipedia.org/wiki/%D8%B9%D8%A8%D8%AF_%D8%A7%D9%84%D9%84%D9%87_%D8%A7%D9%84%D8%A3%D8%B4%D8%B9%D9%84</vt:lpwstr>
      </vt:variant>
      <vt:variant>
        <vt:lpwstr>cite_note-2</vt:lpwstr>
      </vt:variant>
      <vt:variant>
        <vt:i4>7077994</vt:i4>
      </vt:variant>
      <vt:variant>
        <vt:i4>3375</vt:i4>
      </vt:variant>
      <vt:variant>
        <vt:i4>0</vt:i4>
      </vt:variant>
      <vt:variant>
        <vt:i4>5</vt:i4>
      </vt:variant>
      <vt:variant>
        <vt:lpwstr>http://ar.wikipedia.org/wiki/%D8%AD%D8%B2%D8%A8_%D9%85%D8%B5%D8%B1_%D8%A7%D9%84%D8%AD%D8%B1%D8%A9</vt:lpwstr>
      </vt:variant>
      <vt:variant>
        <vt:lpwstr/>
      </vt:variant>
      <vt:variant>
        <vt:i4>852054</vt:i4>
      </vt:variant>
      <vt:variant>
        <vt:i4>3372</vt:i4>
      </vt:variant>
      <vt:variant>
        <vt:i4>0</vt:i4>
      </vt:variant>
      <vt:variant>
        <vt:i4>5</vt:i4>
      </vt:variant>
      <vt:variant>
        <vt:lpwstr>http://ar.wikipedia.org/wiki/%D8%AB%D9%88%D8%B1%D8%A9_25_%D9%8A%D9%86%D8%A7%D9%8A%D8%B1</vt:lpwstr>
      </vt:variant>
      <vt:variant>
        <vt:lpwstr/>
      </vt:variant>
      <vt:variant>
        <vt:i4>7077994</vt:i4>
      </vt:variant>
      <vt:variant>
        <vt:i4>3369</vt:i4>
      </vt:variant>
      <vt:variant>
        <vt:i4>0</vt:i4>
      </vt:variant>
      <vt:variant>
        <vt:i4>5</vt:i4>
      </vt:variant>
      <vt:variant>
        <vt:lpwstr>http://ar.wikipedia.org/wiki/%D8%AD%D8%B2%D8%A8_%D9%85%D8%B5%D8%B1_%D8%A7%D9%84%D8%AD%D8%B1%D8%A9</vt:lpwstr>
      </vt:variant>
      <vt:variant>
        <vt:lpwstr/>
      </vt:variant>
      <vt:variant>
        <vt:i4>2097270</vt:i4>
      </vt:variant>
      <vt:variant>
        <vt:i4>3366</vt:i4>
      </vt:variant>
      <vt:variant>
        <vt:i4>0</vt:i4>
      </vt:variant>
      <vt:variant>
        <vt:i4>5</vt:i4>
      </vt:variant>
      <vt:variant>
        <vt:lpwstr>http://ar.wikipedia.org/w/index.php?title=%D8%B9%D8%A8%D8%AF_%D8%A7%D9%84%D9%84%D9%87_%D8%A7%D9%84%D8%A3%D8%B4%D8%B9%D9%84&amp;action=edit&amp;section=6</vt:lpwstr>
      </vt:variant>
      <vt:variant>
        <vt:lpwstr/>
      </vt:variant>
      <vt:variant>
        <vt:i4>2293878</vt:i4>
      </vt:variant>
      <vt:variant>
        <vt:i4>3363</vt:i4>
      </vt:variant>
      <vt:variant>
        <vt:i4>0</vt:i4>
      </vt:variant>
      <vt:variant>
        <vt:i4>5</vt:i4>
      </vt:variant>
      <vt:variant>
        <vt:lpwstr>http://ar.wikipedia.org/w/index.php?title=%D8%B9%D8%A8%D8%AF_%D8%A7%D9%84%D9%84%D9%87_%D8%A7%D9%84%D8%A3%D8%B4%D8%B9%D9%84&amp;action=edit&amp;section=5</vt:lpwstr>
      </vt:variant>
      <vt:variant>
        <vt:lpwstr/>
      </vt:variant>
      <vt:variant>
        <vt:i4>2228342</vt:i4>
      </vt:variant>
      <vt:variant>
        <vt:i4>3360</vt:i4>
      </vt:variant>
      <vt:variant>
        <vt:i4>0</vt:i4>
      </vt:variant>
      <vt:variant>
        <vt:i4>5</vt:i4>
      </vt:variant>
      <vt:variant>
        <vt:lpwstr>http://ar.wikipedia.org/w/index.php?title=%D8%B9%D8%A8%D8%AF_%D8%A7%D9%84%D9%84%D9%87_%D8%A7%D9%84%D8%A3%D8%B4%D8%B9%D9%84&amp;action=edit&amp;section=4</vt:lpwstr>
      </vt:variant>
      <vt:variant>
        <vt:lpwstr/>
      </vt:variant>
      <vt:variant>
        <vt:i4>2424950</vt:i4>
      </vt:variant>
      <vt:variant>
        <vt:i4>3357</vt:i4>
      </vt:variant>
      <vt:variant>
        <vt:i4>0</vt:i4>
      </vt:variant>
      <vt:variant>
        <vt:i4>5</vt:i4>
      </vt:variant>
      <vt:variant>
        <vt:lpwstr>http://ar.wikipedia.org/w/index.php?title=%D8%B9%D8%A8%D8%AF_%D8%A7%D9%84%D9%84%D9%87_%D8%A7%D9%84%D8%A3%D8%B4%D8%B9%D9%84&amp;action=edit&amp;section=3</vt:lpwstr>
      </vt:variant>
      <vt:variant>
        <vt:lpwstr/>
      </vt:variant>
      <vt:variant>
        <vt:i4>2359414</vt:i4>
      </vt:variant>
      <vt:variant>
        <vt:i4>3354</vt:i4>
      </vt:variant>
      <vt:variant>
        <vt:i4>0</vt:i4>
      </vt:variant>
      <vt:variant>
        <vt:i4>5</vt:i4>
      </vt:variant>
      <vt:variant>
        <vt:lpwstr>http://ar.wikipedia.org/w/index.php?title=%D8%B9%D8%A8%D8%AF_%D8%A7%D9%84%D9%84%D9%87_%D8%A7%D9%84%D8%A3%D8%B4%D8%B9%D9%84&amp;action=edit&amp;section=2</vt:lpwstr>
      </vt:variant>
      <vt:variant>
        <vt:lpwstr/>
      </vt:variant>
      <vt:variant>
        <vt:i4>2556022</vt:i4>
      </vt:variant>
      <vt:variant>
        <vt:i4>3351</vt:i4>
      </vt:variant>
      <vt:variant>
        <vt:i4>0</vt:i4>
      </vt:variant>
      <vt:variant>
        <vt:i4>5</vt:i4>
      </vt:variant>
      <vt:variant>
        <vt:lpwstr>http://ar.wikipedia.org/w/index.php?title=%D8%B9%D8%A8%D8%AF_%D8%A7%D9%84%D9%84%D9%87_%D8%A7%D9%84%D8%A3%D8%B4%D8%B9%D9%84&amp;action=edit&amp;section=1</vt:lpwstr>
      </vt:variant>
      <vt:variant>
        <vt:lpwstr/>
      </vt:variant>
      <vt:variant>
        <vt:i4>4587564</vt:i4>
      </vt:variant>
      <vt:variant>
        <vt:i4>3348</vt:i4>
      </vt:variant>
      <vt:variant>
        <vt:i4>0</vt:i4>
      </vt:variant>
      <vt:variant>
        <vt:i4>5</vt:i4>
      </vt:variant>
      <vt:variant>
        <vt:lpwstr>http://ar.wikipedia.org/wiki/%D8%B9%D8%A8%D8%AF_%D8%A7%D9%84%D9%84%D9%87_%D8%A7%D9%84%D8%A3%D8%B4%D8%B9%D9%84</vt:lpwstr>
      </vt:variant>
      <vt:variant>
        <vt:lpwstr>.D9.84.D9.82.D8.A7.D8.A1.D8.A7.D8.AA.D9.87_.D8.B9.D9.84.D9.89_.D9.82.D9.86.D8.A7.D8.A9_.D8.A7.D9.84.D8.AC.D8.B2.D9.8A.D8.B1.D8.A9</vt:lpwstr>
      </vt:variant>
      <vt:variant>
        <vt:i4>4522111</vt:i4>
      </vt:variant>
      <vt:variant>
        <vt:i4>3345</vt:i4>
      </vt:variant>
      <vt:variant>
        <vt:i4>0</vt:i4>
      </vt:variant>
      <vt:variant>
        <vt:i4>5</vt:i4>
      </vt:variant>
      <vt:variant>
        <vt:lpwstr>http://ar.wikipedia.org/wiki/%D8%B9%D8%A8%D8%AF_%D8%A7%D9%84%D9%84%D9%87_%D8%A7%D9%84%D8%A3%D8%B4%D8%B9%D9%84</vt:lpwstr>
      </vt:variant>
      <vt:variant>
        <vt:lpwstr>.D9.88.D8.B5.D9.84.D8.A7.D8.AA_.D8.AE.D8.A7.D8.B1.D8.AC.D9.8A.D8.A9</vt:lpwstr>
      </vt:variant>
      <vt:variant>
        <vt:i4>1572890</vt:i4>
      </vt:variant>
      <vt:variant>
        <vt:i4>3342</vt:i4>
      </vt:variant>
      <vt:variant>
        <vt:i4>0</vt:i4>
      </vt:variant>
      <vt:variant>
        <vt:i4>5</vt:i4>
      </vt:variant>
      <vt:variant>
        <vt:lpwstr>http://ar.wikipedia.org/wiki/%D8%B9%D8%A8%D8%AF_%D8%A7%D9%84%D9%84%D9%87_%D8%A7%D9%84%D8%A3%D8%B4%D8%B9%D9%84</vt:lpwstr>
      </vt:variant>
      <vt:variant>
        <vt:lpwstr>.D9.85.D8.B1.D8.A7.D8.AC.D8.B9</vt:lpwstr>
      </vt:variant>
      <vt:variant>
        <vt:i4>4849737</vt:i4>
      </vt:variant>
      <vt:variant>
        <vt:i4>3339</vt:i4>
      </vt:variant>
      <vt:variant>
        <vt:i4>0</vt:i4>
      </vt:variant>
      <vt:variant>
        <vt:i4>5</vt:i4>
      </vt:variant>
      <vt:variant>
        <vt:lpwstr>http://ar.wikipedia.org/wiki/%D8%B9%D8%A8%D8%AF_%D8%A7%D9%84%D9%84%D9%87_%D8%A7%D9%84%D8%A3%D8%B4%D8%B9%D9%84</vt:lpwstr>
      </vt:variant>
      <vt:variant>
        <vt:lpwstr>.D8.AD.D8.B2.D8.A8_.D9.85.D8.B5.D8.B1_.D8.A7.D9.84.D8.AD.D8.B1.D8.A9</vt:lpwstr>
      </vt:variant>
      <vt:variant>
        <vt:i4>262254</vt:i4>
      </vt:variant>
      <vt:variant>
        <vt:i4>3336</vt:i4>
      </vt:variant>
      <vt:variant>
        <vt:i4>0</vt:i4>
      </vt:variant>
      <vt:variant>
        <vt:i4>5</vt:i4>
      </vt:variant>
      <vt:variant>
        <vt:lpwstr>http://ar.wikipedia.org/wiki/%D8%B9%D8%A8%D8%AF_%D8%A7%D9%84%D9%84%D9%87_%D8%A7%D9%84%D8%A3%D8%B4%D8%B9%D9%84</vt:lpwstr>
      </vt:variant>
      <vt:variant>
        <vt:lpwstr>.D8.A7.D9.84.D8.A3.D9.86.D8.B4.D8.B7.D8.A9_.D8.A7.D9.84.D8.A8.D8.AD.D8.AB.D9.8A.D8.A9_.D9.88.D8.A7.D9.84.D8.AA.D8.B9.D9.84.D9.8A.D9.85.D9.8A.D8.A9_:</vt:lpwstr>
      </vt:variant>
      <vt:variant>
        <vt:i4>3866733</vt:i4>
      </vt:variant>
      <vt:variant>
        <vt:i4>3333</vt:i4>
      </vt:variant>
      <vt:variant>
        <vt:i4>0</vt:i4>
      </vt:variant>
      <vt:variant>
        <vt:i4>5</vt:i4>
      </vt:variant>
      <vt:variant>
        <vt:lpwstr>http://ar.wikipedia.org/wiki/%D8%B9%D8%A8%D8%AF_%D8%A7%D9%84%D9%84%D9%87_%D8%A7%D9%84%D8%A3%D8%B4%D8%B9%D9%84</vt:lpwstr>
      </vt:variant>
      <vt:variant>
        <vt:lpwstr>.D8.B9.D8.B6.D9.88.D9.8A.D8.AA.D9.87</vt:lpwstr>
      </vt:variant>
      <vt:variant>
        <vt:i4>4784195</vt:i4>
      </vt:variant>
      <vt:variant>
        <vt:i4>3330</vt:i4>
      </vt:variant>
      <vt:variant>
        <vt:i4>0</vt:i4>
      </vt:variant>
      <vt:variant>
        <vt:i4>5</vt:i4>
      </vt:variant>
      <vt:variant>
        <vt:lpwstr>http://ar.wikipedia.org/wiki/%D8%B9%D8%A8%D8%AF_%D8%A7%D9%84%D9%84%D9%87_%D8%A7%D9%84%D8%A3%D8%B4%D8%B9%D9%84</vt:lpwstr>
      </vt:variant>
      <vt:variant>
        <vt:lpwstr>.D8.A7.D9.84.D8.B3.D9.8A.D8.B1.D8.A9_.D8.A7.D9.84.D8.B9.D9.84.D9.85.D9.8A.D8.A9_:</vt:lpwstr>
      </vt:variant>
      <vt:variant>
        <vt:i4>5898345</vt:i4>
      </vt:variant>
      <vt:variant>
        <vt:i4>3327</vt:i4>
      </vt:variant>
      <vt:variant>
        <vt:i4>0</vt:i4>
      </vt:variant>
      <vt:variant>
        <vt:i4>5</vt:i4>
      </vt:variant>
      <vt:variant>
        <vt:lpwstr>http://ar.wikipedia.org/wiki/%D8%B9%D8%A8%D8%AF_%D8%A7%D9%84%D9%84%D9%87_%D8%A7%D9%84%D8%A3%D8%B4%D8%B9%D9%84</vt:lpwstr>
      </vt:variant>
      <vt:variant>
        <vt:lpwstr>.D8.B3.D8.A7.D8.A8.D9.82.D9.8B.D8.A7_:</vt:lpwstr>
      </vt:variant>
      <vt:variant>
        <vt:i4>1900618</vt:i4>
      </vt:variant>
      <vt:variant>
        <vt:i4>3324</vt:i4>
      </vt:variant>
      <vt:variant>
        <vt:i4>0</vt:i4>
      </vt:variant>
      <vt:variant>
        <vt:i4>5</vt:i4>
      </vt:variant>
      <vt:variant>
        <vt:lpwstr>http://ar.wikipedia.org/wiki/%D8%B9%D8%A8%D8%AF_%D8%A7%D9%84%D9%84%D9%87_%D8%A7%D9%84%D8%A3%D8%B4%D8%B9%D9%84</vt:lpwstr>
      </vt:variant>
      <vt:variant>
        <vt:lpwstr>.D9.85.D9.86.D8.B5.D8.A7.D8.A8.D9.87_.D8.AD.D8.A7.D9.84.D9.8A.D8.A7_:</vt:lpwstr>
      </vt:variant>
      <vt:variant>
        <vt:i4>3866677</vt:i4>
      </vt:variant>
      <vt:variant>
        <vt:i4>3321</vt:i4>
      </vt:variant>
      <vt:variant>
        <vt:i4>0</vt:i4>
      </vt:variant>
      <vt:variant>
        <vt:i4>5</vt:i4>
      </vt:variant>
      <vt:variant>
        <vt:lpwstr>http://ar.wikipedia.org/wiki/%D8%B9%D8%A8%D8%AF_%D8%A7%D9%84%D9%84%D9%87_%D8%A7%D9%84%D8%A3%D8%B4%D8%B9%D9%84</vt:lpwstr>
      </vt:variant>
      <vt:variant>
        <vt:lpwstr/>
      </vt:variant>
      <vt:variant>
        <vt:i4>119</vt:i4>
      </vt:variant>
      <vt:variant>
        <vt:i4>3318</vt:i4>
      </vt:variant>
      <vt:variant>
        <vt:i4>0</vt:i4>
      </vt:variant>
      <vt:variant>
        <vt:i4>5</vt:i4>
      </vt:variant>
      <vt:variant>
        <vt:lpwstr>http://ar.wikipedia.org/wiki/%D8%B9%D8%A8%D8%AF_%D8%A7%D9%84%D9%84%D9%87_%D8%A7%D9%84%D8%A3%D8%B4%D8%B9%D9%84</vt:lpwstr>
      </vt:variant>
      <vt:variant>
        <vt:lpwstr>cite_note-1</vt:lpwstr>
      </vt:variant>
      <vt:variant>
        <vt:i4>4522105</vt:i4>
      </vt:variant>
      <vt:variant>
        <vt:i4>3315</vt:i4>
      </vt:variant>
      <vt:variant>
        <vt:i4>0</vt:i4>
      </vt:variant>
      <vt:variant>
        <vt:i4>5</vt:i4>
      </vt:variant>
      <vt:variant>
        <vt:lpwstr>http://ar.wikipedia.org/wiki/%D8%AD%D8%B2%D8%A8_%D8%A7%D9%84%D8%A3%D8%B5%D8%A7%D9%84%D8%A9</vt:lpwstr>
      </vt:variant>
      <vt:variant>
        <vt:lpwstr/>
      </vt:variant>
      <vt:variant>
        <vt:i4>119</vt:i4>
      </vt:variant>
      <vt:variant>
        <vt:i4>3312</vt:i4>
      </vt:variant>
      <vt:variant>
        <vt:i4>0</vt:i4>
      </vt:variant>
      <vt:variant>
        <vt:i4>5</vt:i4>
      </vt:variant>
      <vt:variant>
        <vt:lpwstr>http://ar.wikipedia.org/wiki/%D8%B9%D8%A8%D8%AF_%D8%A7%D9%84%D9%84%D9%87_%D8%A7%D9%84%D8%A3%D8%B4%D8%B9%D9%84</vt:lpwstr>
      </vt:variant>
      <vt:variant>
        <vt:lpwstr>cite_note-0</vt:lpwstr>
      </vt:variant>
      <vt:variant>
        <vt:i4>1638438</vt:i4>
      </vt:variant>
      <vt:variant>
        <vt:i4>3309</vt:i4>
      </vt:variant>
      <vt:variant>
        <vt:i4>0</vt:i4>
      </vt:variant>
      <vt:variant>
        <vt:i4>5</vt:i4>
      </vt:variant>
      <vt:variant>
        <vt:lpwstr>http://ar.wikipedia.org/wiki/%D8%AE%D9%8A%D8%B1%D8%AA_%D8%A7%D9%84%D8%B4%D8%A7%D8%B7%D8%B1</vt:lpwstr>
      </vt:variant>
      <vt:variant>
        <vt:lpwstr/>
      </vt:variant>
      <vt:variant>
        <vt:i4>1900582</vt:i4>
      </vt:variant>
      <vt:variant>
        <vt:i4>3306</vt:i4>
      </vt:variant>
      <vt:variant>
        <vt:i4>0</vt:i4>
      </vt:variant>
      <vt:variant>
        <vt:i4>5</vt:i4>
      </vt:variant>
      <vt:variant>
        <vt:lpwstr>http://ar.wikipedia.org/wiki/%D8%A7%D9%86%D8%AA%D8%AE%D8%A7%D8%A8%D8%A7%D8%AA_%D8%A7%D9%84%D8%B1%D8%A6%D8%A7%D8%B3%D8%A9_%D8%A7%D9%84%D9%85%D8%B5%D8%B1%D9%8A%D8%A9_2012</vt:lpwstr>
      </vt:variant>
      <vt:variant>
        <vt:lpwstr/>
      </vt:variant>
      <vt:variant>
        <vt:i4>4128868</vt:i4>
      </vt:variant>
      <vt:variant>
        <vt:i4>3303</vt:i4>
      </vt:variant>
      <vt:variant>
        <vt:i4>0</vt:i4>
      </vt:variant>
      <vt:variant>
        <vt:i4>5</vt:i4>
      </vt:variant>
      <vt:variant>
        <vt:lpwstr>http://ar.wikipedia.org/wiki/%D8%AB%D9%88%D8%B1%D8%A9_%D9%A2%D9%A5_%D9%8A%D9%86%D8%A7%D9%8A%D8%B1</vt:lpwstr>
      </vt:variant>
      <vt:variant>
        <vt:lpwstr/>
      </vt:variant>
      <vt:variant>
        <vt:i4>4063318</vt:i4>
      </vt:variant>
      <vt:variant>
        <vt:i4>3300</vt:i4>
      </vt:variant>
      <vt:variant>
        <vt:i4>0</vt:i4>
      </vt:variant>
      <vt:variant>
        <vt:i4>5</vt:i4>
      </vt:variant>
      <vt:variant>
        <vt:lpwstr>http://ar.wikipedia.org/wiki/%D8%AD%D8%B3%D9%86%D9%8A_%D9%85%D8%A8%D8%A7%D8%B1%D9%83</vt:lpwstr>
      </vt:variant>
      <vt:variant>
        <vt:lpwstr/>
      </vt:variant>
      <vt:variant>
        <vt:i4>5046303</vt:i4>
      </vt:variant>
      <vt:variant>
        <vt:i4>3297</vt:i4>
      </vt:variant>
      <vt:variant>
        <vt:i4>0</vt:i4>
      </vt:variant>
      <vt:variant>
        <vt:i4>5</vt:i4>
      </vt:variant>
      <vt:variant>
        <vt:lpwstr>http://ar.wikipedia.org/wiki/%D8%A7%D9%84%D8%B5%D8%B1%D8%A7%D8%B9_%D8%A7%D9%84%D8%B9%D8%B1%D8%A8%D9%8A_%D8%A7%D9%84%D8%A5%D8%B3%D8%B1%D8%A7%D8%A6%D9%8A%D9%84%D9%8A</vt:lpwstr>
      </vt:variant>
      <vt:variant>
        <vt:lpwstr/>
      </vt:variant>
      <vt:variant>
        <vt:i4>1179766</vt:i4>
      </vt:variant>
      <vt:variant>
        <vt:i4>3294</vt:i4>
      </vt:variant>
      <vt:variant>
        <vt:i4>0</vt:i4>
      </vt:variant>
      <vt:variant>
        <vt:i4>5</vt:i4>
      </vt:variant>
      <vt:variant>
        <vt:lpwstr>http://ar.wikipedia.org/wiki/%D8%A7%D9%84%D9%82%D8%B6%D9%8A%D8%A9_%D8%A7%D9%84%D9%81%D9%84%D8%B3%D8%B7%D9%8A%D9%86%D9%8A%D8%A9</vt:lpwstr>
      </vt:variant>
      <vt:variant>
        <vt:lpwstr/>
      </vt:variant>
      <vt:variant>
        <vt:i4>1769546</vt:i4>
      </vt:variant>
      <vt:variant>
        <vt:i4>3291</vt:i4>
      </vt:variant>
      <vt:variant>
        <vt:i4>0</vt:i4>
      </vt:variant>
      <vt:variant>
        <vt:i4>5</vt:i4>
      </vt:variant>
      <vt:variant>
        <vt:lpwstr>http://ar.wikipedia.org/wiki/%D8%B3%D9%81%D9%8A%D8%B1</vt:lpwstr>
      </vt:variant>
      <vt:variant>
        <vt:lpwstr/>
      </vt:variant>
      <vt:variant>
        <vt:i4>4128872</vt:i4>
      </vt:variant>
      <vt:variant>
        <vt:i4>3288</vt:i4>
      </vt:variant>
      <vt:variant>
        <vt:i4>0</vt:i4>
      </vt:variant>
      <vt:variant>
        <vt:i4>5</vt:i4>
      </vt:variant>
      <vt:variant>
        <vt:lpwstr>http://ar.wikipedia.org/wiki/%D9%85%D8%B5%D8%B1</vt:lpwstr>
      </vt:variant>
      <vt:variant>
        <vt:lpwstr/>
      </vt:variant>
      <vt:variant>
        <vt:i4>1835048</vt:i4>
      </vt:variant>
      <vt:variant>
        <vt:i4>3285</vt:i4>
      </vt:variant>
      <vt:variant>
        <vt:i4>0</vt:i4>
      </vt:variant>
      <vt:variant>
        <vt:i4>5</vt:i4>
      </vt:variant>
      <vt:variant>
        <vt:lpwstr>http://ar.wikipedia.org/wiki/%D9%88%D8%B2%D9%8A%D8%B1_%D8%AE%D8%A7%D8%B1%D8%AC%D9%8A%D8%A9</vt:lpwstr>
      </vt:variant>
      <vt:variant>
        <vt:lpwstr/>
      </vt:variant>
      <vt:variant>
        <vt:i4>6750270</vt:i4>
      </vt:variant>
      <vt:variant>
        <vt:i4>3282</vt:i4>
      </vt:variant>
      <vt:variant>
        <vt:i4>0</vt:i4>
      </vt:variant>
      <vt:variant>
        <vt:i4>5</vt:i4>
      </vt:variant>
      <vt:variant>
        <vt:lpwstr>http://ar.wikipedia.org/wiki/%D8%B3%D9%8A%D8%A7%D8%B3%D9%8A</vt:lpwstr>
      </vt:variant>
      <vt:variant>
        <vt:lpwstr/>
      </vt:variant>
      <vt:variant>
        <vt:i4>6750317</vt:i4>
      </vt:variant>
      <vt:variant>
        <vt:i4>3279</vt:i4>
      </vt:variant>
      <vt:variant>
        <vt:i4>0</vt:i4>
      </vt:variant>
      <vt:variant>
        <vt:i4>5</vt:i4>
      </vt:variant>
      <vt:variant>
        <vt:lpwstr>http://ar.wikipedia.org/wiki/%D8%A3%D9%83%D8%A7%D8%AF%D9%8A%D9%85%D9%8A</vt:lpwstr>
      </vt:variant>
      <vt:variant>
        <vt:lpwstr/>
      </vt:variant>
      <vt:variant>
        <vt:i4>5308474</vt:i4>
      </vt:variant>
      <vt:variant>
        <vt:i4>3276</vt:i4>
      </vt:variant>
      <vt:variant>
        <vt:i4>0</vt:i4>
      </vt:variant>
      <vt:variant>
        <vt:i4>5</vt:i4>
      </vt:variant>
      <vt:variant>
        <vt:lpwstr>http://ar.wikipedia.org/wiki/%D9%88%D9%8A%D9%83%D9%8A%D8%A8%D9%8A%D8%AF%D9%8A%D8%A7:%D8%A8%D8%AD%D8%A7%D8%AC%D8%A9_%D9%84%D9%85%D8%B5%D8%AF%D8%B1</vt:lpwstr>
      </vt:variant>
      <vt:variant>
        <vt:lpwstr/>
      </vt:variant>
      <vt:variant>
        <vt:i4>6488069</vt:i4>
      </vt:variant>
      <vt:variant>
        <vt:i4>3273</vt:i4>
      </vt:variant>
      <vt:variant>
        <vt:i4>0</vt:i4>
      </vt:variant>
      <vt:variant>
        <vt:i4>5</vt:i4>
      </vt:variant>
      <vt:variant>
        <vt:lpwstr>http://ar.wikipedia.org/wiki/%D8%A7%D9%84%D8%AC%D8%A7%D9%85%D8%B9%D8%A9_%D8%A7%D9%84%D8%A3%D9%85%D9%8A%D8%B1%D9%83%D9%8A%D8%A9_%D9%81%D9%8A_%D8%A7%D9%84%D9%82%D8%A7%D9%87%D8%B1%D8%A9</vt:lpwstr>
      </vt:variant>
      <vt:variant>
        <vt:lpwstr/>
      </vt:variant>
      <vt:variant>
        <vt:i4>3342349</vt:i4>
      </vt:variant>
      <vt:variant>
        <vt:i4>3270</vt:i4>
      </vt:variant>
      <vt:variant>
        <vt:i4>0</vt:i4>
      </vt:variant>
      <vt:variant>
        <vt:i4>5</vt:i4>
      </vt:variant>
      <vt:variant>
        <vt:lpwstr>http://ar.wikipedia.org/wiki/%D9%82%D8%A7%D9%86%D9%88%D9%86_%D8%AF%D9%88%D9%84%D9%8A</vt:lpwstr>
      </vt:variant>
      <vt:variant>
        <vt:lpwstr/>
      </vt:variant>
      <vt:variant>
        <vt:i4>4849786</vt:i4>
      </vt:variant>
      <vt:variant>
        <vt:i4>3267</vt:i4>
      </vt:variant>
      <vt:variant>
        <vt:i4>0</vt:i4>
      </vt:variant>
      <vt:variant>
        <vt:i4>5</vt:i4>
      </vt:variant>
      <vt:variant>
        <vt:lpwstr>http://ar.wikipedia.org/wiki/%D8%A7%D9%84%D8%B4%D8%B1%D9%82%D9%8A%D8%A9_(%D9%85%D8%AD%D8%A7%D9%81%D8%B8%D8%A9)</vt:lpwstr>
      </vt:variant>
      <vt:variant>
        <vt:lpwstr/>
      </vt:variant>
      <vt:variant>
        <vt:i4>1769502</vt:i4>
      </vt:variant>
      <vt:variant>
        <vt:i4>3264</vt:i4>
      </vt:variant>
      <vt:variant>
        <vt:i4>0</vt:i4>
      </vt:variant>
      <vt:variant>
        <vt:i4>5</vt:i4>
      </vt:variant>
      <vt:variant>
        <vt:lpwstr>http://ar.wikipedia.org/wiki/%D8%A7%D9%84%D8%AE%D8%B6%D8%A7%D8%B1%D9%8A%D8%A9</vt:lpwstr>
      </vt:variant>
      <vt:variant>
        <vt:lpwstr/>
      </vt:variant>
      <vt:variant>
        <vt:i4>1966096</vt:i4>
      </vt:variant>
      <vt:variant>
        <vt:i4>3261</vt:i4>
      </vt:variant>
      <vt:variant>
        <vt:i4>0</vt:i4>
      </vt:variant>
      <vt:variant>
        <vt:i4>5</vt:i4>
      </vt:variant>
      <vt:variant>
        <vt:lpwstr>http://ar.wikipedia.org/wiki/1945</vt:lpwstr>
      </vt:variant>
      <vt:variant>
        <vt:lpwstr/>
      </vt:variant>
      <vt:variant>
        <vt:i4>655374</vt:i4>
      </vt:variant>
      <vt:variant>
        <vt:i4>3258</vt:i4>
      </vt:variant>
      <vt:variant>
        <vt:i4>0</vt:i4>
      </vt:variant>
      <vt:variant>
        <vt:i4>5</vt:i4>
      </vt:variant>
      <vt:variant>
        <vt:lpwstr>http://ar.wikipedia.org/wiki/%D9%86%D9%82%D8%A7%D8%B4:%D8%B9%D8%A8%D8%AF_%D8%A7%D9%84%D9%84%D9%87_%D8%A7%D9%84%D8%A3%D8%B4%D8%B9%D9%84</vt:lpwstr>
      </vt:variant>
      <vt:variant>
        <vt:lpwstr/>
      </vt:variant>
      <vt:variant>
        <vt:i4>7995437</vt:i4>
      </vt:variant>
      <vt:variant>
        <vt:i4>3255</vt:i4>
      </vt:variant>
      <vt:variant>
        <vt:i4>0</vt:i4>
      </vt:variant>
      <vt:variant>
        <vt:i4>5</vt:i4>
      </vt:variant>
      <vt:variant>
        <vt:lpwstr>http://ar.wikipedia.org/wiki/%D9%88%D9%8A%D9%83%D9%8A%D8%A8%D9%8A%D8%AF%D9%8A%D8%A7:%D8%AA%D9%87%D8%B0</vt:lpwstr>
      </vt:variant>
      <vt:variant>
        <vt:lpwstr/>
      </vt:variant>
      <vt:variant>
        <vt:i4>6881332</vt:i4>
      </vt:variant>
      <vt:variant>
        <vt:i4>3252</vt:i4>
      </vt:variant>
      <vt:variant>
        <vt:i4>0</vt:i4>
      </vt:variant>
      <vt:variant>
        <vt:i4>5</vt:i4>
      </vt:variant>
      <vt:variant>
        <vt:lpwstr>http://ar.wikipedia.org/wiki/%D8%B9%D8%A8%D8%AF_%D8%A7%D9%84%D9%84%D9%87_%D8%A7%D9%84%D8%A3%D8%B4%D8%B9%D9%84</vt:lpwstr>
      </vt:variant>
      <vt:variant>
        <vt:lpwstr>p-search</vt:lpwstr>
      </vt:variant>
      <vt:variant>
        <vt:i4>4522000</vt:i4>
      </vt:variant>
      <vt:variant>
        <vt:i4>3249</vt:i4>
      </vt:variant>
      <vt:variant>
        <vt:i4>0</vt:i4>
      </vt:variant>
      <vt:variant>
        <vt:i4>5</vt:i4>
      </vt:variant>
      <vt:variant>
        <vt:lpwstr>http://ar.wikipedia.org/wiki/%D8%B9%D8%A8%D8%AF_%D8%A7%D9%84%D9%84%D9%87_%D8%A7%D9%84%D8%A3%D8%B4%D8%B9%D9%84</vt:lpwstr>
      </vt:variant>
      <vt:variant>
        <vt:lpwstr>mw-head</vt:lpwstr>
      </vt:variant>
      <vt:variant>
        <vt:i4>1179766</vt:i4>
      </vt:variant>
      <vt:variant>
        <vt:i4>3246</vt:i4>
      </vt:variant>
      <vt:variant>
        <vt:i4>0</vt:i4>
      </vt:variant>
      <vt:variant>
        <vt:i4>5</vt:i4>
      </vt:variant>
      <vt:variant>
        <vt:lpwstr>http://ar.wikipedia.org/wiki/%D8%AD%D8%B3%D9%86_%D9%86%D8%A7%D9%81%D8%B9%D8%A9</vt:lpwstr>
      </vt:variant>
      <vt:variant>
        <vt:lpwstr/>
      </vt:variant>
      <vt:variant>
        <vt:i4>1179689</vt:i4>
      </vt:variant>
      <vt:variant>
        <vt:i4>3243</vt:i4>
      </vt:variant>
      <vt:variant>
        <vt:i4>0</vt:i4>
      </vt:variant>
      <vt:variant>
        <vt:i4>5</vt:i4>
      </vt:variant>
      <vt:variant>
        <vt:lpwstr>http://ar.wikipedia.org/wiki/%D8%AE%D8%A7%D9%84%D8%AF_%D8%A7%D9%84%D8%B1%D9%88%D8%A7%D8%B3</vt:lpwstr>
      </vt:variant>
      <vt:variant>
        <vt:lpwstr/>
      </vt:variant>
      <vt:variant>
        <vt:i4>1310766</vt:i4>
      </vt:variant>
      <vt:variant>
        <vt:i4>3240</vt:i4>
      </vt:variant>
      <vt:variant>
        <vt:i4>0</vt:i4>
      </vt:variant>
      <vt:variant>
        <vt:i4>5</vt:i4>
      </vt:variant>
      <vt:variant>
        <vt:lpwstr>http://ar.wikipedia.org/wiki/%D8%A3%D8%AD%D9%85%D8%AF_%D8%A7%D9%84%D8%AE%D8%B7%D9%8A%D8%A8</vt:lpwstr>
      </vt:variant>
      <vt:variant>
        <vt:lpwstr/>
      </vt:variant>
      <vt:variant>
        <vt:i4>1114232</vt:i4>
      </vt:variant>
      <vt:variant>
        <vt:i4>3237</vt:i4>
      </vt:variant>
      <vt:variant>
        <vt:i4>0</vt:i4>
      </vt:variant>
      <vt:variant>
        <vt:i4>5</vt:i4>
      </vt:variant>
      <vt:variant>
        <vt:lpwstr>http://ar.wikipedia.org/wiki/%D9%81%D9%8A%D8%B5%D9%84_%D8%A7%D9%84%D8%B5%D8%A7%D9%86%D8%B9</vt:lpwstr>
      </vt:variant>
      <vt:variant>
        <vt:lpwstr/>
      </vt:variant>
      <vt:variant>
        <vt:i4>1048643</vt:i4>
      </vt:variant>
      <vt:variant>
        <vt:i4>3234</vt:i4>
      </vt:variant>
      <vt:variant>
        <vt:i4>0</vt:i4>
      </vt:variant>
      <vt:variant>
        <vt:i4>5</vt:i4>
      </vt:variant>
      <vt:variant>
        <vt:lpwstr>http://ar.wikipedia.org/wiki/%D8%B9%D9%84%D8%A7%D8%A1_%D8%A7%D9%84%D8%AF%D9%8A%D9%86_%D8%A7%D9%84%D8%A3%D8%B9%D8%B1%D8%AC%D9%8A</vt:lpwstr>
      </vt:variant>
      <vt:variant>
        <vt:lpwstr/>
      </vt:variant>
      <vt:variant>
        <vt:i4>1769504</vt:i4>
      </vt:variant>
      <vt:variant>
        <vt:i4>3231</vt:i4>
      </vt:variant>
      <vt:variant>
        <vt:i4>0</vt:i4>
      </vt:variant>
      <vt:variant>
        <vt:i4>5</vt:i4>
      </vt:variant>
      <vt:variant>
        <vt:lpwstr>http://ar.wikipedia.org/wiki/%D8%A8%D8%B3%D8%A7%D9%85_%D8%A7%D9%84%D8%B4%D9%83%D8%B9%D8%A9</vt:lpwstr>
      </vt:variant>
      <vt:variant>
        <vt:lpwstr/>
      </vt:variant>
      <vt:variant>
        <vt:i4>6815832</vt:i4>
      </vt:variant>
      <vt:variant>
        <vt:i4>3228</vt:i4>
      </vt:variant>
      <vt:variant>
        <vt:i4>0</vt:i4>
      </vt:variant>
      <vt:variant>
        <vt:i4>5</vt:i4>
      </vt:variant>
      <vt:variant>
        <vt:lpwstr>http://ar.wikipedia.org/wiki/%D8%A8%D8%B4%D8%A7%D8%B1%D8%A9_%D9%85%D8%B1%D9%87%D8%AC</vt:lpwstr>
      </vt:variant>
      <vt:variant>
        <vt:lpwstr/>
      </vt:variant>
      <vt:variant>
        <vt:i4>3539039</vt:i4>
      </vt:variant>
      <vt:variant>
        <vt:i4>3225</vt:i4>
      </vt:variant>
      <vt:variant>
        <vt:i4>0</vt:i4>
      </vt:variant>
      <vt:variant>
        <vt:i4>5</vt:i4>
      </vt:variant>
      <vt:variant>
        <vt:lpwstr>http://ar.wikipedia.org/wiki/%D8%AC%D9%88%D8%B1%D8%AC_%D8%AD%D8%A8%D8%B4</vt:lpwstr>
      </vt:variant>
      <vt:variant>
        <vt:lpwstr/>
      </vt:variant>
      <vt:variant>
        <vt:i4>5046315</vt:i4>
      </vt:variant>
      <vt:variant>
        <vt:i4>3222</vt:i4>
      </vt:variant>
      <vt:variant>
        <vt:i4>0</vt:i4>
      </vt:variant>
      <vt:variant>
        <vt:i4>5</vt:i4>
      </vt:variant>
      <vt:variant>
        <vt:lpwstr>http://ar.wikipedia.org/wiki/%D9%85%D8%B5%D8%B7%D9%81%D9%89_%D8%B3%D8%B9%D8%AF</vt:lpwstr>
      </vt:variant>
      <vt:variant>
        <vt:lpwstr/>
      </vt:variant>
      <vt:variant>
        <vt:i4>1835055</vt:i4>
      </vt:variant>
      <vt:variant>
        <vt:i4>3219</vt:i4>
      </vt:variant>
      <vt:variant>
        <vt:i4>0</vt:i4>
      </vt:variant>
      <vt:variant>
        <vt:i4>5</vt:i4>
      </vt:variant>
      <vt:variant>
        <vt:lpwstr>http://ar.wikipedia.org/wiki/%D9%83%D9%85%D8%A7%D9%84_%D8%B4%D8%A7%D8%AA%D9%8A%D9%84%D8%A7</vt:lpwstr>
      </vt:variant>
      <vt:variant>
        <vt:lpwstr/>
      </vt:variant>
      <vt:variant>
        <vt:i4>4194322</vt:i4>
      </vt:variant>
      <vt:variant>
        <vt:i4>3216</vt:i4>
      </vt:variant>
      <vt:variant>
        <vt:i4>0</vt:i4>
      </vt:variant>
      <vt:variant>
        <vt:i4>5</vt:i4>
      </vt:variant>
      <vt:variant>
        <vt:lpwstr>http://ar.wikipedia.org/wiki/%D8%B9%D8%A8%D8%AF_%D8%A7%D9%84%D8%AD%D9%84%D9%8A%D9%85_%D9%82%D9%86%D8%AF%D9%8A%D9%84</vt:lpwstr>
      </vt:variant>
      <vt:variant>
        <vt:lpwstr/>
      </vt:variant>
      <vt:variant>
        <vt:i4>3276803</vt:i4>
      </vt:variant>
      <vt:variant>
        <vt:i4>3213</vt:i4>
      </vt:variant>
      <vt:variant>
        <vt:i4>0</vt:i4>
      </vt:variant>
      <vt:variant>
        <vt:i4>5</vt:i4>
      </vt:variant>
      <vt:variant>
        <vt:lpwstr>http://ar.wikipedia.org/wiki/%D8%AD%D9%85%D8%AF%D9%8A_%D9%82%D9%86%D8%AF%D9%8A%D9%84</vt:lpwstr>
      </vt:variant>
      <vt:variant>
        <vt:lpwstr/>
      </vt:variant>
      <vt:variant>
        <vt:i4>1048595</vt:i4>
      </vt:variant>
      <vt:variant>
        <vt:i4>3210</vt:i4>
      </vt:variant>
      <vt:variant>
        <vt:i4>0</vt:i4>
      </vt:variant>
      <vt:variant>
        <vt:i4>5</vt:i4>
      </vt:variant>
      <vt:variant>
        <vt:lpwstr>http://ar.wikipedia.org/wiki/%D8%B6%D9%8A%D8%A7%D8%A1_%D8%A7%D9%84%D8%AF%D9%8A%D9%86_%D8%AF%D8%A7%D9%88%D9%88%D8%AF</vt:lpwstr>
      </vt:variant>
      <vt:variant>
        <vt:lpwstr/>
      </vt:variant>
      <vt:variant>
        <vt:i4>1835122</vt:i4>
      </vt:variant>
      <vt:variant>
        <vt:i4>3207</vt:i4>
      </vt:variant>
      <vt:variant>
        <vt:i4>0</vt:i4>
      </vt:variant>
      <vt:variant>
        <vt:i4>5</vt:i4>
      </vt:variant>
      <vt:variant>
        <vt:lpwstr>http://ar.wikipedia.org/wiki/%D8%AE%D8%A7%D9%84%D8%AF_%D8%A7%D9%84%D8%B3%D9%81%D9%8A%D8%A7%D9%86%D9%8A</vt:lpwstr>
      </vt:variant>
      <vt:variant>
        <vt:lpwstr/>
      </vt:variant>
      <vt:variant>
        <vt:i4>3473467</vt:i4>
      </vt:variant>
      <vt:variant>
        <vt:i4>3204</vt:i4>
      </vt:variant>
      <vt:variant>
        <vt:i4>0</vt:i4>
      </vt:variant>
      <vt:variant>
        <vt:i4>5</vt:i4>
      </vt:variant>
      <vt:variant>
        <vt:lpwstr>http://ar.wikipedia.org/wiki/%D8%B9%D8%A8%D8%AF_%D8%A7%D9%84%D8%AD%D9%85%D9%8A%D8%AF_%D9%85%D9%87%D8%B1%D9%8A</vt:lpwstr>
      </vt:variant>
      <vt:variant>
        <vt:lpwstr/>
      </vt:variant>
      <vt:variant>
        <vt:i4>6684679</vt:i4>
      </vt:variant>
      <vt:variant>
        <vt:i4>3201</vt:i4>
      </vt:variant>
      <vt:variant>
        <vt:i4>0</vt:i4>
      </vt:variant>
      <vt:variant>
        <vt:i4>5</vt:i4>
      </vt:variant>
      <vt:variant>
        <vt:lpwstr>http://ar.wikipedia.org/wiki/%D8%B9%D9%84%D9%8A_%D9%81%D8%AE%D8%B1%D9%88</vt:lpwstr>
      </vt:variant>
      <vt:variant>
        <vt:lpwstr/>
      </vt:variant>
      <vt:variant>
        <vt:i4>3276854</vt:i4>
      </vt:variant>
      <vt:variant>
        <vt:i4>3198</vt:i4>
      </vt:variant>
      <vt:variant>
        <vt:i4>0</vt:i4>
      </vt:variant>
      <vt:variant>
        <vt:i4>5</vt:i4>
      </vt:variant>
      <vt:variant>
        <vt:lpwstr>http://ar.wikipedia.org/wiki/%D8%B9%D8%B2%D9%8A%D8%B2_%D8%A7%D9%84%D8%B3%D9%8A%D8%AF_%D8%AC%D8%A7%D8%B3%D9%85</vt:lpwstr>
      </vt:variant>
      <vt:variant>
        <vt:lpwstr/>
      </vt:variant>
      <vt:variant>
        <vt:i4>7012456</vt:i4>
      </vt:variant>
      <vt:variant>
        <vt:i4>3195</vt:i4>
      </vt:variant>
      <vt:variant>
        <vt:i4>0</vt:i4>
      </vt:variant>
      <vt:variant>
        <vt:i4>5</vt:i4>
      </vt:variant>
      <vt:variant>
        <vt:lpwstr>http://ar.wikipedia.org/wiki/%D9%85%D8%AD%D9%85%D8%AF_%D8%B9%D8%A7%D8%A8%D8%AF_%D8%A7%D9%84%D8%AC%D8%A7%D8%A8%D8%B1%D9%8A</vt:lpwstr>
      </vt:variant>
      <vt:variant>
        <vt:lpwstr/>
      </vt:variant>
      <vt:variant>
        <vt:i4>6684728</vt:i4>
      </vt:variant>
      <vt:variant>
        <vt:i4>3192</vt:i4>
      </vt:variant>
      <vt:variant>
        <vt:i4>0</vt:i4>
      </vt:variant>
      <vt:variant>
        <vt:i4>5</vt:i4>
      </vt:variant>
      <vt:variant>
        <vt:lpwstr>http://ar.wikipedia.org/wiki/%D8%B9%D8%B5%D9%85%D8%AA_%D8%B3%D9%8A%D9%81_%D8%A7%D9%84%D8%AF%D9%88%D9%84%D8%A9</vt:lpwstr>
      </vt:variant>
      <vt:variant>
        <vt:lpwstr/>
      </vt:variant>
      <vt:variant>
        <vt:i4>7274558</vt:i4>
      </vt:variant>
      <vt:variant>
        <vt:i4>3189</vt:i4>
      </vt:variant>
      <vt:variant>
        <vt:i4>0</vt:i4>
      </vt:variant>
      <vt:variant>
        <vt:i4>5</vt:i4>
      </vt:variant>
      <vt:variant>
        <vt:lpwstr>http://ar.wikipedia.org/wiki/%D8%B9%D8%A8%D8%AF_%D8%A7%D9%84%D8%B3%D8%AA%D8%A7%D8%B1_%D9%82%D8%A7%D8%B3%D9%85</vt:lpwstr>
      </vt:variant>
      <vt:variant>
        <vt:lpwstr/>
      </vt:variant>
      <vt:variant>
        <vt:i4>3211267</vt:i4>
      </vt:variant>
      <vt:variant>
        <vt:i4>3186</vt:i4>
      </vt:variant>
      <vt:variant>
        <vt:i4>0</vt:i4>
      </vt:variant>
      <vt:variant>
        <vt:i4>5</vt:i4>
      </vt:variant>
      <vt:variant>
        <vt:lpwstr>http://ar.wikipedia.org/wiki/%D8%AC%D9%85%D8%A7%D9%84_%D8%A7%D9%84%D8%A3%D8%AA%D8%A7%D8%B3%D9%8A</vt:lpwstr>
      </vt:variant>
      <vt:variant>
        <vt:lpwstr/>
      </vt:variant>
      <vt:variant>
        <vt:i4>4259955</vt:i4>
      </vt:variant>
      <vt:variant>
        <vt:i4>3183</vt:i4>
      </vt:variant>
      <vt:variant>
        <vt:i4>0</vt:i4>
      </vt:variant>
      <vt:variant>
        <vt:i4>5</vt:i4>
      </vt:variant>
      <vt:variant>
        <vt:lpwstr>http://ar.wikipedia.org/wiki/%D9%85%D8%AD%D9%85%D8%AF_%D8%A7%D9%84%D9%85%D8%B3%D9%81%D8%B1</vt:lpwstr>
      </vt:variant>
      <vt:variant>
        <vt:lpwstr/>
      </vt:variant>
      <vt:variant>
        <vt:i4>4456480</vt:i4>
      </vt:variant>
      <vt:variant>
        <vt:i4>3180</vt:i4>
      </vt:variant>
      <vt:variant>
        <vt:i4>0</vt:i4>
      </vt:variant>
      <vt:variant>
        <vt:i4>5</vt:i4>
      </vt:variant>
      <vt:variant>
        <vt:lpwstr>http://ar.wikipedia.org/wiki/%D9%81%D9%8A%D8%B5%D9%84_%D8%AC%D9%84%D9%88%D9%84</vt:lpwstr>
      </vt:variant>
      <vt:variant>
        <vt:lpwstr/>
      </vt:variant>
      <vt:variant>
        <vt:i4>4194344</vt:i4>
      </vt:variant>
      <vt:variant>
        <vt:i4>3177</vt:i4>
      </vt:variant>
      <vt:variant>
        <vt:i4>0</vt:i4>
      </vt:variant>
      <vt:variant>
        <vt:i4>5</vt:i4>
      </vt:variant>
      <vt:variant>
        <vt:lpwstr>http://ar.wikipedia.org/wiki/%D8%A8%D8%B1%D9%87%D8%A7%D9%86_%D8%BA%D9%84%D9%8A%D9%88%D9%86</vt:lpwstr>
      </vt:variant>
      <vt:variant>
        <vt:lpwstr/>
      </vt:variant>
      <vt:variant>
        <vt:i4>4522026</vt:i4>
      </vt:variant>
      <vt:variant>
        <vt:i4>3174</vt:i4>
      </vt:variant>
      <vt:variant>
        <vt:i4>0</vt:i4>
      </vt:variant>
      <vt:variant>
        <vt:i4>5</vt:i4>
      </vt:variant>
      <vt:variant>
        <vt:lpwstr>http://ar.wikipedia.org/wiki/%D9%86%D8%A7%D8%AC%D9%8A_%D8%B9%D9%84%D9%88%D8%B4</vt:lpwstr>
      </vt:variant>
      <vt:variant>
        <vt:lpwstr/>
      </vt:variant>
      <vt:variant>
        <vt:i4>3538959</vt:i4>
      </vt:variant>
      <vt:variant>
        <vt:i4>3171</vt:i4>
      </vt:variant>
      <vt:variant>
        <vt:i4>0</vt:i4>
      </vt:variant>
      <vt:variant>
        <vt:i4>5</vt:i4>
      </vt:variant>
      <vt:variant>
        <vt:lpwstr>http://ar.wikipedia.org/wiki/%D9%85%D8%AD%D9%85%D8%AF_%D8%B9%D9%85%D8%A7%D8%B1%D8%A9</vt:lpwstr>
      </vt:variant>
      <vt:variant>
        <vt:lpwstr/>
      </vt:variant>
      <vt:variant>
        <vt:i4>3866687</vt:i4>
      </vt:variant>
      <vt:variant>
        <vt:i4>3168</vt:i4>
      </vt:variant>
      <vt:variant>
        <vt:i4>0</vt:i4>
      </vt:variant>
      <vt:variant>
        <vt:i4>5</vt:i4>
      </vt:variant>
      <vt:variant>
        <vt:lpwstr>http://ar.wikipedia.org/wiki/%D8%B9%D8%A8%D8%AF_%D8%A7%D9%84%D8%B9%D8%B2%D9%8A%D8%B2_%D8%A7%D9%84%D8%AF%D9%88%D8%B1%D9%8A</vt:lpwstr>
      </vt:variant>
      <vt:variant>
        <vt:lpwstr/>
      </vt:variant>
      <vt:variant>
        <vt:i4>4063242</vt:i4>
      </vt:variant>
      <vt:variant>
        <vt:i4>3165</vt:i4>
      </vt:variant>
      <vt:variant>
        <vt:i4>0</vt:i4>
      </vt:variant>
      <vt:variant>
        <vt:i4>5</vt:i4>
      </vt:variant>
      <vt:variant>
        <vt:lpwstr>http://ar.wikipedia.org/wiki/%D9%85%D8%B9%D9%86_%D8%A8%D8%B4%D9%88%D8%B1</vt:lpwstr>
      </vt:variant>
      <vt:variant>
        <vt:lpwstr/>
      </vt:variant>
      <vt:variant>
        <vt:i4>1572982</vt:i4>
      </vt:variant>
      <vt:variant>
        <vt:i4>3162</vt:i4>
      </vt:variant>
      <vt:variant>
        <vt:i4>0</vt:i4>
      </vt:variant>
      <vt:variant>
        <vt:i4>5</vt:i4>
      </vt:variant>
      <vt:variant>
        <vt:lpwstr>http://ar.wikipedia.org/wiki/%D8%B3%D8%B9%D8%AF%D9%88%D9%86_%D8%AD%D9%85%D8%A7%D8%AF%D9%8A</vt:lpwstr>
      </vt:variant>
      <vt:variant>
        <vt:lpwstr/>
      </vt:variant>
      <vt:variant>
        <vt:i4>4390954</vt:i4>
      </vt:variant>
      <vt:variant>
        <vt:i4>3159</vt:i4>
      </vt:variant>
      <vt:variant>
        <vt:i4>0</vt:i4>
      </vt:variant>
      <vt:variant>
        <vt:i4>5</vt:i4>
      </vt:variant>
      <vt:variant>
        <vt:lpwstr>http://ar.wikipedia.org/wiki/%D8%B7%D8%A7%D8%B1%D9%82_%D8%A7%D9%84%D8%A8%D8%B4%D8%B1%D9%8A</vt:lpwstr>
      </vt:variant>
      <vt:variant>
        <vt:lpwstr/>
      </vt:variant>
      <vt:variant>
        <vt:i4>4456476</vt:i4>
      </vt:variant>
      <vt:variant>
        <vt:i4>3156</vt:i4>
      </vt:variant>
      <vt:variant>
        <vt:i4>0</vt:i4>
      </vt:variant>
      <vt:variant>
        <vt:i4>5</vt:i4>
      </vt:variant>
      <vt:variant>
        <vt:lpwstr>http://ar.wikipedia.org/wiki/%D8%B9%D8%A8%D8%AF_%D8%A7%D9%84%D9%88%D9%87%D8%A7%D8%A8_%D8%A7%D9%84%D9%85%D8%B3%D9%8A%D8%B1%D9%8A</vt:lpwstr>
      </vt:variant>
      <vt:variant>
        <vt:lpwstr/>
      </vt:variant>
      <vt:variant>
        <vt:i4>3538954</vt:i4>
      </vt:variant>
      <vt:variant>
        <vt:i4>3153</vt:i4>
      </vt:variant>
      <vt:variant>
        <vt:i4>0</vt:i4>
      </vt:variant>
      <vt:variant>
        <vt:i4>5</vt:i4>
      </vt:variant>
      <vt:variant>
        <vt:lpwstr>http://ar.wikipedia.org/wiki/%D8%B9%D8%B2%D9%85%D9%8A_%D8%A8%D8%B4%D8%A7%D8%B1%D8%A9</vt:lpwstr>
      </vt:variant>
      <vt:variant>
        <vt:lpwstr/>
      </vt:variant>
      <vt:variant>
        <vt:i4>7077895</vt:i4>
      </vt:variant>
      <vt:variant>
        <vt:i4>3150</vt:i4>
      </vt:variant>
      <vt:variant>
        <vt:i4>0</vt:i4>
      </vt:variant>
      <vt:variant>
        <vt:i4>5</vt:i4>
      </vt:variant>
      <vt:variant>
        <vt:lpwstr>http://ar.wikipedia.org/wiki/%D9%81%D9%87%D9%85%D9%8A_%D9%87%D9%88%D9%8A%D8%AF%D9%8A</vt:lpwstr>
      </vt:variant>
      <vt:variant>
        <vt:lpwstr/>
      </vt:variant>
      <vt:variant>
        <vt:i4>3473417</vt:i4>
      </vt:variant>
      <vt:variant>
        <vt:i4>3147</vt:i4>
      </vt:variant>
      <vt:variant>
        <vt:i4>0</vt:i4>
      </vt:variant>
      <vt:variant>
        <vt:i4>5</vt:i4>
      </vt:variant>
      <vt:variant>
        <vt:lpwstr>http://ar.wikipedia.org/wiki/%D9%81%D8%A7%D8%B6%D9%84_%D8%A7%D9%84%D8%B1%D8%A8%D9%8A%D8%B9%D9%8A</vt:lpwstr>
      </vt:variant>
      <vt:variant>
        <vt:lpwstr/>
      </vt:variant>
      <vt:variant>
        <vt:i4>4915216</vt:i4>
      </vt:variant>
      <vt:variant>
        <vt:i4>3144</vt:i4>
      </vt:variant>
      <vt:variant>
        <vt:i4>0</vt:i4>
      </vt:variant>
      <vt:variant>
        <vt:i4>5</vt:i4>
      </vt:variant>
      <vt:variant>
        <vt:lpwstr>http://ar.wikipedia.org/wiki/%D8%AE%D9%8A%D8%B1_%D8%A7%D9%84%D8%AF%D9%8A%D9%86_%D8%AD%D8%B3%D9%8A%D8%A8</vt:lpwstr>
      </vt:variant>
      <vt:variant>
        <vt:lpwstr/>
      </vt:variant>
      <vt:variant>
        <vt:i4>3801179</vt:i4>
      </vt:variant>
      <vt:variant>
        <vt:i4>3141</vt:i4>
      </vt:variant>
      <vt:variant>
        <vt:i4>0</vt:i4>
      </vt:variant>
      <vt:variant>
        <vt:i4>5</vt:i4>
      </vt:variant>
      <vt:variant>
        <vt:lpwstr>http://ar.wikipedia.org/wiki/%D8%A3%D8%AD%D9%85%D8%AF_%D8%A7%D9%84%D8%B4%D9%82%D9%8A%D8%B1%D9%8A_(%D8%B3%D9%8A%D8%A7%D8%B3%D9%8A_%D9%81%D9%84%D8%B3%D8%B7%D9%8A%D9%86%D9%8A)</vt:lpwstr>
      </vt:variant>
      <vt:variant>
        <vt:lpwstr/>
      </vt:variant>
      <vt:variant>
        <vt:i4>6684775</vt:i4>
      </vt:variant>
      <vt:variant>
        <vt:i4>3138</vt:i4>
      </vt:variant>
      <vt:variant>
        <vt:i4>0</vt:i4>
      </vt:variant>
      <vt:variant>
        <vt:i4>5</vt:i4>
      </vt:variant>
      <vt:variant>
        <vt:lpwstr>http://ar.wikipedia.org/wiki/%D9%85%D9%84%D8%AD%D9%82:%D9%82%D8%A7%D8%A6%D9%85%D8%A9_%D8%A7%D9%84%D9%85%D9%81%D9%83%D8%B1%D9%8A%D9%86_%D8%A7%D9%84%D9%82%D9%88%D9%85%D9%8A%D9%8A%D9%86_%D8%A7%D9%84%D8%B9%D8%B1%D8%A8_%D8%A7%D9%84%D9%85%D8%B9%D8%A7%D8%B5%D8%B1%D9%8A%D9%86</vt:lpwstr>
      </vt:variant>
      <vt:variant>
        <vt:lpwstr/>
      </vt:variant>
      <vt:variant>
        <vt:i4>2031739</vt:i4>
      </vt:variant>
      <vt:variant>
        <vt:i4>3135</vt:i4>
      </vt:variant>
      <vt:variant>
        <vt:i4>0</vt:i4>
      </vt:variant>
      <vt:variant>
        <vt:i4>5</vt:i4>
      </vt:variant>
      <vt:variant>
        <vt:lpwstr>http://ar.wikipedia.org/wiki/%D8%B5%D8%AF%D8%A7%D9%85_%D8%AD%D8%B3%D9%8A%D9%86</vt:lpwstr>
      </vt:variant>
      <vt:variant>
        <vt:lpwstr/>
      </vt:variant>
      <vt:variant>
        <vt:i4>3866708</vt:i4>
      </vt:variant>
      <vt:variant>
        <vt:i4>3132</vt:i4>
      </vt:variant>
      <vt:variant>
        <vt:i4>0</vt:i4>
      </vt:variant>
      <vt:variant>
        <vt:i4>5</vt:i4>
      </vt:variant>
      <vt:variant>
        <vt:lpwstr>http://ar.wikipedia.org/wiki/%D8%AD%D8%A7%D9%81%D8%B8_%D8%A7%D9%84%D8%A3%D8%B3%D8%AF</vt:lpwstr>
      </vt:variant>
      <vt:variant>
        <vt:lpwstr/>
      </vt:variant>
      <vt:variant>
        <vt:i4>3276889</vt:i4>
      </vt:variant>
      <vt:variant>
        <vt:i4>3129</vt:i4>
      </vt:variant>
      <vt:variant>
        <vt:i4>0</vt:i4>
      </vt:variant>
      <vt:variant>
        <vt:i4>5</vt:i4>
      </vt:variant>
      <vt:variant>
        <vt:lpwstr>http://ar.wikipedia.org/wiki/%D9%8A%D8%A7%D8%B3%D8%B1_%D8%B9%D8%B1%D9%81%D8%A7%D8%AA</vt:lpwstr>
      </vt:variant>
      <vt:variant>
        <vt:lpwstr/>
      </vt:variant>
      <vt:variant>
        <vt:i4>6750208</vt:i4>
      </vt:variant>
      <vt:variant>
        <vt:i4>3126</vt:i4>
      </vt:variant>
      <vt:variant>
        <vt:i4>0</vt:i4>
      </vt:variant>
      <vt:variant>
        <vt:i4>5</vt:i4>
      </vt:variant>
      <vt:variant>
        <vt:lpwstr>http://ar.wikipedia.org/wiki/%D9%87%D9%88%D8%A7%D8%B1%D9%8A_%D8%A8%D9%88%D9%85%D8%AF%D9%8A%D9%86</vt:lpwstr>
      </vt:variant>
      <vt:variant>
        <vt:lpwstr/>
      </vt:variant>
      <vt:variant>
        <vt:i4>4390940</vt:i4>
      </vt:variant>
      <vt:variant>
        <vt:i4>3123</vt:i4>
      </vt:variant>
      <vt:variant>
        <vt:i4>0</vt:i4>
      </vt:variant>
      <vt:variant>
        <vt:i4>5</vt:i4>
      </vt:variant>
      <vt:variant>
        <vt:lpwstr>http://ar.wikipedia.org/wiki/%D8%A3%D8%AD%D9%85%D8%AF_%D8%AD%D8%B3%D9%86_%D8%A7%D9%84%D8%A8%D9%83%D8%B1</vt:lpwstr>
      </vt:variant>
      <vt:variant>
        <vt:lpwstr/>
      </vt:variant>
      <vt:variant>
        <vt:i4>3539032</vt:i4>
      </vt:variant>
      <vt:variant>
        <vt:i4>3120</vt:i4>
      </vt:variant>
      <vt:variant>
        <vt:i4>0</vt:i4>
      </vt:variant>
      <vt:variant>
        <vt:i4>5</vt:i4>
      </vt:variant>
      <vt:variant>
        <vt:lpwstr>http://ar.wikipedia.org/wiki/%D8%A5%D8%A8%D8%B1%D8%A7%D9%87%D9%8A%D9%85_%D8%A7%D9%84%D8%AD%D9%85%D8%AF%D9%8A</vt:lpwstr>
      </vt:variant>
      <vt:variant>
        <vt:lpwstr/>
      </vt:variant>
      <vt:variant>
        <vt:i4>6619188</vt:i4>
      </vt:variant>
      <vt:variant>
        <vt:i4>3117</vt:i4>
      </vt:variant>
      <vt:variant>
        <vt:i4>0</vt:i4>
      </vt:variant>
      <vt:variant>
        <vt:i4>5</vt:i4>
      </vt:variant>
      <vt:variant>
        <vt:lpwstr>http://ar.wikipedia.org/wiki/%D8%B9%D8%A8%D8%AF_%D8%A7%D9%84%D8%B3%D9%84%D8%A7%D9%85_%D8%B9%D8%A7%D8%B1%D9%81</vt:lpwstr>
      </vt:variant>
      <vt:variant>
        <vt:lpwstr/>
      </vt:variant>
      <vt:variant>
        <vt:i4>3539047</vt:i4>
      </vt:variant>
      <vt:variant>
        <vt:i4>3114</vt:i4>
      </vt:variant>
      <vt:variant>
        <vt:i4>0</vt:i4>
      </vt:variant>
      <vt:variant>
        <vt:i4>5</vt:i4>
      </vt:variant>
      <vt:variant>
        <vt:lpwstr>http://ar.wikipedia.org/wiki/%D8%A3%D8%AD%D9%85%D8%AF_%D8%A8%D9%86_%D8%A8%D9%84%D8%A9</vt:lpwstr>
      </vt:variant>
      <vt:variant>
        <vt:lpwstr/>
      </vt:variant>
      <vt:variant>
        <vt:i4>4194392</vt:i4>
      </vt:variant>
      <vt:variant>
        <vt:i4>3111</vt:i4>
      </vt:variant>
      <vt:variant>
        <vt:i4>0</vt:i4>
      </vt:variant>
      <vt:variant>
        <vt:i4>5</vt:i4>
      </vt:variant>
      <vt:variant>
        <vt:lpwstr>http://ar.wikipedia.org/wiki/%D8%A3%D9%85%D9%8A%D9%86_%D8%A7%D9%84%D8%AD%D8%A7%D9%81%D8%B8_(%D8%B3%D9%88%D8%B1%D9%8A%D8%A7)</vt:lpwstr>
      </vt:variant>
      <vt:variant>
        <vt:lpwstr/>
      </vt:variant>
      <vt:variant>
        <vt:i4>3670106</vt:i4>
      </vt:variant>
      <vt:variant>
        <vt:i4>3108</vt:i4>
      </vt:variant>
      <vt:variant>
        <vt:i4>0</vt:i4>
      </vt:variant>
      <vt:variant>
        <vt:i4>5</vt:i4>
      </vt:variant>
      <vt:variant>
        <vt:lpwstr>http://ar.wikipedia.org/wiki/%D8%B4%D9%83%D8%B1%D9%8A_%D8%A7%D9%84%D9%82%D9%88%D8%AA%D9%84%D9%8A</vt:lpwstr>
      </vt:variant>
      <vt:variant>
        <vt:lpwstr/>
      </vt:variant>
      <vt:variant>
        <vt:i4>6422635</vt:i4>
      </vt:variant>
      <vt:variant>
        <vt:i4>3105</vt:i4>
      </vt:variant>
      <vt:variant>
        <vt:i4>0</vt:i4>
      </vt:variant>
      <vt:variant>
        <vt:i4>5</vt:i4>
      </vt:variant>
      <vt:variant>
        <vt:lpwstr>http://ar.wikipedia.org/wiki/%D8%AC%D9%85%D8%A7%D9%84_%D8%B9%D8%A8%D8%AF_%D8%A7%D9%84%D9%86%D8%A7%D8%B5%D8%B1</vt:lpwstr>
      </vt:variant>
      <vt:variant>
        <vt:lpwstr/>
      </vt:variant>
      <vt:variant>
        <vt:i4>3539026</vt:i4>
      </vt:variant>
      <vt:variant>
        <vt:i4>3102</vt:i4>
      </vt:variant>
      <vt:variant>
        <vt:i4>0</vt:i4>
      </vt:variant>
      <vt:variant>
        <vt:i4>5</vt:i4>
      </vt:variant>
      <vt:variant>
        <vt:lpwstr>http://ar.wikipedia.org/wiki/%D8%A7%D9%84%D8%B4%D8%B1%D9%8A%D9%81_%D8%AD%D8%B3%D9%8A%D9%86_%D8%A8%D9%86_%D8%B9%D9%84%D9%8A</vt:lpwstr>
      </vt:variant>
      <vt:variant>
        <vt:lpwstr/>
      </vt:variant>
      <vt:variant>
        <vt:i4>6488122</vt:i4>
      </vt:variant>
      <vt:variant>
        <vt:i4>3099</vt:i4>
      </vt:variant>
      <vt:variant>
        <vt:i4>0</vt:i4>
      </vt:variant>
      <vt:variant>
        <vt:i4>5</vt:i4>
      </vt:variant>
      <vt:variant>
        <vt:lpwstr>http://ar.wikipedia.org/wiki/%D8%A7%D9%84%D8%AA%D9%86%D8%B8%D9%8A%D9%85_%D8%A7%D9%84%D8%B4%D8%B9%D8%A8%D9%8A_%D8%A7%D9%84%D9%86%D8%A7%D8%B5%D8%B1%D9%8A_%D9%81%D9%8A_%D9%84%D8%A8%D9%86%D8%A7%D9%86</vt:lpwstr>
      </vt:variant>
      <vt:variant>
        <vt:lpwstr/>
      </vt:variant>
      <vt:variant>
        <vt:i4>7274603</vt:i4>
      </vt:variant>
      <vt:variant>
        <vt:i4>3096</vt:i4>
      </vt:variant>
      <vt:variant>
        <vt:i4>0</vt:i4>
      </vt:variant>
      <vt:variant>
        <vt:i4>5</vt:i4>
      </vt:variant>
      <vt:variant>
        <vt:lpwstr>http://ar.wikipedia.org/wiki/%D8%A7%D9%84%D9%88%D8%AD%D8%AF%D9%88%D9%8A%D9%88%D9%86_%D8%A7%D9%84%D9%86%D8%A7%D8%B5%D8%B1%D9%8A%D9%88%D9%86_%D8%A8%D8%AA%D9%88%D9%86%D8%B3</vt:lpwstr>
      </vt:variant>
      <vt:variant>
        <vt:lpwstr/>
      </vt:variant>
      <vt:variant>
        <vt:i4>6488064</vt:i4>
      </vt:variant>
      <vt:variant>
        <vt:i4>3093</vt:i4>
      </vt:variant>
      <vt:variant>
        <vt:i4>0</vt:i4>
      </vt:variant>
      <vt:variant>
        <vt:i4>5</vt:i4>
      </vt:variant>
      <vt:variant>
        <vt:lpwstr>http://ar.wikipedia.org/wiki/%D8%A7%D9%84%D8%AA%D9%86%D8%B8%D9%8A%D9%85_%D8%A7%D9%84%D9%88%D8%AD%D8%AF%D9%88%D9%8A_%D8%A7%D9%84%D8%B4%D8%B9%D8%A8%D9%8A_%D8%A7%D9%84%D9%86%D8%A7%D8%B5%D8%B1%D9%8A</vt:lpwstr>
      </vt:variant>
      <vt:variant>
        <vt:lpwstr/>
      </vt:variant>
      <vt:variant>
        <vt:i4>3538950</vt:i4>
      </vt:variant>
      <vt:variant>
        <vt:i4>3090</vt:i4>
      </vt:variant>
      <vt:variant>
        <vt:i4>0</vt:i4>
      </vt:variant>
      <vt:variant>
        <vt:i4>5</vt:i4>
      </vt:variant>
      <vt:variant>
        <vt:lpwstr>http://ar.wikipedia.org/wiki/%D9%85%D9%86%D8%B8%D9%85%D8%A9_%D8%A7%D9%84%D8%B4%D8%A8%D8%A7%D8%A8_%D8%A7%D9%84%D9%82%D9%88%D9%85%D9%8A_%D8%A7%D9%84%D8%B9%D8%B1%D8%A8%D9%8A</vt:lpwstr>
      </vt:variant>
      <vt:variant>
        <vt:lpwstr/>
      </vt:variant>
      <vt:variant>
        <vt:i4>3211323</vt:i4>
      </vt:variant>
      <vt:variant>
        <vt:i4>3087</vt:i4>
      </vt:variant>
      <vt:variant>
        <vt:i4>0</vt:i4>
      </vt:variant>
      <vt:variant>
        <vt:i4>5</vt:i4>
      </vt:variant>
      <vt:variant>
        <vt:lpwstr>http://ar.wikipedia.org/wiki/%D8%AD%D8%B1%D9%83%D8%A9_%D8%A7%D9%84%D9%82%D9%88%D9%85%D9%8A%D9%8A%D9%86_%D8%A7%D9%84%D8%B9%D8%B1%D8%A8</vt:lpwstr>
      </vt:variant>
      <vt:variant>
        <vt:lpwstr/>
      </vt:variant>
      <vt:variant>
        <vt:i4>1114191</vt:i4>
      </vt:variant>
      <vt:variant>
        <vt:i4>3084</vt:i4>
      </vt:variant>
      <vt:variant>
        <vt:i4>0</vt:i4>
      </vt:variant>
      <vt:variant>
        <vt:i4>5</vt:i4>
      </vt:variant>
      <vt:variant>
        <vt:lpwstr>http://ar.wikipedia.org/wiki/%D8%AD%D8%B1%D9%83%D8%A9_%D8%A7%D9%84%D9%86%D8%A7%D8%B5%D8%B1%D9%8A%D9%8A%D9%86_%D8%A7%D9%84%D9%85%D8%B3%D8%AA%D9%82%D9%84%D9%8A%D9%86</vt:lpwstr>
      </vt:variant>
      <vt:variant>
        <vt:lpwstr/>
      </vt:variant>
      <vt:variant>
        <vt:i4>4063291</vt:i4>
      </vt:variant>
      <vt:variant>
        <vt:i4>3081</vt:i4>
      </vt:variant>
      <vt:variant>
        <vt:i4>0</vt:i4>
      </vt:variant>
      <vt:variant>
        <vt:i4>5</vt:i4>
      </vt:variant>
      <vt:variant>
        <vt:lpwstr>http://ar.wikipedia.org/wiki/%D8%A7%D9%84%D9%85%D8%A4%D8%AA%D9%85%D8%B1_%D8%A7%D9%84%D9%82%D9%88%D9%85%D9%8A_%D8%A7%D9%84%D8%B9%D8%B1%D8%A8%D9%8A</vt:lpwstr>
      </vt:variant>
      <vt:variant>
        <vt:lpwstr/>
      </vt:variant>
      <vt:variant>
        <vt:i4>1769518</vt:i4>
      </vt:variant>
      <vt:variant>
        <vt:i4>3078</vt:i4>
      </vt:variant>
      <vt:variant>
        <vt:i4>0</vt:i4>
      </vt:variant>
      <vt:variant>
        <vt:i4>5</vt:i4>
      </vt:variant>
      <vt:variant>
        <vt:lpwstr>http://ar.wikipedia.org/wiki/%D9%82%D8%A7%D8%A6%D9%85%D8%A9_%D8%A7%D9%84%D8%AD%D8%B1%D9%83%D8%A7%D8%AA_%D8%A7%D9%84%D9%82%D9%88%D9%85%D9%8A%D8%A9_%D8%A7%D9%84%D8%B9%D8%B1%D8%A8%D9%8A%D8%A9</vt:lpwstr>
      </vt:variant>
      <vt:variant>
        <vt:lpwstr/>
      </vt:variant>
      <vt:variant>
        <vt:i4>5177423</vt:i4>
      </vt:variant>
      <vt:variant>
        <vt:i4>3075</vt:i4>
      </vt:variant>
      <vt:variant>
        <vt:i4>0</vt:i4>
      </vt:variant>
      <vt:variant>
        <vt:i4>5</vt:i4>
      </vt:variant>
      <vt:variant>
        <vt:lpwstr>http://ar.wikipedia.org/wiki/%D8%A7%D9%84%D8%A7%D8%AA%D8%AD%D8%A7%D8%AF_%D8%A7%D9%84%D8%AF%D9%8A%D9%85%D9%82%D8%B1%D8%A7%D8%B7%D9%8A_%D8%A7%D9%84%D9%88%D8%AD%D8%AF%D9%88%D9%8A</vt:lpwstr>
      </vt:variant>
      <vt:variant>
        <vt:lpwstr/>
      </vt:variant>
      <vt:variant>
        <vt:i4>1703952</vt:i4>
      </vt:variant>
      <vt:variant>
        <vt:i4>3072</vt:i4>
      </vt:variant>
      <vt:variant>
        <vt:i4>0</vt:i4>
      </vt:variant>
      <vt:variant>
        <vt:i4>5</vt:i4>
      </vt:variant>
      <vt:variant>
        <vt:lpwstr>http://ar.wikipedia.org/wiki/%D8%A7%D9%84%D8%AA%D8%AC%D9%85%D8%B9_%D8%A7%D9%84%D9%82%D9%88%D9%85%D9%8A_%D8%A7%D9%84%D8%B9%D8%B1%D8%A8%D9%8A</vt:lpwstr>
      </vt:variant>
      <vt:variant>
        <vt:lpwstr/>
      </vt:variant>
      <vt:variant>
        <vt:i4>1048621</vt:i4>
      </vt:variant>
      <vt:variant>
        <vt:i4>3069</vt:i4>
      </vt:variant>
      <vt:variant>
        <vt:i4>0</vt:i4>
      </vt:variant>
      <vt:variant>
        <vt:i4>5</vt:i4>
      </vt:variant>
      <vt:variant>
        <vt:lpwstr>http://ar.wikipedia.org/wiki/%D8%A7%D9%84%D8%AD%D8%B2%D8%A8_%D8%A7%D9%84%D8%B9%D8%B1%D8%A8%D9%8A_%D8%A7%D9%84%D8%AF%D9%8A%D9%85%D9%82%D8%B1%D8%A7%D8%B7%D9%8A_%D8%A7%D9%84%D9%86%D8%A7%D8%B5%D8%B1%D9%8A</vt:lpwstr>
      </vt:variant>
      <vt:variant>
        <vt:lpwstr/>
      </vt:variant>
      <vt:variant>
        <vt:i4>3211272</vt:i4>
      </vt:variant>
      <vt:variant>
        <vt:i4>3066</vt:i4>
      </vt:variant>
      <vt:variant>
        <vt:i4>0</vt:i4>
      </vt:variant>
      <vt:variant>
        <vt:i4>5</vt:i4>
      </vt:variant>
      <vt:variant>
        <vt:lpwstr>http://ar.wikipedia.org/wiki/%D8%AD%D8%B2%D8%A8_%D8%A7%D9%84%D8%A8%D8%B9%D8%AB_%D8%A7%D9%84%D8%B9%D8%B1%D8%A8%D9%8A_%D8%A7%D9%84%D8%A7%D8%B4%D8%AA%D8%B1%D8%A7%D9%83%D9%8A</vt:lpwstr>
      </vt:variant>
      <vt:variant>
        <vt:lpwstr/>
      </vt:variant>
      <vt:variant>
        <vt:i4>4259958</vt:i4>
      </vt:variant>
      <vt:variant>
        <vt:i4>3063</vt:i4>
      </vt:variant>
      <vt:variant>
        <vt:i4>0</vt:i4>
      </vt:variant>
      <vt:variant>
        <vt:i4>5</vt:i4>
      </vt:variant>
      <vt:variant>
        <vt:lpwstr>http://ar.wikipedia.org/wiki/%D9%82%D8%A7%D8%A6%D9%85%D8%A9_%D8%A7%D9%84%D8%A3%D8%AD%D8%B2%D8%A7%D8%A8_%D8%A7%D9%84%D9%82%D9%88%D9%85%D9%8A%D8%A9_%D8%A7%D9%84%D8%B9%D8%B1%D8%A8%D9%8A%D8%A9</vt:lpwstr>
      </vt:variant>
      <vt:variant>
        <vt:lpwstr/>
      </vt:variant>
      <vt:variant>
        <vt:i4>1376291</vt:i4>
      </vt:variant>
      <vt:variant>
        <vt:i4>3060</vt:i4>
      </vt:variant>
      <vt:variant>
        <vt:i4>0</vt:i4>
      </vt:variant>
      <vt:variant>
        <vt:i4>5</vt:i4>
      </vt:variant>
      <vt:variant>
        <vt:lpwstr>http://ar.wikipedia.org/wiki/%D8%A7%D9%84%D8%A8%D8%B1%D9%84%D9%85%D8%A7%D9%86_%D8%A7%D9%84%D8%B9%D8%B1%D8%A8%D9%8A</vt:lpwstr>
      </vt:variant>
      <vt:variant>
        <vt:lpwstr/>
      </vt:variant>
      <vt:variant>
        <vt:i4>6553651</vt:i4>
      </vt:variant>
      <vt:variant>
        <vt:i4>3057</vt:i4>
      </vt:variant>
      <vt:variant>
        <vt:i4>0</vt:i4>
      </vt:variant>
      <vt:variant>
        <vt:i4>5</vt:i4>
      </vt:variant>
      <vt:variant>
        <vt:lpwstr>http://ar.wikipedia.org/wiki/%D9%85%D8%AC%D9%84%D8%B3_%D8%A7%D9%84%D8%AA%D8%B9%D8%A7%D9%88%D9%86_%D8%A7%D9%84%D8%B9%D8%B1%D8%A8%D9%8A</vt:lpwstr>
      </vt:variant>
      <vt:variant>
        <vt:lpwstr/>
      </vt:variant>
      <vt:variant>
        <vt:i4>6684775</vt:i4>
      </vt:variant>
      <vt:variant>
        <vt:i4>3054</vt:i4>
      </vt:variant>
      <vt:variant>
        <vt:i4>0</vt:i4>
      </vt:variant>
      <vt:variant>
        <vt:i4>5</vt:i4>
      </vt:variant>
      <vt:variant>
        <vt:lpwstr>http://ar.wikipedia.org/wiki/%D8%A7%D8%AA%D8%AD%D8%A7%D8%AF_%D8%A7%D9%84%D9%85%D8%BA%D8%B1%D8%A8_%D8%A7%D9%84%D8%B9%D8%B1%D8%A8%D9%8A</vt:lpwstr>
      </vt:variant>
      <vt:variant>
        <vt:lpwstr/>
      </vt:variant>
      <vt:variant>
        <vt:i4>5177418</vt:i4>
      </vt:variant>
      <vt:variant>
        <vt:i4>3051</vt:i4>
      </vt:variant>
      <vt:variant>
        <vt:i4>0</vt:i4>
      </vt:variant>
      <vt:variant>
        <vt:i4>5</vt:i4>
      </vt:variant>
      <vt:variant>
        <vt:lpwstr>http://ar.wikipedia.org/wiki/%D9%85%D8%AC%D9%84%D8%B3_%D8%A7%D9%84%D8%AA%D8%B9%D8%A7%D9%88%D9%86_%D9%84%D8%AF%D9%88%D9%84_%D8%A7%D9%84%D8%AE%D9%84%D9%8A%D8%AC_%D8%A7%D9%84%D8%B9%D8%B1%D8%A8%D9%8A%D8%A9</vt:lpwstr>
      </vt:variant>
      <vt:variant>
        <vt:lpwstr/>
      </vt:variant>
      <vt:variant>
        <vt:i4>3604577</vt:i4>
      </vt:variant>
      <vt:variant>
        <vt:i4>3048</vt:i4>
      </vt:variant>
      <vt:variant>
        <vt:i4>0</vt:i4>
      </vt:variant>
      <vt:variant>
        <vt:i4>5</vt:i4>
      </vt:variant>
      <vt:variant>
        <vt:lpwstr>http://ar.wikipedia.org/wiki/%D8%AC%D8%A7%D9%85%D8%B9%D8%A9_%D8%A7%D9%84%D8%AF%D9%88%D9%84_%D8%A7%D9%84%D8%B9%D8%B1%D8%A8%D9%8A%D8%A9</vt:lpwstr>
      </vt:variant>
      <vt:variant>
        <vt:lpwstr/>
      </vt:variant>
      <vt:variant>
        <vt:i4>1114154</vt:i4>
      </vt:variant>
      <vt:variant>
        <vt:i4>3045</vt:i4>
      </vt:variant>
      <vt:variant>
        <vt:i4>0</vt:i4>
      </vt:variant>
      <vt:variant>
        <vt:i4>5</vt:i4>
      </vt:variant>
      <vt:variant>
        <vt:lpwstr>http://ar.wikipedia.org/wiki/%D8%A7%D9%84%D8%AB%D9%88%D8%B1%D8%A7%D8%AA_%D8%A7%D9%84%D8%B9%D8%B1%D8%A8%D9%8A%D8%A9</vt:lpwstr>
      </vt:variant>
      <vt:variant>
        <vt:lpwstr/>
      </vt:variant>
      <vt:variant>
        <vt:i4>5177361</vt:i4>
      </vt:variant>
      <vt:variant>
        <vt:i4>3042</vt:i4>
      </vt:variant>
      <vt:variant>
        <vt:i4>0</vt:i4>
      </vt:variant>
      <vt:variant>
        <vt:i4>5</vt:i4>
      </vt:variant>
      <vt:variant>
        <vt:lpwstr>http://ar.wikipedia.org/wiki/%D8%A7%D9%84%D9%85%D8%B4%D8%B1%D9%88%D8%B9_%D8%A7%D9%84%D9%86%D9%87%D8%B6%D9%88%D9%8A_%D8%A7%D9%84%D8%B9%D8%B1%D8%A8%D9%8A</vt:lpwstr>
      </vt:variant>
      <vt:variant>
        <vt:lpwstr/>
      </vt:variant>
      <vt:variant>
        <vt:i4>1572892</vt:i4>
      </vt:variant>
      <vt:variant>
        <vt:i4>3039</vt:i4>
      </vt:variant>
      <vt:variant>
        <vt:i4>0</vt:i4>
      </vt:variant>
      <vt:variant>
        <vt:i4>5</vt:i4>
      </vt:variant>
      <vt:variant>
        <vt:lpwstr>http://ar.wikipedia.org/wiki/%D8%A7%D8%AA%D8%AD%D8%A7%D8%AF_%D8%A7%D9%84%D8%AC%D9%85%D9%87%D9%88%D8%B1%D9%8A%D8%A7%D8%AA_%D8%A7%D9%84%D8%B9%D8%B1%D8%A8%D9%8A%D8%A9</vt:lpwstr>
      </vt:variant>
      <vt:variant>
        <vt:lpwstr/>
      </vt:variant>
      <vt:variant>
        <vt:i4>3276808</vt:i4>
      </vt:variant>
      <vt:variant>
        <vt:i4>3036</vt:i4>
      </vt:variant>
      <vt:variant>
        <vt:i4>0</vt:i4>
      </vt:variant>
      <vt:variant>
        <vt:i4>5</vt:i4>
      </vt:variant>
      <vt:variant>
        <vt:lpwstr>http://ar.wikipedia.org/wiki/%D8%A7%D9%84%D8%A7%D8%AA%D8%AD%D8%A7%D8%AF_%D8%A7%D9%84%D8%B9%D8%B1%D8%A8%D9%8A</vt:lpwstr>
      </vt:variant>
      <vt:variant>
        <vt:lpwstr/>
      </vt:variant>
      <vt:variant>
        <vt:i4>3473516</vt:i4>
      </vt:variant>
      <vt:variant>
        <vt:i4>3033</vt:i4>
      </vt:variant>
      <vt:variant>
        <vt:i4>0</vt:i4>
      </vt:variant>
      <vt:variant>
        <vt:i4>5</vt:i4>
      </vt:variant>
      <vt:variant>
        <vt:lpwstr>http://ar.wikipedia.org/wiki/%D8%A7%D9%84%D8%AC%D9%85%D9%87%D9%88%D8%B1%D9%8A%D8%A9_%D8%A7%D9%84%D8%B9%D8%B1%D8%A8%D9%8A%D8%A9_%D8%A7%D9%84%D9%85%D8%AA%D8%AD%D8%AF%D8%A9</vt:lpwstr>
      </vt:variant>
      <vt:variant>
        <vt:lpwstr/>
      </vt:variant>
      <vt:variant>
        <vt:i4>4456516</vt:i4>
      </vt:variant>
      <vt:variant>
        <vt:i4>3030</vt:i4>
      </vt:variant>
      <vt:variant>
        <vt:i4>0</vt:i4>
      </vt:variant>
      <vt:variant>
        <vt:i4>5</vt:i4>
      </vt:variant>
      <vt:variant>
        <vt:lpwstr>http://ar.wikipedia.org/wiki/%D8%A7%D9%84%D9%85%D8%A4%D8%AA%D9%85%D8%B1_%D8%A7%D9%84%D8%B3%D9%88%D8%B1%D9%8A_%D8%A7%D9%84%D8%B9%D8%A7%D9%85</vt:lpwstr>
      </vt:variant>
      <vt:variant>
        <vt:lpwstr/>
      </vt:variant>
      <vt:variant>
        <vt:i4>4325417</vt:i4>
      </vt:variant>
      <vt:variant>
        <vt:i4>3027</vt:i4>
      </vt:variant>
      <vt:variant>
        <vt:i4>0</vt:i4>
      </vt:variant>
      <vt:variant>
        <vt:i4>5</vt:i4>
      </vt:variant>
      <vt:variant>
        <vt:lpwstr>http://ar.wikipedia.org/wiki/%D8%B9%D9%8A%D8%AF_%D8%A7%D9%84%D8%B4%D9%87%D8%AF%D8%A7%D8%A1</vt:lpwstr>
      </vt:variant>
      <vt:variant>
        <vt:lpwstr/>
      </vt:variant>
      <vt:variant>
        <vt:i4>1376281</vt:i4>
      </vt:variant>
      <vt:variant>
        <vt:i4>3024</vt:i4>
      </vt:variant>
      <vt:variant>
        <vt:i4>0</vt:i4>
      </vt:variant>
      <vt:variant>
        <vt:i4>5</vt:i4>
      </vt:variant>
      <vt:variant>
        <vt:lpwstr>http://ar.wikipedia.org/wiki/%D8%A7%D9%84%D9%85%D8%A4%D8%AA%D9%85%D8%B1_%D8%A7%D9%84%D8%B9%D8%B1%D8%A8%D9%8A_%D8%A7%D9%84%D8%A3%D9%88%D9%84</vt:lpwstr>
      </vt:variant>
      <vt:variant>
        <vt:lpwstr/>
      </vt:variant>
      <vt:variant>
        <vt:i4>6946915</vt:i4>
      </vt:variant>
      <vt:variant>
        <vt:i4>3021</vt:i4>
      </vt:variant>
      <vt:variant>
        <vt:i4>0</vt:i4>
      </vt:variant>
      <vt:variant>
        <vt:i4>5</vt:i4>
      </vt:variant>
      <vt:variant>
        <vt:lpwstr>http://ar.wikipedia.org/wiki/%D8%B9%D8%B2%D9%8A%D8%B2_%D8%B9%D9%84%D9%8A_%D8%A7%D9%84%D9%85%D8%B5%D8%B1%D9%8A</vt:lpwstr>
      </vt:variant>
      <vt:variant>
        <vt:lpwstr/>
      </vt:variant>
      <vt:variant>
        <vt:i4>3473414</vt:i4>
      </vt:variant>
      <vt:variant>
        <vt:i4>3018</vt:i4>
      </vt:variant>
      <vt:variant>
        <vt:i4>0</vt:i4>
      </vt:variant>
      <vt:variant>
        <vt:i4>5</vt:i4>
      </vt:variant>
      <vt:variant>
        <vt:lpwstr>http://ar.wikipedia.org/wiki/%D9%85%D9%8A%D8%B4%D9%8A%D9%84_%D8%B9%D9%81%D9%84%D9%82</vt:lpwstr>
      </vt:variant>
      <vt:variant>
        <vt:lpwstr/>
      </vt:variant>
      <vt:variant>
        <vt:i4>6422611</vt:i4>
      </vt:variant>
      <vt:variant>
        <vt:i4>3015</vt:i4>
      </vt:variant>
      <vt:variant>
        <vt:i4>0</vt:i4>
      </vt:variant>
      <vt:variant>
        <vt:i4>5</vt:i4>
      </vt:variant>
      <vt:variant>
        <vt:lpwstr>http://ar.wikipedia.org/wiki/%D8%B2%D9%83%D9%8A_%D8%A7%D9%84%D8%A3%D8%B1%D8%B3%D9%88%D8%B2%D9%8A</vt:lpwstr>
      </vt:variant>
      <vt:variant>
        <vt:lpwstr/>
      </vt:variant>
      <vt:variant>
        <vt:i4>1245204</vt:i4>
      </vt:variant>
      <vt:variant>
        <vt:i4>3012</vt:i4>
      </vt:variant>
      <vt:variant>
        <vt:i4>0</vt:i4>
      </vt:variant>
      <vt:variant>
        <vt:i4>5</vt:i4>
      </vt:variant>
      <vt:variant>
        <vt:lpwstr>http://ar.wikipedia.org/wiki/%D9%85%D8%AD%D9%85%D8%AF_%D8%B9%D8%B2%D8%A9_%D8%AF%D8%B1%D9%88%D8%B2%D8%A9</vt:lpwstr>
      </vt:variant>
      <vt:variant>
        <vt:lpwstr/>
      </vt:variant>
      <vt:variant>
        <vt:i4>7012360</vt:i4>
      </vt:variant>
      <vt:variant>
        <vt:i4>3009</vt:i4>
      </vt:variant>
      <vt:variant>
        <vt:i4>0</vt:i4>
      </vt:variant>
      <vt:variant>
        <vt:i4>5</vt:i4>
      </vt:variant>
      <vt:variant>
        <vt:lpwstr>http://ar.wikipedia.org/wiki/%D9%82%D8%B3%D8%B7%D9%86%D8%B7%D9%8A%D9%86_%D8%B2%D8%B1%D9%8A%D9%82</vt:lpwstr>
      </vt:variant>
      <vt:variant>
        <vt:lpwstr/>
      </vt:variant>
      <vt:variant>
        <vt:i4>4522019</vt:i4>
      </vt:variant>
      <vt:variant>
        <vt:i4>3006</vt:i4>
      </vt:variant>
      <vt:variant>
        <vt:i4>0</vt:i4>
      </vt:variant>
      <vt:variant>
        <vt:i4>5</vt:i4>
      </vt:variant>
      <vt:variant>
        <vt:lpwstr>http://ar.wikipedia.org/wiki/%D8%B3%D8%A7%D8%B7%D8%B9_%D8%A7%D9%84%D8%AD%D8%B5%D8%B1%D9%8A</vt:lpwstr>
      </vt:variant>
      <vt:variant>
        <vt:lpwstr/>
      </vt:variant>
      <vt:variant>
        <vt:i4>3539007</vt:i4>
      </vt:variant>
      <vt:variant>
        <vt:i4>3003</vt:i4>
      </vt:variant>
      <vt:variant>
        <vt:i4>0</vt:i4>
      </vt:variant>
      <vt:variant>
        <vt:i4>5</vt:i4>
      </vt:variant>
      <vt:variant>
        <vt:lpwstr>http://ar.wikipedia.org/wiki/%D8%B9%D8%A8%D8%AF_%D8%A7%D9%84%D8%B1%D8%AD%D9%85%D9%86_%D8%A7%D9%84%D9%83%D9%88%D8%A7%D9%83%D8%A8%D9%8A</vt:lpwstr>
      </vt:variant>
      <vt:variant>
        <vt:lpwstr/>
      </vt:variant>
      <vt:variant>
        <vt:i4>4849696</vt:i4>
      </vt:variant>
      <vt:variant>
        <vt:i4>3000</vt:i4>
      </vt:variant>
      <vt:variant>
        <vt:i4>0</vt:i4>
      </vt:variant>
      <vt:variant>
        <vt:i4>5</vt:i4>
      </vt:variant>
      <vt:variant>
        <vt:lpwstr>http://ar.wikipedia.org/wiki/%D9%84%D8%BA%D8%A9_%D8%B9%D8%B1%D8%A8%D9%8A%D8%A9</vt:lpwstr>
      </vt:variant>
      <vt:variant>
        <vt:lpwstr/>
      </vt:variant>
      <vt:variant>
        <vt:i4>7209045</vt:i4>
      </vt:variant>
      <vt:variant>
        <vt:i4>2997</vt:i4>
      </vt:variant>
      <vt:variant>
        <vt:i4>0</vt:i4>
      </vt:variant>
      <vt:variant>
        <vt:i4>5</vt:i4>
      </vt:variant>
      <vt:variant>
        <vt:lpwstr>http://ar.wikipedia.org/wiki/%D8%A7%D9%84%D9%88%D8%AD%D8%AF%D8%A9_%D8%A7%D9%84%D8%B9%D8%B1%D8%A8%D9%8A%D8%A9</vt:lpwstr>
      </vt:variant>
      <vt:variant>
        <vt:lpwstr/>
      </vt:variant>
      <vt:variant>
        <vt:i4>1179688</vt:i4>
      </vt:variant>
      <vt:variant>
        <vt:i4>2994</vt:i4>
      </vt:variant>
      <vt:variant>
        <vt:i4>0</vt:i4>
      </vt:variant>
      <vt:variant>
        <vt:i4>5</vt:i4>
      </vt:variant>
      <vt:variant>
        <vt:lpwstr>http://ar.wikipedia.org/wiki/%D8%A7%D9%84%D8%A3%D9%85%D8%A9_%D8%A7%D9%84%D8%B9%D8%B1%D8%A8%D9%8A%D8%A9</vt:lpwstr>
      </vt:variant>
      <vt:variant>
        <vt:lpwstr/>
      </vt:variant>
      <vt:variant>
        <vt:i4>3211346</vt:i4>
      </vt:variant>
      <vt:variant>
        <vt:i4>2991</vt:i4>
      </vt:variant>
      <vt:variant>
        <vt:i4>0</vt:i4>
      </vt:variant>
      <vt:variant>
        <vt:i4>5</vt:i4>
      </vt:variant>
      <vt:variant>
        <vt:lpwstr>http://ar.wikipedia.org/wiki/%D8%A7%D9%84%D9%88%D8%B7%D9%86_%D8%A7%D9%84%D8%B9%D8%B1%D8%A8%D9%8A</vt:lpwstr>
      </vt:variant>
      <vt:variant>
        <vt:lpwstr/>
      </vt:variant>
      <vt:variant>
        <vt:i4>6553709</vt:i4>
      </vt:variant>
      <vt:variant>
        <vt:i4>2988</vt:i4>
      </vt:variant>
      <vt:variant>
        <vt:i4>0</vt:i4>
      </vt:variant>
      <vt:variant>
        <vt:i4>5</vt:i4>
      </vt:variant>
      <vt:variant>
        <vt:lpwstr>http://ar.wikipedia.org/wiki/%D8%A5%D8%B3%D9%84%D8%A7%D9%85</vt:lpwstr>
      </vt:variant>
      <vt:variant>
        <vt:lpwstr/>
      </vt:variant>
      <vt:variant>
        <vt:i4>1114155</vt:i4>
      </vt:variant>
      <vt:variant>
        <vt:i4>2985</vt:i4>
      </vt:variant>
      <vt:variant>
        <vt:i4>0</vt:i4>
      </vt:variant>
      <vt:variant>
        <vt:i4>5</vt:i4>
      </vt:variant>
      <vt:variant>
        <vt:lpwstr>http://ar.wikipedia.org/wiki/%D9%82%D9%88%D9%85%D9%8A%D8%A9_%D8%B9%D8%B1%D8%A8%D9%8A%D8%A9</vt:lpwstr>
      </vt:variant>
      <vt:variant>
        <vt:lpwstr/>
      </vt:variant>
      <vt:variant>
        <vt:i4>2752523</vt:i4>
      </vt:variant>
      <vt:variant>
        <vt:i4>2982</vt:i4>
      </vt:variant>
      <vt:variant>
        <vt:i4>0</vt:i4>
      </vt:variant>
      <vt:variant>
        <vt:i4>5</vt:i4>
      </vt:variant>
      <vt:variant>
        <vt:lpwstr>http://ar.wikipedia.org/w/index.php?title=%D9%82%D8%A7%D9%84%D8%A8:%D9%82%D9%88%D9%85%D9%8A%D8%A9_%D8%B9%D8%B1%D8%A8%D9%8A%D8%A9&amp;action=edit</vt:lpwstr>
      </vt:variant>
      <vt:variant>
        <vt:lpwstr/>
      </vt:variant>
      <vt:variant>
        <vt:i4>2818146</vt:i4>
      </vt:variant>
      <vt:variant>
        <vt:i4>2979</vt:i4>
      </vt:variant>
      <vt:variant>
        <vt:i4>0</vt:i4>
      </vt:variant>
      <vt:variant>
        <vt:i4>5</vt:i4>
      </vt:variant>
      <vt:variant>
        <vt:lpwstr>http://ar.wikipedia.org/w/index.php?title=%D9%86%D9%82%D8%A7%D8%B4_%D8%A7%D9%84%D9%82%D8%A7%D9%84%D8%A8:%D9%82%D9%88%D9%85%D9%8A%D8%A9_%D8%B9%D8%B1%D8%A8%D9%8A%D8%A9&amp;action=edit&amp;redlink=1</vt:lpwstr>
      </vt:variant>
      <vt:variant>
        <vt:lpwstr/>
      </vt:variant>
      <vt:variant>
        <vt:i4>2293779</vt:i4>
      </vt:variant>
      <vt:variant>
        <vt:i4>2976</vt:i4>
      </vt:variant>
      <vt:variant>
        <vt:i4>0</vt:i4>
      </vt:variant>
      <vt:variant>
        <vt:i4>5</vt:i4>
      </vt:variant>
      <vt:variant>
        <vt:lpwstr>http://ar.wikipedia.org/wiki/%D9%82%D8%A7%D9%84%D8%A8:%D9%82%D9%88%D9%85%D9%8A%D8%A9_%D8%B9%D8%B1%D8%A8%D9%8A%D8%A9</vt:lpwstr>
      </vt:variant>
      <vt:variant>
        <vt:lpwstr/>
      </vt:variant>
      <vt:variant>
        <vt:i4>1769549</vt:i4>
      </vt:variant>
      <vt:variant>
        <vt:i4>2973</vt:i4>
      </vt:variant>
      <vt:variant>
        <vt:i4>0</vt:i4>
      </vt:variant>
      <vt:variant>
        <vt:i4>5</vt:i4>
      </vt:variant>
      <vt:variant>
        <vt:lpwstr>javascript:collapseTable(0);</vt:lpwstr>
      </vt:variant>
      <vt:variant>
        <vt:lpwstr/>
      </vt:variant>
      <vt:variant>
        <vt:i4>5373975</vt:i4>
      </vt:variant>
      <vt:variant>
        <vt:i4>2970</vt:i4>
      </vt:variant>
      <vt:variant>
        <vt:i4>0</vt:i4>
      </vt:variant>
      <vt:variant>
        <vt:i4>5</vt:i4>
      </vt:variant>
      <vt:variant>
        <vt:lpwstr>http://www.almasryalyoum.com/node/380725</vt:lpwstr>
      </vt:variant>
      <vt:variant>
        <vt:lpwstr/>
      </vt:variant>
      <vt:variant>
        <vt:i4>589829</vt:i4>
      </vt:variant>
      <vt:variant>
        <vt:i4>2967</vt:i4>
      </vt:variant>
      <vt:variant>
        <vt:i4>0</vt:i4>
      </vt:variant>
      <vt:variant>
        <vt:i4>5</vt:i4>
      </vt:variant>
      <vt:variant>
        <vt:lpwstr>http://www.masrawy.com/News/Writers/General/2012/february/23/4825182.aspx</vt:lpwstr>
      </vt:variant>
      <vt:variant>
        <vt:lpwstr/>
      </vt:variant>
      <vt:variant>
        <vt:i4>5701641</vt:i4>
      </vt:variant>
      <vt:variant>
        <vt:i4>2964</vt:i4>
      </vt:variant>
      <vt:variant>
        <vt:i4>0</vt:i4>
      </vt:variant>
      <vt:variant>
        <vt:i4>5</vt:i4>
      </vt:variant>
      <vt:variant>
        <vt:lpwstr>http://www.hamdeensabahy.com/program.html</vt:lpwstr>
      </vt:variant>
      <vt:variant>
        <vt:lpwstr/>
      </vt:variant>
      <vt:variant>
        <vt:i4>262217</vt:i4>
      </vt:variant>
      <vt:variant>
        <vt:i4>2961</vt:i4>
      </vt:variant>
      <vt:variant>
        <vt:i4>0</vt:i4>
      </vt:variant>
      <vt:variant>
        <vt:i4>5</vt:i4>
      </vt:variant>
      <vt:variant>
        <vt:lpwstr>http://www.hamdeensabahy.com/hamden.html</vt:lpwstr>
      </vt:variant>
      <vt:variant>
        <vt:lpwstr/>
      </vt:variant>
      <vt:variant>
        <vt:i4>5373960</vt:i4>
      </vt:variant>
      <vt:variant>
        <vt:i4>2958</vt:i4>
      </vt:variant>
      <vt:variant>
        <vt:i4>0</vt:i4>
      </vt:variant>
      <vt:variant>
        <vt:i4>5</vt:i4>
      </vt:variant>
      <vt:variant>
        <vt:lpwstr>http://www.hamdeensabahy.com/</vt:lpwstr>
      </vt:variant>
      <vt:variant>
        <vt:lpwstr/>
      </vt:variant>
      <vt:variant>
        <vt:i4>6488073</vt:i4>
      </vt:variant>
      <vt:variant>
        <vt:i4>2955</vt:i4>
      </vt:variant>
      <vt:variant>
        <vt:i4>0</vt:i4>
      </vt:variant>
      <vt:variant>
        <vt:i4>5</vt:i4>
      </vt:variant>
      <vt:variant>
        <vt:lpwstr>http://ar.wikipedia.org/w/index.php?title=%D8%AD%D9%85%D8%AF%D9%8A%D9%86_%D8%B5%D8%A8%D8%A7%D8%AD%D9%8A&amp;action=edit&amp;section=10</vt:lpwstr>
      </vt:variant>
      <vt:variant>
        <vt:lpwstr/>
      </vt:variant>
      <vt:variant>
        <vt:i4>8126510</vt:i4>
      </vt:variant>
      <vt:variant>
        <vt:i4>2952</vt:i4>
      </vt:variant>
      <vt:variant>
        <vt:i4>0</vt:i4>
      </vt:variant>
      <vt:variant>
        <vt:i4>5</vt:i4>
      </vt:variant>
      <vt:variant>
        <vt:lpwstr>http://www.moheet.com/2011/09/20/%D8%AD%D9%85%D8%AF%D9%8A%D9%86-%D8%B5%D8%A8%D8%A7%D8%AD%D9%8A/</vt:lpwstr>
      </vt:variant>
      <vt:variant>
        <vt:lpwstr/>
      </vt:variant>
      <vt:variant>
        <vt:i4>4718610</vt:i4>
      </vt:variant>
      <vt:variant>
        <vt:i4>2949</vt:i4>
      </vt:variant>
      <vt:variant>
        <vt:i4>0</vt:i4>
      </vt:variant>
      <vt:variant>
        <vt:i4>5</vt:i4>
      </vt:variant>
      <vt:variant>
        <vt:lpwstr>http://www.fildonia.com/17078/%D9%85%D9%86-%D9%87%D9%88-%D8%AD%D9%85%D8%AF%D9%8A%D9%86-%D8%B5%D8%A8%D8%A7%D8%AD%D9%89-%D8%9F-%D8%B3%D9%8A%D8%B1%D8%A9-%D8%B0%D8%A7%D8%AA%D9%8A%D9%87-%D9%88%D9%85%D8%B9%D9%84%D9%88%D9%85%D8%A7/</vt:lpwstr>
      </vt:variant>
      <vt:variant>
        <vt:lpwstr/>
      </vt:variant>
      <vt:variant>
        <vt:i4>6750269</vt:i4>
      </vt:variant>
      <vt:variant>
        <vt:i4>2946</vt:i4>
      </vt:variant>
      <vt:variant>
        <vt:i4>0</vt:i4>
      </vt:variant>
      <vt:variant>
        <vt:i4>5</vt:i4>
      </vt:variant>
      <vt:variant>
        <vt:lpwstr>http://gate.ahram.org.eg/NewsContent/13/105/193598/%D8%A3%D8%AE%D8%A8%D8%A7%D8%B1/%D8%A7%D9%84%D8%B3%D8%A8%D8%A7%D9%82-%D8%A7%D9%84%D8%B1%D8%A6%D8%A7%D8%B3%D9%8A/%D8%B5%D8%A8%D8%A7%D8%AD%D9%8A-%D9%8A%D8%B5%D9%84-%D9%84%D8%AC%D9%86%D8%A9-%D8%A7%D9%84%D8%B1%D8%A6%D8%A7%D8%B3%D8%A9-%D8%A8%D8%B5%D8%AD%D8%A8%D8%A9-%D9%86%D8%AC%D9%84-%D8%A7%D9%84%D8%B2%D8%B9%D9%8A%D9%85-%D8%B9%D8%A8%D8%AF-%D8%A7%D9%84%D9%86%D8%A7%D8%B5%D8%B1.aspx</vt:lpwstr>
      </vt:variant>
      <vt:variant>
        <vt:lpwstr/>
      </vt:variant>
      <vt:variant>
        <vt:i4>3276847</vt:i4>
      </vt:variant>
      <vt:variant>
        <vt:i4>2943</vt:i4>
      </vt:variant>
      <vt:variant>
        <vt:i4>0</vt:i4>
      </vt:variant>
      <vt:variant>
        <vt:i4>5</vt:i4>
      </vt:variant>
      <vt:variant>
        <vt:lpwstr>http://ar.wikipedia.org/wiki/%D8%AD%D9%85%D8%AF%D9%8A%D9%86_%D8%B5%D8%A8%D8%A7%D8%AD%D9%8A</vt:lpwstr>
      </vt:variant>
      <vt:variant>
        <vt:lpwstr>cite_ref-4</vt:lpwstr>
      </vt:variant>
      <vt:variant>
        <vt:i4>7143484</vt:i4>
      </vt:variant>
      <vt:variant>
        <vt:i4>2940</vt:i4>
      </vt:variant>
      <vt:variant>
        <vt:i4>0</vt:i4>
      </vt:variant>
      <vt:variant>
        <vt:i4>5</vt:i4>
      </vt:variant>
      <vt:variant>
        <vt:lpwstr>https://www.elections.eg/index.php/candidacy/applicants</vt:lpwstr>
      </vt:variant>
      <vt:variant>
        <vt:lpwstr/>
      </vt:variant>
      <vt:variant>
        <vt:i4>3473455</vt:i4>
      </vt:variant>
      <vt:variant>
        <vt:i4>2937</vt:i4>
      </vt:variant>
      <vt:variant>
        <vt:i4>0</vt:i4>
      </vt:variant>
      <vt:variant>
        <vt:i4>5</vt:i4>
      </vt:variant>
      <vt:variant>
        <vt:lpwstr>http://ar.wikipedia.org/wiki/%D8%AD%D9%85%D8%AF%D9%8A%D9%86_%D8%B5%D8%A8%D8%A7%D8%AD%D9%8A</vt:lpwstr>
      </vt:variant>
      <vt:variant>
        <vt:lpwstr>cite_ref-3</vt:lpwstr>
      </vt:variant>
      <vt:variant>
        <vt:i4>5373975</vt:i4>
      </vt:variant>
      <vt:variant>
        <vt:i4>2934</vt:i4>
      </vt:variant>
      <vt:variant>
        <vt:i4>0</vt:i4>
      </vt:variant>
      <vt:variant>
        <vt:i4>5</vt:i4>
      </vt:variant>
      <vt:variant>
        <vt:lpwstr>http://www.almasryalyoum.com/node/380725</vt:lpwstr>
      </vt:variant>
      <vt:variant>
        <vt:lpwstr/>
      </vt:variant>
      <vt:variant>
        <vt:i4>3407892</vt:i4>
      </vt:variant>
      <vt:variant>
        <vt:i4>2931</vt:i4>
      </vt:variant>
      <vt:variant>
        <vt:i4>0</vt:i4>
      </vt:variant>
      <vt:variant>
        <vt:i4>5</vt:i4>
      </vt:variant>
      <vt:variant>
        <vt:lpwstr>http://ar.wikipedia.org/wiki/%D8%AD%D9%85%D8%AF%D9%8A%D9%86_%D8%B5%D8%A8%D8%A7%D8%AD%D9%8A</vt:lpwstr>
      </vt:variant>
      <vt:variant>
        <vt:lpwstr>cite_ref-.D8.B5.D8.A8.D8.A7.D8.AD.D9.8A_.D9.8A.D8.B9.D9.84.D9.86_.D8.AA.D8.B1.D8.B4.D8.AD.D9.87_.D9.84.D9.84.D8.B1.D8.A6.D8.A7.D8.B3.D8.A9_.D9.85.D9.86_.D9.86.D9.82.D8.A7.D8.A8.D8.A9_.D8.A7.D9.84.D8.B5.D8.AD.D9.81.D9.8A.D9.8A.D9.86_.D9.88.D9.8A.D8.AA.D8.B</vt:lpwstr>
      </vt:variant>
      <vt:variant>
        <vt:i4>393231</vt:i4>
      </vt:variant>
      <vt:variant>
        <vt:i4>2928</vt:i4>
      </vt:variant>
      <vt:variant>
        <vt:i4>0</vt:i4>
      </vt:variant>
      <vt:variant>
        <vt:i4>5</vt:i4>
      </vt:variant>
      <vt:variant>
        <vt:lpwstr>http://www.youm7.com/News.asp?NewsID=343738&amp;SecID=65</vt:lpwstr>
      </vt:variant>
      <vt:variant>
        <vt:lpwstr/>
      </vt:variant>
      <vt:variant>
        <vt:i4>6029317</vt:i4>
      </vt:variant>
      <vt:variant>
        <vt:i4>2925</vt:i4>
      </vt:variant>
      <vt:variant>
        <vt:i4>0</vt:i4>
      </vt:variant>
      <vt:variant>
        <vt:i4>5</vt:i4>
      </vt:variant>
      <vt:variant>
        <vt:lpwstr>http://ar.wikipedia.org/wiki/%D8%AD%D9%85%D8%AF%D9%8A%D9%86_%D8%B5%D8%A8%D8%A7%D8%AD%D9%8A</vt:lpwstr>
      </vt:variant>
      <vt:variant>
        <vt:lpwstr>cite_ref-.D8.AD.D9.85.D8.AF.D9.8A.D9.86_.D8.B5.D8.A8.D8.A7.D8.AD.D9.8A_.D9.8A.D9.82.D9.88.D8.AF_.D8.A7.D9.84.D9.85.D8.B8.D8.A7.D9.87.D8.B1.D8.A7.D8.AA_.D9.81.D9.8A_.D8.A8.D9.84.D8.B7.D9.8A.D9.85_1-0</vt:lpwstr>
      </vt:variant>
      <vt:variant>
        <vt:i4>2621495</vt:i4>
      </vt:variant>
      <vt:variant>
        <vt:i4>2922</vt:i4>
      </vt:variant>
      <vt:variant>
        <vt:i4>0</vt:i4>
      </vt:variant>
      <vt:variant>
        <vt:i4>5</vt:i4>
      </vt:variant>
      <vt:variant>
        <vt:lpwstr>http://www.youtube.com/watch?v=gy2wTUkMVf0</vt:lpwstr>
      </vt:variant>
      <vt:variant>
        <vt:lpwstr/>
      </vt:variant>
      <vt:variant>
        <vt:i4>5374055</vt:i4>
      </vt:variant>
      <vt:variant>
        <vt:i4>2919</vt:i4>
      </vt:variant>
      <vt:variant>
        <vt:i4>0</vt:i4>
      </vt:variant>
      <vt:variant>
        <vt:i4>5</vt:i4>
      </vt:variant>
      <vt:variant>
        <vt:lpwstr>http://ar.wikipedia.org/wiki/%D8%AD%D9%85%D8%AF%D9%8A%D9%86_%D8%B5%D8%A8%D8%A7%D8%AD%D9%8A</vt:lpwstr>
      </vt:variant>
      <vt:variant>
        <vt:lpwstr>cite_ref-.D9.85.D9.86.D8.A7.D8.B8.D8.B1.D8.A9_.D8.AD.D9.85.D8.AF.D9.8A.D9.86_.D8.B5.D8.A8.D8.A7.D8.AD.D9.8A_.D9.85.D8.B9_.D8.A7.D9.84.D8.B3.D8.A7.D8.AF.D8.A7.D8.AA_0-0</vt:lpwstr>
      </vt:variant>
      <vt:variant>
        <vt:i4>5439544</vt:i4>
      </vt:variant>
      <vt:variant>
        <vt:i4>2916</vt:i4>
      </vt:variant>
      <vt:variant>
        <vt:i4>0</vt:i4>
      </vt:variant>
      <vt:variant>
        <vt:i4>5</vt:i4>
      </vt:variant>
      <vt:variant>
        <vt:lpwstr>http://ar.wikipedia.org/w/index.php?title=%D8%AD%D9%85%D8%AF%D9%8A%D9%86_%D8%B5%D8%A8%D8%A7%D8%AD%D9%8A&amp;action=edit&amp;section=9</vt:lpwstr>
      </vt:variant>
      <vt:variant>
        <vt:lpwstr/>
      </vt:variant>
      <vt:variant>
        <vt:i4>3539000</vt:i4>
      </vt:variant>
      <vt:variant>
        <vt:i4>2913</vt:i4>
      </vt:variant>
      <vt:variant>
        <vt:i4>0</vt:i4>
      </vt:variant>
      <vt:variant>
        <vt:i4>5</vt:i4>
      </vt:variant>
      <vt:variant>
        <vt:lpwstr>http://ar.wikipedia.org/wiki/%D9%83%D9%85%D8%A7%D9%84_%D8%A3%D8%A8%D9%88_%D8%B9%D9%8A%D8%B7%D8%A9</vt:lpwstr>
      </vt:variant>
      <vt:variant>
        <vt:lpwstr/>
      </vt:variant>
      <vt:variant>
        <vt:i4>6422532</vt:i4>
      </vt:variant>
      <vt:variant>
        <vt:i4>2910</vt:i4>
      </vt:variant>
      <vt:variant>
        <vt:i4>0</vt:i4>
      </vt:variant>
      <vt:variant>
        <vt:i4>5</vt:i4>
      </vt:variant>
      <vt:variant>
        <vt:lpwstr>http://ar.wikipedia.org/wiki/%D8%B6%D9%8A%D8%A7%D8%A1_%D8%B1%D8%B4%D9%88%D8%A7%D9%86</vt:lpwstr>
      </vt:variant>
      <vt:variant>
        <vt:lpwstr/>
      </vt:variant>
      <vt:variant>
        <vt:i4>7209051</vt:i4>
      </vt:variant>
      <vt:variant>
        <vt:i4>2907</vt:i4>
      </vt:variant>
      <vt:variant>
        <vt:i4>0</vt:i4>
      </vt:variant>
      <vt:variant>
        <vt:i4>5</vt:i4>
      </vt:variant>
      <vt:variant>
        <vt:lpwstr>http://ar.wikipedia.org/wiki/%D8%B3%D8%A7%D9%85%D8%AD_%D8%A7%D9%84%D8%B5%D8%B1%D9%8A%D8%B7%D9%8A</vt:lpwstr>
      </vt:variant>
      <vt:variant>
        <vt:lpwstr/>
      </vt:variant>
      <vt:variant>
        <vt:i4>1966123</vt:i4>
      </vt:variant>
      <vt:variant>
        <vt:i4>2904</vt:i4>
      </vt:variant>
      <vt:variant>
        <vt:i4>0</vt:i4>
      </vt:variant>
      <vt:variant>
        <vt:i4>5</vt:i4>
      </vt:variant>
      <vt:variant>
        <vt:lpwstr>http://ar.wikipedia.org/wiki/%D9%85%D8%AD%D9%85%D8%AF_%D9%88%D9%81%D9%8A%D9%82</vt:lpwstr>
      </vt:variant>
      <vt:variant>
        <vt:lpwstr/>
      </vt:variant>
      <vt:variant>
        <vt:i4>4653170</vt:i4>
      </vt:variant>
      <vt:variant>
        <vt:i4>2901</vt:i4>
      </vt:variant>
      <vt:variant>
        <vt:i4>0</vt:i4>
      </vt:variant>
      <vt:variant>
        <vt:i4>5</vt:i4>
      </vt:variant>
      <vt:variant>
        <vt:lpwstr>http://ar.wikipedia.org/wiki/%D8%AE%D8%A7%D9%84%D8%AF_%D9%8A%D9%88%D8%B3%D9%81</vt:lpwstr>
      </vt:variant>
      <vt:variant>
        <vt:lpwstr/>
      </vt:variant>
      <vt:variant>
        <vt:i4>4325488</vt:i4>
      </vt:variant>
      <vt:variant>
        <vt:i4>2898</vt:i4>
      </vt:variant>
      <vt:variant>
        <vt:i4>0</vt:i4>
      </vt:variant>
      <vt:variant>
        <vt:i4>5</vt:i4>
      </vt:variant>
      <vt:variant>
        <vt:lpwstr>http://ar.wikipedia.org/wiki/%D9%87%D8%B4%D8%A7%D9%85_%D8%A7%D9%84%D8%AC%D8%AE</vt:lpwstr>
      </vt:variant>
      <vt:variant>
        <vt:lpwstr/>
      </vt:variant>
      <vt:variant>
        <vt:i4>4456571</vt:i4>
      </vt:variant>
      <vt:variant>
        <vt:i4>2895</vt:i4>
      </vt:variant>
      <vt:variant>
        <vt:i4>0</vt:i4>
      </vt:variant>
      <vt:variant>
        <vt:i4>5</vt:i4>
      </vt:variant>
      <vt:variant>
        <vt:lpwstr>http://ar.wikipedia.org/wiki/%D8%A8%D8%A7%D8%B3%D9%85_%D9%8A%D9%88%D8%B3%D9%81</vt:lpwstr>
      </vt:variant>
      <vt:variant>
        <vt:lpwstr/>
      </vt:variant>
      <vt:variant>
        <vt:i4>3276842</vt:i4>
      </vt:variant>
      <vt:variant>
        <vt:i4>2892</vt:i4>
      </vt:variant>
      <vt:variant>
        <vt:i4>0</vt:i4>
      </vt:variant>
      <vt:variant>
        <vt:i4>5</vt:i4>
      </vt:variant>
      <vt:variant>
        <vt:lpwstr>http://ar.wikipedia.org/wiki/%D8%A3%D8%AD%D9%85%D8%AF_%D9%85%D8%A7%D9%87%D8%B1_(%D9%85%D8%AE%D8%B1%D8%AC)</vt:lpwstr>
      </vt:variant>
      <vt:variant>
        <vt:lpwstr/>
      </vt:variant>
      <vt:variant>
        <vt:i4>5439544</vt:i4>
      </vt:variant>
      <vt:variant>
        <vt:i4>2889</vt:i4>
      </vt:variant>
      <vt:variant>
        <vt:i4>0</vt:i4>
      </vt:variant>
      <vt:variant>
        <vt:i4>5</vt:i4>
      </vt:variant>
      <vt:variant>
        <vt:lpwstr>http://ar.wikipedia.org/w/index.php?title=%D8%AD%D9%85%D8%AF%D9%8A%D9%86_%D8%B5%D8%A8%D8%A7%D8%AD%D9%8A&amp;action=edit&amp;section=8</vt:lpwstr>
      </vt:variant>
      <vt:variant>
        <vt:lpwstr/>
      </vt:variant>
      <vt:variant>
        <vt:i4>2424941</vt:i4>
      </vt:variant>
      <vt:variant>
        <vt:i4>2886</vt:i4>
      </vt:variant>
      <vt:variant>
        <vt:i4>0</vt:i4>
      </vt:variant>
      <vt:variant>
        <vt:i4>5</vt:i4>
      </vt:variant>
      <vt:variant>
        <vt:lpwstr>http://ar.wikipedia.org/wiki/%D8%AD%D9%85%D8%AF%D9%8A%D9%86_%D8%B5%D8%A8%D8%A7%D8%AD%D9%8A</vt:lpwstr>
      </vt:variant>
      <vt:variant>
        <vt:lpwstr>cite_note-4</vt:lpwstr>
      </vt:variant>
      <vt:variant>
        <vt:i4>2424941</vt:i4>
      </vt:variant>
      <vt:variant>
        <vt:i4>2883</vt:i4>
      </vt:variant>
      <vt:variant>
        <vt:i4>0</vt:i4>
      </vt:variant>
      <vt:variant>
        <vt:i4>5</vt:i4>
      </vt:variant>
      <vt:variant>
        <vt:lpwstr>http://ar.wikipedia.org/wiki/%D8%AD%D9%85%D8%AF%D9%8A%D9%86_%D8%B5%D8%A8%D8%A7%D8%AD%D9%8A</vt:lpwstr>
      </vt:variant>
      <vt:variant>
        <vt:lpwstr>cite_note-3</vt:lpwstr>
      </vt:variant>
      <vt:variant>
        <vt:i4>4587637</vt:i4>
      </vt:variant>
      <vt:variant>
        <vt:i4>2880</vt:i4>
      </vt:variant>
      <vt:variant>
        <vt:i4>0</vt:i4>
      </vt:variant>
      <vt:variant>
        <vt:i4>5</vt:i4>
      </vt:variant>
      <vt:variant>
        <vt:lpwstr>http://ar.wikipedia.org/wiki/%D9%84%D8%AC%D9%86%D8%A9_%D8%A7%D9%84%D8%A7%D9%86%D8%AA%D8%AE%D8%A7%D8%A8%D8%A7%D8%AA_%D8%A7%D9%84%D8%B1%D8%A6%D8%A7%D8%B3%D9%8A%D8%A9_2012</vt:lpwstr>
      </vt:variant>
      <vt:variant>
        <vt:lpwstr/>
      </vt:variant>
      <vt:variant>
        <vt:i4>1900582</vt:i4>
      </vt:variant>
      <vt:variant>
        <vt:i4>2877</vt:i4>
      </vt:variant>
      <vt:variant>
        <vt:i4>0</vt:i4>
      </vt:variant>
      <vt:variant>
        <vt:i4>5</vt:i4>
      </vt:variant>
      <vt:variant>
        <vt:lpwstr>http://ar.wikipedia.org/wiki/%D8%A7%D9%86%D8%AA%D8%AE%D8%A7%D8%A8%D8%A7%D8%AA_%D8%A7%D9%84%D8%B1%D8%A6%D8%A7%D8%B3%D8%A9_%D8%A7%D9%84%D9%85%D8%B5%D8%B1%D9%8A%D8%A9_2012</vt:lpwstr>
      </vt:variant>
      <vt:variant>
        <vt:lpwstr/>
      </vt:variant>
      <vt:variant>
        <vt:i4>1572889</vt:i4>
      </vt:variant>
      <vt:variant>
        <vt:i4>2874</vt:i4>
      </vt:variant>
      <vt:variant>
        <vt:i4>0</vt:i4>
      </vt:variant>
      <vt:variant>
        <vt:i4>5</vt:i4>
      </vt:variant>
      <vt:variant>
        <vt:lpwstr>http://ar.wikipedia.org/wiki/2012</vt:lpwstr>
      </vt:variant>
      <vt:variant>
        <vt:lpwstr/>
      </vt:variant>
      <vt:variant>
        <vt:i4>5374058</vt:i4>
      </vt:variant>
      <vt:variant>
        <vt:i4>2871</vt:i4>
      </vt:variant>
      <vt:variant>
        <vt:i4>0</vt:i4>
      </vt:variant>
      <vt:variant>
        <vt:i4>5</vt:i4>
      </vt:variant>
      <vt:variant>
        <vt:lpwstr>http://ar.wikipedia.org/wiki/6_%D8%A5%D8%A8%D8%B1%D9%8A%D9%84</vt:lpwstr>
      </vt:variant>
      <vt:variant>
        <vt:lpwstr/>
      </vt:variant>
      <vt:variant>
        <vt:i4>1966193</vt:i4>
      </vt:variant>
      <vt:variant>
        <vt:i4>2868</vt:i4>
      </vt:variant>
      <vt:variant>
        <vt:i4>0</vt:i4>
      </vt:variant>
      <vt:variant>
        <vt:i4>5</vt:i4>
      </vt:variant>
      <vt:variant>
        <vt:lpwstr>http://ar.wikipedia.org/wiki/%D8%AD%D9%85%D8%AF%D9%8A%D9%86_%D8%B5%D8%A8%D8%A7%D8%AD%D9%8A</vt:lpwstr>
      </vt:variant>
      <vt:variant>
        <vt:lpwstr>cite_note-.D8.B5.D8.A8.D8.A7.D8.AD.D9.8A_.D9.8A.D8.B9.D9.84.D9.86_.D8.AA.D8.B1.D8.B4.D8.AD.D9.87_.D9.84.D9.84.D8.B1.D8.A6.D8.A7.D8.B3.D8.A9_.D9.85.D9.86_.D9.86.D9.82.D8.A7.D8.A8.D8.A9_.D8.A7.D9.84.D8.B5.D8.AD.D9.81.D9.8A.D9.8A.D9.86_.D9.88.D9.8A.D8.AA.D8.</vt:lpwstr>
      </vt:variant>
      <vt:variant>
        <vt:i4>1572889</vt:i4>
      </vt:variant>
      <vt:variant>
        <vt:i4>2865</vt:i4>
      </vt:variant>
      <vt:variant>
        <vt:i4>0</vt:i4>
      </vt:variant>
      <vt:variant>
        <vt:i4>5</vt:i4>
      </vt:variant>
      <vt:variant>
        <vt:lpwstr>http://ar.wikipedia.org/wiki/2012</vt:lpwstr>
      </vt:variant>
      <vt:variant>
        <vt:lpwstr/>
      </vt:variant>
      <vt:variant>
        <vt:i4>3604528</vt:i4>
      </vt:variant>
      <vt:variant>
        <vt:i4>2862</vt:i4>
      </vt:variant>
      <vt:variant>
        <vt:i4>0</vt:i4>
      </vt:variant>
      <vt:variant>
        <vt:i4>5</vt:i4>
      </vt:variant>
      <vt:variant>
        <vt:lpwstr>http://ar.wikipedia.org/wiki/%D8%AC%D9%85%D9%87%D9%88%D8%B1%D9%8A%D8%A9_%D9%85%D8%B5%D8%B1_%D8%A7%D9%84%D8%B9%D8%B1%D8%A8%D9%8A%D8%A9</vt:lpwstr>
      </vt:variant>
      <vt:variant>
        <vt:lpwstr/>
      </vt:variant>
      <vt:variant>
        <vt:i4>4194337</vt:i4>
      </vt:variant>
      <vt:variant>
        <vt:i4>2859</vt:i4>
      </vt:variant>
      <vt:variant>
        <vt:i4>0</vt:i4>
      </vt:variant>
      <vt:variant>
        <vt:i4>5</vt:i4>
      </vt:variant>
      <vt:variant>
        <vt:lpwstr>http://ar.wikipedia.org/wiki/%D8%AD%D8%B2%D8%A8_%D8%A7%D9%84%D9%83%D8%B1%D8%A7%D9%85%D8%A9</vt:lpwstr>
      </vt:variant>
      <vt:variant>
        <vt:lpwstr/>
      </vt:variant>
      <vt:variant>
        <vt:i4>1638425</vt:i4>
      </vt:variant>
      <vt:variant>
        <vt:i4>2856</vt:i4>
      </vt:variant>
      <vt:variant>
        <vt:i4>0</vt:i4>
      </vt:variant>
      <vt:variant>
        <vt:i4>5</vt:i4>
      </vt:variant>
      <vt:variant>
        <vt:lpwstr>http://ar.wikipedia.org/wiki/2009</vt:lpwstr>
      </vt:variant>
      <vt:variant>
        <vt:lpwstr/>
      </vt:variant>
      <vt:variant>
        <vt:i4>1572936</vt:i4>
      </vt:variant>
      <vt:variant>
        <vt:i4>2853</vt:i4>
      </vt:variant>
      <vt:variant>
        <vt:i4>0</vt:i4>
      </vt:variant>
      <vt:variant>
        <vt:i4>5</vt:i4>
      </vt:variant>
      <vt:variant>
        <vt:lpwstr>http://ar.wikipedia.org/wiki/%D8%A3%D9%83%D8%AA%D9%88%D8%A8%D8%B1</vt:lpwstr>
      </vt:variant>
      <vt:variant>
        <vt:lpwstr/>
      </vt:variant>
      <vt:variant>
        <vt:i4>5439544</vt:i4>
      </vt:variant>
      <vt:variant>
        <vt:i4>2850</vt:i4>
      </vt:variant>
      <vt:variant>
        <vt:i4>0</vt:i4>
      </vt:variant>
      <vt:variant>
        <vt:i4>5</vt:i4>
      </vt:variant>
      <vt:variant>
        <vt:lpwstr>http://ar.wikipedia.org/w/index.php?title=%D8%AD%D9%85%D8%AF%D9%8A%D9%86_%D8%B5%D8%A8%D8%A7%D8%AD%D9%8A&amp;action=edit&amp;section=7</vt:lpwstr>
      </vt:variant>
      <vt:variant>
        <vt:lpwstr/>
      </vt:variant>
      <vt:variant>
        <vt:i4>3932264</vt:i4>
      </vt:variant>
      <vt:variant>
        <vt:i4>2847</vt:i4>
      </vt:variant>
      <vt:variant>
        <vt:i4>0</vt:i4>
      </vt:variant>
      <vt:variant>
        <vt:i4>5</vt:i4>
      </vt:variant>
      <vt:variant>
        <vt:lpwstr>http://ar.wikipedia.org/wiki/%D8%A7%D9%84%D9%82%D8%A7%D9%87%D8%B1%D8%A9</vt:lpwstr>
      </vt:variant>
      <vt:variant>
        <vt:lpwstr/>
      </vt:variant>
      <vt:variant>
        <vt:i4>5242934</vt:i4>
      </vt:variant>
      <vt:variant>
        <vt:i4>2844</vt:i4>
      </vt:variant>
      <vt:variant>
        <vt:i4>0</vt:i4>
      </vt:variant>
      <vt:variant>
        <vt:i4>5</vt:i4>
      </vt:variant>
      <vt:variant>
        <vt:lpwstr>http://ar.wikipedia.org/wiki/%D8%AD%D9%85%D8%AF%D9%8A%D9%86_%D8%B5%D8%A8%D8%A7%D8%AD%D9%8A</vt:lpwstr>
      </vt:variant>
      <vt:variant>
        <vt:lpwstr>cite_note-.D8.AD.D9.85.D8.AF.D9.8A.D9.86_.D8.B5.D8.A8.D8.A7.D8.AD.D9.8A_.D9.8A.D9.82.D9.88.D8.AF_.D8.A7.D9.84.D9.85.D8.B8.D8.A7.D9.87.D8.B1.D8.A7.D8.AA_.D9.81.D9.8A_.D8.A8.D9.84.D8.B7.D9.8A.D9.85-1</vt:lpwstr>
      </vt:variant>
      <vt:variant>
        <vt:i4>458811</vt:i4>
      </vt:variant>
      <vt:variant>
        <vt:i4>2841</vt:i4>
      </vt:variant>
      <vt:variant>
        <vt:i4>0</vt:i4>
      </vt:variant>
      <vt:variant>
        <vt:i4>5</vt:i4>
      </vt:variant>
      <vt:variant>
        <vt:lpwstr>http://ar.wikipedia.org/wiki/25_%D9%8A%D9%86%D8%A7%D9%8A%D8%B1</vt:lpwstr>
      </vt:variant>
      <vt:variant>
        <vt:lpwstr/>
      </vt:variant>
      <vt:variant>
        <vt:i4>3932210</vt:i4>
      </vt:variant>
      <vt:variant>
        <vt:i4>2838</vt:i4>
      </vt:variant>
      <vt:variant>
        <vt:i4>0</vt:i4>
      </vt:variant>
      <vt:variant>
        <vt:i4>5</vt:i4>
      </vt:variant>
      <vt:variant>
        <vt:lpwstr>http://ar.wikipedia.org/wiki/%D8%A8%D9%84%D8%B7%D9%8A%D9%85</vt:lpwstr>
      </vt:variant>
      <vt:variant>
        <vt:lpwstr/>
      </vt:variant>
      <vt:variant>
        <vt:i4>5439544</vt:i4>
      </vt:variant>
      <vt:variant>
        <vt:i4>2835</vt:i4>
      </vt:variant>
      <vt:variant>
        <vt:i4>0</vt:i4>
      </vt:variant>
      <vt:variant>
        <vt:i4>5</vt:i4>
      </vt:variant>
      <vt:variant>
        <vt:lpwstr>http://ar.wikipedia.org/w/index.php?title=%D8%AD%D9%85%D8%AF%D9%8A%D9%86_%D8%B5%D8%A8%D8%A7%D8%AD%D9%8A&amp;action=edit&amp;section=6</vt:lpwstr>
      </vt:variant>
      <vt:variant>
        <vt:lpwstr/>
      </vt:variant>
      <vt:variant>
        <vt:i4>3145820</vt:i4>
      </vt:variant>
      <vt:variant>
        <vt:i4>2832</vt:i4>
      </vt:variant>
      <vt:variant>
        <vt:i4>0</vt:i4>
      </vt:variant>
      <vt:variant>
        <vt:i4>5</vt:i4>
      </vt:variant>
      <vt:variant>
        <vt:lpwstr>http://ar.wikipedia.org/wiki/%D9%85%D8%AC%D9%84%D8%B3_%D8%A7%D9%84%D8%B4%D8%B9%D8%A8</vt:lpwstr>
      </vt:variant>
      <vt:variant>
        <vt:lpwstr/>
      </vt:variant>
      <vt:variant>
        <vt:i4>1572889</vt:i4>
      </vt:variant>
      <vt:variant>
        <vt:i4>2829</vt:i4>
      </vt:variant>
      <vt:variant>
        <vt:i4>0</vt:i4>
      </vt:variant>
      <vt:variant>
        <vt:i4>5</vt:i4>
      </vt:variant>
      <vt:variant>
        <vt:lpwstr>http://ar.wikipedia.org/wiki/2010</vt:lpwstr>
      </vt:variant>
      <vt:variant>
        <vt:lpwstr/>
      </vt:variant>
      <vt:variant>
        <vt:i4>5374060</vt:i4>
      </vt:variant>
      <vt:variant>
        <vt:i4>2826</vt:i4>
      </vt:variant>
      <vt:variant>
        <vt:i4>0</vt:i4>
      </vt:variant>
      <vt:variant>
        <vt:i4>5</vt:i4>
      </vt:variant>
      <vt:variant>
        <vt:lpwstr>http://ar.wikipedia.org/wiki/6_%D8%A3%D8%A8%D8%B1%D9%8A%D9%84</vt:lpwstr>
      </vt:variant>
      <vt:variant>
        <vt:lpwstr/>
      </vt:variant>
      <vt:variant>
        <vt:i4>1835053</vt:i4>
      </vt:variant>
      <vt:variant>
        <vt:i4>2823</vt:i4>
      </vt:variant>
      <vt:variant>
        <vt:i4>0</vt:i4>
      </vt:variant>
      <vt:variant>
        <vt:i4>5</vt:i4>
      </vt:variant>
      <vt:variant>
        <vt:lpwstr>http://ar.wikipedia.org/wiki/%D8%A7%D9%84%D9%85%D8%AD%D9%84%D8%A9_%D8%A7%D9%84%D9%83%D8%A8%D8%B1%D9%89</vt:lpwstr>
      </vt:variant>
      <vt:variant>
        <vt:lpwstr/>
      </vt:variant>
      <vt:variant>
        <vt:i4>1769495</vt:i4>
      </vt:variant>
      <vt:variant>
        <vt:i4>2820</vt:i4>
      </vt:variant>
      <vt:variant>
        <vt:i4>0</vt:i4>
      </vt:variant>
      <vt:variant>
        <vt:i4>5</vt:i4>
      </vt:variant>
      <vt:variant>
        <vt:lpwstr>http://ar.wikipedia.org/wiki/%D8%A7%D9%84%D8%A8%D8%B1%D9%84%D8%B3</vt:lpwstr>
      </vt:variant>
      <vt:variant>
        <vt:lpwstr/>
      </vt:variant>
      <vt:variant>
        <vt:i4>4194383</vt:i4>
      </vt:variant>
      <vt:variant>
        <vt:i4>2817</vt:i4>
      </vt:variant>
      <vt:variant>
        <vt:i4>0</vt:i4>
      </vt:variant>
      <vt:variant>
        <vt:i4>5</vt:i4>
      </vt:variant>
      <vt:variant>
        <vt:lpwstr>http://ar.wikipedia.org/wiki/%D8%AD%D9%85%D8%A7%D8%B3</vt:lpwstr>
      </vt:variant>
      <vt:variant>
        <vt:lpwstr/>
      </vt:variant>
      <vt:variant>
        <vt:i4>6750267</vt:i4>
      </vt:variant>
      <vt:variant>
        <vt:i4>2814</vt:i4>
      </vt:variant>
      <vt:variant>
        <vt:i4>0</vt:i4>
      </vt:variant>
      <vt:variant>
        <vt:i4>5</vt:i4>
      </vt:variant>
      <vt:variant>
        <vt:lpwstr>http://ar.wikipedia.org/wiki/%D8%BA%D8%B2%D8%A9</vt:lpwstr>
      </vt:variant>
      <vt:variant>
        <vt:lpwstr/>
      </vt:variant>
      <vt:variant>
        <vt:i4>1638425</vt:i4>
      </vt:variant>
      <vt:variant>
        <vt:i4>2811</vt:i4>
      </vt:variant>
      <vt:variant>
        <vt:i4>0</vt:i4>
      </vt:variant>
      <vt:variant>
        <vt:i4>5</vt:i4>
      </vt:variant>
      <vt:variant>
        <vt:lpwstr>http://ar.wikipedia.org/wiki/2008</vt:lpwstr>
      </vt:variant>
      <vt:variant>
        <vt:lpwstr/>
      </vt:variant>
      <vt:variant>
        <vt:i4>1638425</vt:i4>
      </vt:variant>
      <vt:variant>
        <vt:i4>2808</vt:i4>
      </vt:variant>
      <vt:variant>
        <vt:i4>0</vt:i4>
      </vt:variant>
      <vt:variant>
        <vt:i4>5</vt:i4>
      </vt:variant>
      <vt:variant>
        <vt:lpwstr>http://ar.wikipedia.org/wiki/2008</vt:lpwstr>
      </vt:variant>
      <vt:variant>
        <vt:lpwstr/>
      </vt:variant>
      <vt:variant>
        <vt:i4>6750261</vt:i4>
      </vt:variant>
      <vt:variant>
        <vt:i4>2805</vt:i4>
      </vt:variant>
      <vt:variant>
        <vt:i4>0</vt:i4>
      </vt:variant>
      <vt:variant>
        <vt:i4>5</vt:i4>
      </vt:variant>
      <vt:variant>
        <vt:lpwstr>http://ar.wikipedia.org/wiki/%D8%A7%D9%84%D8%AD%D8%A7%D9%85%D9%88%D9%84</vt:lpwstr>
      </vt:variant>
      <vt:variant>
        <vt:lpwstr/>
      </vt:variant>
      <vt:variant>
        <vt:i4>1769495</vt:i4>
      </vt:variant>
      <vt:variant>
        <vt:i4>2802</vt:i4>
      </vt:variant>
      <vt:variant>
        <vt:i4>0</vt:i4>
      </vt:variant>
      <vt:variant>
        <vt:i4>5</vt:i4>
      </vt:variant>
      <vt:variant>
        <vt:lpwstr>http://ar.wikipedia.org/wiki/%D8%A7%D9%84%D8%A8%D8%B1%D9%84%D8%B3</vt:lpwstr>
      </vt:variant>
      <vt:variant>
        <vt:lpwstr/>
      </vt:variant>
      <vt:variant>
        <vt:i4>3145820</vt:i4>
      </vt:variant>
      <vt:variant>
        <vt:i4>2799</vt:i4>
      </vt:variant>
      <vt:variant>
        <vt:i4>0</vt:i4>
      </vt:variant>
      <vt:variant>
        <vt:i4>5</vt:i4>
      </vt:variant>
      <vt:variant>
        <vt:lpwstr>http://ar.wikipedia.org/wiki/%D9%85%D8%AC%D9%84%D8%B3_%D8%A7%D9%84%D8%B4%D8%B9%D8%A8</vt:lpwstr>
      </vt:variant>
      <vt:variant>
        <vt:lpwstr/>
      </vt:variant>
      <vt:variant>
        <vt:i4>1638425</vt:i4>
      </vt:variant>
      <vt:variant>
        <vt:i4>2796</vt:i4>
      </vt:variant>
      <vt:variant>
        <vt:i4>0</vt:i4>
      </vt:variant>
      <vt:variant>
        <vt:i4>5</vt:i4>
      </vt:variant>
      <vt:variant>
        <vt:lpwstr>http://ar.wikipedia.org/wiki/2005</vt:lpwstr>
      </vt:variant>
      <vt:variant>
        <vt:lpwstr/>
      </vt:variant>
      <vt:variant>
        <vt:i4>3342418</vt:i4>
      </vt:variant>
      <vt:variant>
        <vt:i4>2793</vt:i4>
      </vt:variant>
      <vt:variant>
        <vt:i4>0</vt:i4>
      </vt:variant>
      <vt:variant>
        <vt:i4>5</vt:i4>
      </vt:variant>
      <vt:variant>
        <vt:lpwstr>http://ar.wikipedia.org/wiki/%D8%AD%D8%B1%D9%83%D8%A9_%D9%83%D9%81%D8%A7%D9%8A%D8%A9</vt:lpwstr>
      </vt:variant>
      <vt:variant>
        <vt:lpwstr/>
      </vt:variant>
      <vt:variant>
        <vt:i4>3342418</vt:i4>
      </vt:variant>
      <vt:variant>
        <vt:i4>2790</vt:i4>
      </vt:variant>
      <vt:variant>
        <vt:i4>0</vt:i4>
      </vt:variant>
      <vt:variant>
        <vt:i4>5</vt:i4>
      </vt:variant>
      <vt:variant>
        <vt:lpwstr>http://ar.wikipedia.org/wiki/%D8%AD%D8%B1%D9%83%D8%A9_%D9%83%D9%81%D8%A7%D9%8A%D8%A9</vt:lpwstr>
      </vt:variant>
      <vt:variant>
        <vt:lpwstr/>
      </vt:variant>
      <vt:variant>
        <vt:i4>1245200</vt:i4>
      </vt:variant>
      <vt:variant>
        <vt:i4>2787</vt:i4>
      </vt:variant>
      <vt:variant>
        <vt:i4>0</vt:i4>
      </vt:variant>
      <vt:variant>
        <vt:i4>5</vt:i4>
      </vt:variant>
      <vt:variant>
        <vt:lpwstr>http://ar.wikipedia.org/wiki/1997</vt:lpwstr>
      </vt:variant>
      <vt:variant>
        <vt:lpwstr/>
      </vt:variant>
      <vt:variant>
        <vt:i4>1245200</vt:i4>
      </vt:variant>
      <vt:variant>
        <vt:i4>2784</vt:i4>
      </vt:variant>
      <vt:variant>
        <vt:i4>0</vt:i4>
      </vt:variant>
      <vt:variant>
        <vt:i4>5</vt:i4>
      </vt:variant>
      <vt:variant>
        <vt:lpwstr>http://ar.wikipedia.org/wiki/1993</vt:lpwstr>
      </vt:variant>
      <vt:variant>
        <vt:lpwstr/>
      </vt:variant>
      <vt:variant>
        <vt:i4>1245200</vt:i4>
      </vt:variant>
      <vt:variant>
        <vt:i4>2781</vt:i4>
      </vt:variant>
      <vt:variant>
        <vt:i4>0</vt:i4>
      </vt:variant>
      <vt:variant>
        <vt:i4>5</vt:i4>
      </vt:variant>
      <vt:variant>
        <vt:lpwstr>http://ar.wikipedia.org/wiki/1992</vt:lpwstr>
      </vt:variant>
      <vt:variant>
        <vt:lpwstr/>
      </vt:variant>
      <vt:variant>
        <vt:i4>1245200</vt:i4>
      </vt:variant>
      <vt:variant>
        <vt:i4>2778</vt:i4>
      </vt:variant>
      <vt:variant>
        <vt:i4>0</vt:i4>
      </vt:variant>
      <vt:variant>
        <vt:i4>5</vt:i4>
      </vt:variant>
      <vt:variant>
        <vt:lpwstr>http://ar.wikipedia.org/wiki/1990</vt:lpwstr>
      </vt:variant>
      <vt:variant>
        <vt:lpwstr/>
      </vt:variant>
      <vt:variant>
        <vt:i4>3801143</vt:i4>
      </vt:variant>
      <vt:variant>
        <vt:i4>2775</vt:i4>
      </vt:variant>
      <vt:variant>
        <vt:i4>0</vt:i4>
      </vt:variant>
      <vt:variant>
        <vt:i4>5</vt:i4>
      </vt:variant>
      <vt:variant>
        <vt:lpwstr>http://ar.wikipedia.org/wiki/%D9%85%D8%AD%D9%85%D9%88%D8%AF_%D9%86%D9%88%D8%B1_%D8%A7%D9%84%D8%AF%D9%8A%D9%86</vt:lpwstr>
      </vt:variant>
      <vt:variant>
        <vt:lpwstr/>
      </vt:variant>
      <vt:variant>
        <vt:i4>1769518</vt:i4>
      </vt:variant>
      <vt:variant>
        <vt:i4>2772</vt:i4>
      </vt:variant>
      <vt:variant>
        <vt:i4>0</vt:i4>
      </vt:variant>
      <vt:variant>
        <vt:i4>5</vt:i4>
      </vt:variant>
      <vt:variant>
        <vt:lpwstr>http://ar.wikipedia.org/wiki/%D8%AC%D8%A7%D9%85%D8%B9%D8%A9_%D8%A7%D9%84%D9%82%D8%A7%D9%87%D8%B1%D8%A9</vt:lpwstr>
      </vt:variant>
      <vt:variant>
        <vt:lpwstr/>
      </vt:variant>
      <vt:variant>
        <vt:i4>3211266</vt:i4>
      </vt:variant>
      <vt:variant>
        <vt:i4>2769</vt:i4>
      </vt:variant>
      <vt:variant>
        <vt:i4>0</vt:i4>
      </vt:variant>
      <vt:variant>
        <vt:i4>5</vt:i4>
      </vt:variant>
      <vt:variant>
        <vt:lpwstr>http://ar.wikipedia.org/wiki/%D8%A3%D9%86%D9%88%D8%B1_%D8%A7%D9%84%D8%B3%D8%A7%D8%AF%D8%A7%D8%AA</vt:lpwstr>
      </vt:variant>
      <vt:variant>
        <vt:lpwstr/>
      </vt:variant>
      <vt:variant>
        <vt:i4>3407876</vt:i4>
      </vt:variant>
      <vt:variant>
        <vt:i4>2766</vt:i4>
      </vt:variant>
      <vt:variant>
        <vt:i4>0</vt:i4>
      </vt:variant>
      <vt:variant>
        <vt:i4>5</vt:i4>
      </vt:variant>
      <vt:variant>
        <vt:lpwstr>http://ar.wikipedia.org/wiki/%D9%83%D8%A7%D9%85%D8%A8_%D8%AF%D9%8A%D9%81%D9%8A%D8%AF</vt:lpwstr>
      </vt:variant>
      <vt:variant>
        <vt:lpwstr/>
      </vt:variant>
      <vt:variant>
        <vt:i4>1900560</vt:i4>
      </vt:variant>
      <vt:variant>
        <vt:i4>2763</vt:i4>
      </vt:variant>
      <vt:variant>
        <vt:i4>0</vt:i4>
      </vt:variant>
      <vt:variant>
        <vt:i4>5</vt:i4>
      </vt:variant>
      <vt:variant>
        <vt:lpwstr>http://ar.wikipedia.org/wiki/1977</vt:lpwstr>
      </vt:variant>
      <vt:variant>
        <vt:lpwstr/>
      </vt:variant>
      <vt:variant>
        <vt:i4>3211266</vt:i4>
      </vt:variant>
      <vt:variant>
        <vt:i4>2760</vt:i4>
      </vt:variant>
      <vt:variant>
        <vt:i4>0</vt:i4>
      </vt:variant>
      <vt:variant>
        <vt:i4>5</vt:i4>
      </vt:variant>
      <vt:variant>
        <vt:lpwstr>http://ar.wikipedia.org/wiki/%D8%A3%D9%86%D9%88%D8%B1_%D8%A7%D9%84%D8%B3%D8%A7%D8%AF%D8%A7%D8%AA</vt:lpwstr>
      </vt:variant>
      <vt:variant>
        <vt:lpwstr/>
      </vt:variant>
      <vt:variant>
        <vt:i4>5439544</vt:i4>
      </vt:variant>
      <vt:variant>
        <vt:i4>2757</vt:i4>
      </vt:variant>
      <vt:variant>
        <vt:i4>0</vt:i4>
      </vt:variant>
      <vt:variant>
        <vt:i4>5</vt:i4>
      </vt:variant>
      <vt:variant>
        <vt:lpwstr>http://ar.wikipedia.org/w/index.php?title=%D8%AD%D9%85%D8%AF%D9%8A%D9%86_%D8%B5%D8%A8%D8%A7%D8%AD%D9%8A&amp;action=edit&amp;section=5</vt:lpwstr>
      </vt:variant>
      <vt:variant>
        <vt:lpwstr/>
      </vt:variant>
      <vt:variant>
        <vt:i4>4587581</vt:i4>
      </vt:variant>
      <vt:variant>
        <vt:i4>2754</vt:i4>
      </vt:variant>
      <vt:variant>
        <vt:i4>0</vt:i4>
      </vt:variant>
      <vt:variant>
        <vt:i4>5</vt:i4>
      </vt:variant>
      <vt:variant>
        <vt:lpwstr>http://ar.wikipedia.org/w/index.php?title=%D8%AC%D8%B1%D9%8A%D8%AF%D8%A9_%D8%A7%D9%84%D9%83%D8%B1%D8%A7%D9%85%D8%A9&amp;action=edit&amp;redlink=1</vt:lpwstr>
      </vt:variant>
      <vt:variant>
        <vt:lpwstr/>
      </vt:variant>
      <vt:variant>
        <vt:i4>6815793</vt:i4>
      </vt:variant>
      <vt:variant>
        <vt:i4>2751</vt:i4>
      </vt:variant>
      <vt:variant>
        <vt:i4>0</vt:i4>
      </vt:variant>
      <vt:variant>
        <vt:i4>5</vt:i4>
      </vt:variant>
      <vt:variant>
        <vt:lpwstr>http://ar.wikipedia.org/wiki/%D9%85%D8%AC%D9%84%D8%B3_%D8%A7%D9%84%D8%B4%D8%B9%D8%A8_%D8%A7%D9%84%D9%85%D8%B5%D8%B1%D9%8A</vt:lpwstr>
      </vt:variant>
      <vt:variant>
        <vt:lpwstr/>
      </vt:variant>
      <vt:variant>
        <vt:i4>6750261</vt:i4>
      </vt:variant>
      <vt:variant>
        <vt:i4>2748</vt:i4>
      </vt:variant>
      <vt:variant>
        <vt:i4>0</vt:i4>
      </vt:variant>
      <vt:variant>
        <vt:i4>5</vt:i4>
      </vt:variant>
      <vt:variant>
        <vt:lpwstr>http://ar.wikipedia.org/wiki/%D8%A7%D9%84%D8%AD%D8%A7%D9%85%D9%88%D9%84</vt:lpwstr>
      </vt:variant>
      <vt:variant>
        <vt:lpwstr/>
      </vt:variant>
      <vt:variant>
        <vt:i4>1769495</vt:i4>
      </vt:variant>
      <vt:variant>
        <vt:i4>2745</vt:i4>
      </vt:variant>
      <vt:variant>
        <vt:i4>0</vt:i4>
      </vt:variant>
      <vt:variant>
        <vt:i4>5</vt:i4>
      </vt:variant>
      <vt:variant>
        <vt:lpwstr>http://ar.wikipedia.org/wiki/%D8%A7%D9%84%D8%A8%D8%B1%D9%84%D8%B3</vt:lpwstr>
      </vt:variant>
      <vt:variant>
        <vt:lpwstr/>
      </vt:variant>
      <vt:variant>
        <vt:i4>3932210</vt:i4>
      </vt:variant>
      <vt:variant>
        <vt:i4>2742</vt:i4>
      </vt:variant>
      <vt:variant>
        <vt:i4>0</vt:i4>
      </vt:variant>
      <vt:variant>
        <vt:i4>5</vt:i4>
      </vt:variant>
      <vt:variant>
        <vt:lpwstr>http://ar.wikipedia.org/wiki/%D8%A8%D9%84%D8%B7%D9%8A%D9%85</vt:lpwstr>
      </vt:variant>
      <vt:variant>
        <vt:lpwstr/>
      </vt:variant>
      <vt:variant>
        <vt:i4>3407877</vt:i4>
      </vt:variant>
      <vt:variant>
        <vt:i4>2739</vt:i4>
      </vt:variant>
      <vt:variant>
        <vt:i4>0</vt:i4>
      </vt:variant>
      <vt:variant>
        <vt:i4>5</vt:i4>
      </vt:variant>
      <vt:variant>
        <vt:lpwstr>http://ar.wikipedia.org/wiki/%D8%A7%D9%84%D8%B4%D8%B1%D8%B7%D8%A9_%D8%A7%D9%84%D9%85%D8%B5%D8%B1%D9%8A%D8%A9</vt:lpwstr>
      </vt:variant>
      <vt:variant>
        <vt:lpwstr/>
      </vt:variant>
      <vt:variant>
        <vt:i4>1638453</vt:i4>
      </vt:variant>
      <vt:variant>
        <vt:i4>2736</vt:i4>
      </vt:variant>
      <vt:variant>
        <vt:i4>0</vt:i4>
      </vt:variant>
      <vt:variant>
        <vt:i4>5</vt:i4>
      </vt:variant>
      <vt:variant>
        <vt:lpwstr>http://ar.wikipedia.org/w/index.php?title=%D8%AC%D9%85%D8%B9%D8%A9_%D8%A7%D9%84%D8%B2%D9%81%D8%AA%D8%A7%D9%88%D9%8A&amp;action=edit&amp;redlink=1</vt:lpwstr>
      </vt:variant>
      <vt:variant>
        <vt:lpwstr/>
      </vt:variant>
      <vt:variant>
        <vt:i4>1638425</vt:i4>
      </vt:variant>
      <vt:variant>
        <vt:i4>2733</vt:i4>
      </vt:variant>
      <vt:variant>
        <vt:i4>0</vt:i4>
      </vt:variant>
      <vt:variant>
        <vt:i4>5</vt:i4>
      </vt:variant>
      <vt:variant>
        <vt:lpwstr>http://ar.wikipedia.org/wiki/2005</vt:lpwstr>
      </vt:variant>
      <vt:variant>
        <vt:lpwstr/>
      </vt:variant>
      <vt:variant>
        <vt:i4>3866685</vt:i4>
      </vt:variant>
      <vt:variant>
        <vt:i4>2730</vt:i4>
      </vt:variant>
      <vt:variant>
        <vt:i4>0</vt:i4>
      </vt:variant>
      <vt:variant>
        <vt:i4>5</vt:i4>
      </vt:variant>
      <vt:variant>
        <vt:lpwstr>http://ar.wikipedia.org/wiki/%D9%85%D8%AD%D9%85%D8%AF_%D8%AD%D8%B3%D9%86%D9%8A_%D9%85%D8%A8%D8%A7%D8%B1%D9%83</vt:lpwstr>
      </vt:variant>
      <vt:variant>
        <vt:lpwstr/>
      </vt:variant>
      <vt:variant>
        <vt:i4>1638425</vt:i4>
      </vt:variant>
      <vt:variant>
        <vt:i4>2727</vt:i4>
      </vt:variant>
      <vt:variant>
        <vt:i4>0</vt:i4>
      </vt:variant>
      <vt:variant>
        <vt:i4>5</vt:i4>
      </vt:variant>
      <vt:variant>
        <vt:lpwstr>http://ar.wikipedia.org/wiki/2003</vt:lpwstr>
      </vt:variant>
      <vt:variant>
        <vt:lpwstr/>
      </vt:variant>
      <vt:variant>
        <vt:i4>3145820</vt:i4>
      </vt:variant>
      <vt:variant>
        <vt:i4>2724</vt:i4>
      </vt:variant>
      <vt:variant>
        <vt:i4>0</vt:i4>
      </vt:variant>
      <vt:variant>
        <vt:i4>5</vt:i4>
      </vt:variant>
      <vt:variant>
        <vt:lpwstr>http://ar.wikipedia.org/wiki/%D9%85%D8%AC%D9%84%D8%B3_%D8%A7%D9%84%D8%B4%D8%B9%D8%A8</vt:lpwstr>
      </vt:variant>
      <vt:variant>
        <vt:lpwstr/>
      </vt:variant>
      <vt:variant>
        <vt:i4>1966133</vt:i4>
      </vt:variant>
      <vt:variant>
        <vt:i4>2721</vt:i4>
      </vt:variant>
      <vt:variant>
        <vt:i4>0</vt:i4>
      </vt:variant>
      <vt:variant>
        <vt:i4>5</vt:i4>
      </vt:variant>
      <vt:variant>
        <vt:lpwstr>http://ar.wikipedia.org/w/index.php?title=%D9%81%D9%84%D8%A7%D8%AD%D9%8A_%D9%85%D8%B5%D8%B1&amp;action=edit&amp;redlink=1</vt:lpwstr>
      </vt:variant>
      <vt:variant>
        <vt:lpwstr/>
      </vt:variant>
      <vt:variant>
        <vt:i4>6488125</vt:i4>
      </vt:variant>
      <vt:variant>
        <vt:i4>2718</vt:i4>
      </vt:variant>
      <vt:variant>
        <vt:i4>0</vt:i4>
      </vt:variant>
      <vt:variant>
        <vt:i4>5</vt:i4>
      </vt:variant>
      <vt:variant>
        <vt:lpwstr>http://ar.wikipedia.org/wiki/%D9%85%D8%AD%D9%85%D8%AF_%D8%AD%D8%B3%D9%86%D9%89_%D9%85%D8%A8%D8%A7%D8%B1%D9%83</vt:lpwstr>
      </vt:variant>
      <vt:variant>
        <vt:lpwstr/>
      </vt:variant>
      <vt:variant>
        <vt:i4>1179664</vt:i4>
      </vt:variant>
      <vt:variant>
        <vt:i4>2715</vt:i4>
      </vt:variant>
      <vt:variant>
        <vt:i4>0</vt:i4>
      </vt:variant>
      <vt:variant>
        <vt:i4>5</vt:i4>
      </vt:variant>
      <vt:variant>
        <vt:lpwstr>http://ar.wikipedia.org/wiki/1981</vt:lpwstr>
      </vt:variant>
      <vt:variant>
        <vt:lpwstr/>
      </vt:variant>
      <vt:variant>
        <vt:i4>3342390</vt:i4>
      </vt:variant>
      <vt:variant>
        <vt:i4>2712</vt:i4>
      </vt:variant>
      <vt:variant>
        <vt:i4>0</vt:i4>
      </vt:variant>
      <vt:variant>
        <vt:i4>5</vt:i4>
      </vt:variant>
      <vt:variant>
        <vt:lpwstr>http://ar.wikipedia.org/wiki/%D9%85%D8%AD%D9%85%D8%AF_%D8%AD%D8%B3%D9%86%D9%8A%D9%86_%D9%87%D9%8A%D9%83%D9%84</vt:lpwstr>
      </vt:variant>
      <vt:variant>
        <vt:lpwstr/>
      </vt:variant>
      <vt:variant>
        <vt:i4>7274515</vt:i4>
      </vt:variant>
      <vt:variant>
        <vt:i4>2709</vt:i4>
      </vt:variant>
      <vt:variant>
        <vt:i4>0</vt:i4>
      </vt:variant>
      <vt:variant>
        <vt:i4>5</vt:i4>
      </vt:variant>
      <vt:variant>
        <vt:lpwstr>http://ar.wikipedia.org/w/index.php?title=%D8%A3%D8%AD%D8%AF%D8%A7%D8%AB_1977&amp;action=edit&amp;redlink=1</vt:lpwstr>
      </vt:variant>
      <vt:variant>
        <vt:lpwstr/>
      </vt:variant>
      <vt:variant>
        <vt:i4>1900560</vt:i4>
      </vt:variant>
      <vt:variant>
        <vt:i4>2706</vt:i4>
      </vt:variant>
      <vt:variant>
        <vt:i4>0</vt:i4>
      </vt:variant>
      <vt:variant>
        <vt:i4>5</vt:i4>
      </vt:variant>
      <vt:variant>
        <vt:lpwstr>http://ar.wikipedia.org/wiki/1976</vt:lpwstr>
      </vt:variant>
      <vt:variant>
        <vt:lpwstr/>
      </vt:variant>
      <vt:variant>
        <vt:i4>6553609</vt:i4>
      </vt:variant>
      <vt:variant>
        <vt:i4>2703</vt:i4>
      </vt:variant>
      <vt:variant>
        <vt:i4>0</vt:i4>
      </vt:variant>
      <vt:variant>
        <vt:i4>5</vt:i4>
      </vt:variant>
      <vt:variant>
        <vt:lpwstr>http://ar.wikipedia.org/wiki/%D9%83%D9%84%D9%8A%D8%A9_%D8%A7%D9%84%D8%A5%D8%B9%D9%84%D8%A7%D9%85_%D8%AC%D8%A7%D9%85%D8%B9%D8%A9_%D8%A7%D9%84%D9%82%D8%A7%D9%87%D8%B1%D8%A9</vt:lpwstr>
      </vt:variant>
      <vt:variant>
        <vt:lpwstr/>
      </vt:variant>
      <vt:variant>
        <vt:i4>5439544</vt:i4>
      </vt:variant>
      <vt:variant>
        <vt:i4>2700</vt:i4>
      </vt:variant>
      <vt:variant>
        <vt:i4>0</vt:i4>
      </vt:variant>
      <vt:variant>
        <vt:i4>5</vt:i4>
      </vt:variant>
      <vt:variant>
        <vt:lpwstr>http://ar.wikipedia.org/w/index.php?title=%D8%AD%D9%85%D8%AF%D9%8A%D9%86_%D8%B5%D8%A8%D8%A7%D8%AD%D9%8A&amp;action=edit&amp;section=4</vt:lpwstr>
      </vt:variant>
      <vt:variant>
        <vt:lpwstr/>
      </vt:variant>
      <vt:variant>
        <vt:i4>7143526</vt:i4>
      </vt:variant>
      <vt:variant>
        <vt:i4>2697</vt:i4>
      </vt:variant>
      <vt:variant>
        <vt:i4>0</vt:i4>
      </vt:variant>
      <vt:variant>
        <vt:i4>5</vt:i4>
      </vt:variant>
      <vt:variant>
        <vt:lpwstr>http://ar.wikipedia.org/wiki/%D8%AD%D9%85%D8%AF%D9%8A%D9%86_%D8%B5%D8%A8%D8%A7%D8%AD%D9%8A</vt:lpwstr>
      </vt:variant>
      <vt:variant>
        <vt:lpwstr>cite_note-.D9.85.D9.86.D8.A7.D8.B8.D8.B1.D8.A9_.D8.AD.D9.85.D8.AF.D9.8A.D9.86_.D8.B5.D8.A8.D8.A7.D8.AD.D9.8A_.D9.85.D8.B9_.D8.A7.D9.84.D8.B3.D8.A7.D8.AF.D8.A7.D8.AA-0</vt:lpwstr>
      </vt:variant>
      <vt:variant>
        <vt:i4>7012358</vt:i4>
      </vt:variant>
      <vt:variant>
        <vt:i4>2694</vt:i4>
      </vt:variant>
      <vt:variant>
        <vt:i4>0</vt:i4>
      </vt:variant>
      <vt:variant>
        <vt:i4>5</vt:i4>
      </vt:variant>
      <vt:variant>
        <vt:lpwstr>http://ar.wikipedia.org/wiki/%D8%AD%D8%B1%D8%A8_%D8%A3%D9%83%D8%AA%D9%88%D8%A8%D8%B1</vt:lpwstr>
      </vt:variant>
      <vt:variant>
        <vt:lpwstr/>
      </vt:variant>
      <vt:variant>
        <vt:i4>7274592</vt:i4>
      </vt:variant>
      <vt:variant>
        <vt:i4>2691</vt:i4>
      </vt:variant>
      <vt:variant>
        <vt:i4>0</vt:i4>
      </vt:variant>
      <vt:variant>
        <vt:i4>5</vt:i4>
      </vt:variant>
      <vt:variant>
        <vt:lpwstr>http://ar.wikipedia.org/wiki/%D9%85%D8%AD%D9%85%D8%AF_%D8%A3%D9%86%D9%88%D8%B1_%D8%A7%D9%84%D8%B3%D8%A7%D8%AF%D8%A7%D8%AA</vt:lpwstr>
      </vt:variant>
      <vt:variant>
        <vt:lpwstr/>
      </vt:variant>
      <vt:variant>
        <vt:i4>7274592</vt:i4>
      </vt:variant>
      <vt:variant>
        <vt:i4>2688</vt:i4>
      </vt:variant>
      <vt:variant>
        <vt:i4>0</vt:i4>
      </vt:variant>
      <vt:variant>
        <vt:i4>5</vt:i4>
      </vt:variant>
      <vt:variant>
        <vt:lpwstr>http://ar.wikipedia.org/wiki/%D9%85%D8%AD%D9%85%D8%AF_%D8%A3%D9%86%D9%88%D8%B1_%D8%A7%D9%84%D8%B3%D8%A7%D8%AF%D8%A7%D8%AA</vt:lpwstr>
      </vt:variant>
      <vt:variant>
        <vt:lpwstr/>
      </vt:variant>
      <vt:variant>
        <vt:i4>7274592</vt:i4>
      </vt:variant>
      <vt:variant>
        <vt:i4>2685</vt:i4>
      </vt:variant>
      <vt:variant>
        <vt:i4>0</vt:i4>
      </vt:variant>
      <vt:variant>
        <vt:i4>5</vt:i4>
      </vt:variant>
      <vt:variant>
        <vt:lpwstr>http://ar.wikipedia.org/wiki/%D9%85%D8%AD%D9%85%D8%AF_%D8%A3%D9%86%D9%88%D8%B1_%D8%A7%D9%84%D8%B3%D8%A7%D8%AF%D8%A7%D8%AA</vt:lpwstr>
      </vt:variant>
      <vt:variant>
        <vt:lpwstr/>
      </vt:variant>
      <vt:variant>
        <vt:i4>7274592</vt:i4>
      </vt:variant>
      <vt:variant>
        <vt:i4>2682</vt:i4>
      </vt:variant>
      <vt:variant>
        <vt:i4>0</vt:i4>
      </vt:variant>
      <vt:variant>
        <vt:i4>5</vt:i4>
      </vt:variant>
      <vt:variant>
        <vt:lpwstr>http://ar.wikipedia.org/wiki/%D9%85%D8%AD%D9%85%D8%AF_%D8%A3%D9%86%D9%88%D8%B1_%D8%A7%D9%84%D8%B3%D8%A7%D8%AF%D8%A7%D8%AA</vt:lpwstr>
      </vt:variant>
      <vt:variant>
        <vt:lpwstr/>
      </vt:variant>
      <vt:variant>
        <vt:i4>7274592</vt:i4>
      </vt:variant>
      <vt:variant>
        <vt:i4>2679</vt:i4>
      </vt:variant>
      <vt:variant>
        <vt:i4>0</vt:i4>
      </vt:variant>
      <vt:variant>
        <vt:i4>5</vt:i4>
      </vt:variant>
      <vt:variant>
        <vt:lpwstr>http://ar.wikipedia.org/wiki/%D9%85%D8%AD%D9%85%D8%AF_%D8%A3%D9%86%D9%88%D8%B1_%D8%A7%D9%84%D8%B3%D8%A7%D8%AF%D8%A7%D8%AA</vt:lpwstr>
      </vt:variant>
      <vt:variant>
        <vt:lpwstr/>
      </vt:variant>
      <vt:variant>
        <vt:i4>1900560</vt:i4>
      </vt:variant>
      <vt:variant>
        <vt:i4>2676</vt:i4>
      </vt:variant>
      <vt:variant>
        <vt:i4>0</vt:i4>
      </vt:variant>
      <vt:variant>
        <vt:i4>5</vt:i4>
      </vt:variant>
      <vt:variant>
        <vt:lpwstr>http://ar.wikipedia.org/wiki/1977</vt:lpwstr>
      </vt:variant>
      <vt:variant>
        <vt:lpwstr/>
      </vt:variant>
      <vt:variant>
        <vt:i4>5439544</vt:i4>
      </vt:variant>
      <vt:variant>
        <vt:i4>2673</vt:i4>
      </vt:variant>
      <vt:variant>
        <vt:i4>0</vt:i4>
      </vt:variant>
      <vt:variant>
        <vt:i4>5</vt:i4>
      </vt:variant>
      <vt:variant>
        <vt:lpwstr>http://ar.wikipedia.org/w/index.php?title=%D8%AD%D9%85%D8%AF%D9%8A%D9%86_%D8%B5%D8%A8%D8%A7%D8%AD%D9%8A&amp;action=edit&amp;section=3</vt:lpwstr>
      </vt:variant>
      <vt:variant>
        <vt:lpwstr/>
      </vt:variant>
      <vt:variant>
        <vt:i4>1769518</vt:i4>
      </vt:variant>
      <vt:variant>
        <vt:i4>2670</vt:i4>
      </vt:variant>
      <vt:variant>
        <vt:i4>0</vt:i4>
      </vt:variant>
      <vt:variant>
        <vt:i4>5</vt:i4>
      </vt:variant>
      <vt:variant>
        <vt:lpwstr>http://ar.wikipedia.org/wiki/%D8%AC%D8%A7%D9%85%D8%B9%D8%A9_%D8%A7%D9%84%D9%82%D8%A7%D9%87%D8%B1%D8%A9</vt:lpwstr>
      </vt:variant>
      <vt:variant>
        <vt:lpwstr/>
      </vt:variant>
      <vt:variant>
        <vt:i4>524379</vt:i4>
      </vt:variant>
      <vt:variant>
        <vt:i4>2667</vt:i4>
      </vt:variant>
      <vt:variant>
        <vt:i4>0</vt:i4>
      </vt:variant>
      <vt:variant>
        <vt:i4>5</vt:i4>
      </vt:variant>
      <vt:variant>
        <vt:lpwstr>http://ar.wikipedia.org/wiki/%D8%AB%D9%88%D8%B1%D8%A9_23_%D9%8A%D9%88%D9%84%D9%8A%D9%88</vt:lpwstr>
      </vt:variant>
      <vt:variant>
        <vt:lpwstr/>
      </vt:variant>
      <vt:variant>
        <vt:i4>7274592</vt:i4>
      </vt:variant>
      <vt:variant>
        <vt:i4>2664</vt:i4>
      </vt:variant>
      <vt:variant>
        <vt:i4>0</vt:i4>
      </vt:variant>
      <vt:variant>
        <vt:i4>5</vt:i4>
      </vt:variant>
      <vt:variant>
        <vt:lpwstr>http://ar.wikipedia.org/wiki/%D9%85%D8%AD%D9%85%D8%AF_%D8%A3%D9%86%D9%88%D8%B1_%D8%A7%D9%84%D8%B3%D8%A7%D8%AF%D8%A7%D8%AA</vt:lpwstr>
      </vt:variant>
      <vt:variant>
        <vt:lpwstr/>
      </vt:variant>
      <vt:variant>
        <vt:i4>7012358</vt:i4>
      </vt:variant>
      <vt:variant>
        <vt:i4>2661</vt:i4>
      </vt:variant>
      <vt:variant>
        <vt:i4>0</vt:i4>
      </vt:variant>
      <vt:variant>
        <vt:i4>5</vt:i4>
      </vt:variant>
      <vt:variant>
        <vt:lpwstr>http://ar.wikipedia.org/wiki/%D8%AD%D8%B1%D8%A8_%D8%A3%D9%83%D8%AA%D9%88%D8%A8%D8%B1</vt:lpwstr>
      </vt:variant>
      <vt:variant>
        <vt:lpwstr/>
      </vt:variant>
      <vt:variant>
        <vt:i4>6553659</vt:i4>
      </vt:variant>
      <vt:variant>
        <vt:i4>2658</vt:i4>
      </vt:variant>
      <vt:variant>
        <vt:i4>0</vt:i4>
      </vt:variant>
      <vt:variant>
        <vt:i4>5</vt:i4>
      </vt:variant>
      <vt:variant>
        <vt:lpwstr>http://ar.wikipedia.org/wiki/%D8%B3%D9%8A%D9%86%D8%A7%D8%A1</vt:lpwstr>
      </vt:variant>
      <vt:variant>
        <vt:lpwstr/>
      </vt:variant>
      <vt:variant>
        <vt:i4>6553609</vt:i4>
      </vt:variant>
      <vt:variant>
        <vt:i4>2655</vt:i4>
      </vt:variant>
      <vt:variant>
        <vt:i4>0</vt:i4>
      </vt:variant>
      <vt:variant>
        <vt:i4>5</vt:i4>
      </vt:variant>
      <vt:variant>
        <vt:lpwstr>http://ar.wikipedia.org/wiki/%D9%83%D9%84%D9%8A%D8%A9_%D8%A7%D9%84%D8%A5%D8%B9%D9%84%D8%A7%D9%85_%D8%AC%D8%A7%D9%85%D8%B9%D8%A9_%D8%A7%D9%84%D9%82%D8%A7%D9%87%D8%B1%D8%A9</vt:lpwstr>
      </vt:variant>
      <vt:variant>
        <vt:lpwstr/>
      </vt:variant>
      <vt:variant>
        <vt:i4>5439544</vt:i4>
      </vt:variant>
      <vt:variant>
        <vt:i4>2652</vt:i4>
      </vt:variant>
      <vt:variant>
        <vt:i4>0</vt:i4>
      </vt:variant>
      <vt:variant>
        <vt:i4>5</vt:i4>
      </vt:variant>
      <vt:variant>
        <vt:lpwstr>http://ar.wikipedia.org/w/index.php?title=%D8%AD%D9%85%D8%AF%D9%8A%D9%86_%D8%B5%D8%A8%D8%A7%D8%AD%D9%8A&amp;action=edit&amp;section=2</vt:lpwstr>
      </vt:variant>
      <vt:variant>
        <vt:lpwstr/>
      </vt:variant>
      <vt:variant>
        <vt:i4>6553609</vt:i4>
      </vt:variant>
      <vt:variant>
        <vt:i4>2649</vt:i4>
      </vt:variant>
      <vt:variant>
        <vt:i4>0</vt:i4>
      </vt:variant>
      <vt:variant>
        <vt:i4>5</vt:i4>
      </vt:variant>
      <vt:variant>
        <vt:lpwstr>http://ar.wikipedia.org/wiki/%D9%83%D9%84%D9%8A%D8%A9_%D8%A7%D9%84%D8%A5%D8%B9%D9%84%D8%A7%D9%85_%D8%AC%D8%A7%D9%85%D8%B9%D8%A9_%D8%A7%D9%84%D9%82%D8%A7%D9%87%D8%B1%D8%A9</vt:lpwstr>
      </vt:variant>
      <vt:variant>
        <vt:lpwstr/>
      </vt:variant>
      <vt:variant>
        <vt:i4>1900560</vt:i4>
      </vt:variant>
      <vt:variant>
        <vt:i4>2646</vt:i4>
      </vt:variant>
      <vt:variant>
        <vt:i4>0</vt:i4>
      </vt:variant>
      <vt:variant>
        <vt:i4>5</vt:i4>
      </vt:variant>
      <vt:variant>
        <vt:lpwstr>http://ar.wikipedia.org/wiki/1970</vt:lpwstr>
      </vt:variant>
      <vt:variant>
        <vt:lpwstr/>
      </vt:variant>
      <vt:variant>
        <vt:i4>6422635</vt:i4>
      </vt:variant>
      <vt:variant>
        <vt:i4>2643</vt:i4>
      </vt:variant>
      <vt:variant>
        <vt:i4>0</vt:i4>
      </vt:variant>
      <vt:variant>
        <vt:i4>5</vt:i4>
      </vt:variant>
      <vt:variant>
        <vt:lpwstr>http://ar.wikipedia.org/wiki/%D8%AC%D9%85%D8%A7%D9%84_%D8%B9%D8%A8%D8%AF_%D8%A7%D9%84%D9%86%D8%A7%D8%B5%D8%B1</vt:lpwstr>
      </vt:variant>
      <vt:variant>
        <vt:lpwstr/>
      </vt:variant>
      <vt:variant>
        <vt:i4>2031632</vt:i4>
      </vt:variant>
      <vt:variant>
        <vt:i4>2640</vt:i4>
      </vt:variant>
      <vt:variant>
        <vt:i4>0</vt:i4>
      </vt:variant>
      <vt:variant>
        <vt:i4>5</vt:i4>
      </vt:variant>
      <vt:variant>
        <vt:lpwstr>http://ar.wikipedia.org/wiki/1954</vt:lpwstr>
      </vt:variant>
      <vt:variant>
        <vt:lpwstr/>
      </vt:variant>
      <vt:variant>
        <vt:i4>655419</vt:i4>
      </vt:variant>
      <vt:variant>
        <vt:i4>2637</vt:i4>
      </vt:variant>
      <vt:variant>
        <vt:i4>0</vt:i4>
      </vt:variant>
      <vt:variant>
        <vt:i4>5</vt:i4>
      </vt:variant>
      <vt:variant>
        <vt:lpwstr>http://ar.wikipedia.org/wiki/5_%D9%8A%D9%88%D9%84%D9%8A%D9%88</vt:lpwstr>
      </vt:variant>
      <vt:variant>
        <vt:lpwstr/>
      </vt:variant>
      <vt:variant>
        <vt:i4>1769548</vt:i4>
      </vt:variant>
      <vt:variant>
        <vt:i4>2634</vt:i4>
      </vt:variant>
      <vt:variant>
        <vt:i4>0</vt:i4>
      </vt:variant>
      <vt:variant>
        <vt:i4>5</vt:i4>
      </vt:variant>
      <vt:variant>
        <vt:lpwstr>http://ar.wikipedia.org/wiki/%D9%83%D9%81%D8%B1%D8%A7%D9%84%D8%B4%D9%8A%D8%AE</vt:lpwstr>
      </vt:variant>
      <vt:variant>
        <vt:lpwstr/>
      </vt:variant>
      <vt:variant>
        <vt:i4>5439544</vt:i4>
      </vt:variant>
      <vt:variant>
        <vt:i4>2631</vt:i4>
      </vt:variant>
      <vt:variant>
        <vt:i4>0</vt:i4>
      </vt:variant>
      <vt:variant>
        <vt:i4>5</vt:i4>
      </vt:variant>
      <vt:variant>
        <vt:lpwstr>http://ar.wikipedia.org/w/index.php?title=%D8%AD%D9%85%D8%AF%D9%8A%D9%86_%D8%B5%D8%A8%D8%A7%D8%AD%D9%8A&amp;action=edit&amp;section=1</vt:lpwstr>
      </vt:variant>
      <vt:variant>
        <vt:lpwstr/>
      </vt:variant>
      <vt:variant>
        <vt:i4>6291557</vt:i4>
      </vt:variant>
      <vt:variant>
        <vt:i4>2628</vt:i4>
      </vt:variant>
      <vt:variant>
        <vt:i4>0</vt:i4>
      </vt:variant>
      <vt:variant>
        <vt:i4>5</vt:i4>
      </vt:variant>
      <vt:variant>
        <vt:lpwstr>http://ar.wikipedia.org/wiki/%D8%AD%D9%85%D8%AF%D9%8A%D9%86_%D8%B5%D8%A8%D8%A7%D8%AD%D9%8A</vt:lpwstr>
      </vt:variant>
      <vt:variant>
        <vt:lpwstr>.D9.88.D8.B5.D9.84.D8.A7.D8.AA_.D8.AE.D8.A7.D8.B1.D8.AC.D9.8A.D8.A9</vt:lpwstr>
      </vt:variant>
      <vt:variant>
        <vt:i4>3997696</vt:i4>
      </vt:variant>
      <vt:variant>
        <vt:i4>2625</vt:i4>
      </vt:variant>
      <vt:variant>
        <vt:i4>0</vt:i4>
      </vt:variant>
      <vt:variant>
        <vt:i4>5</vt:i4>
      </vt:variant>
      <vt:variant>
        <vt:lpwstr>http://ar.wikipedia.org/wiki/%D8%AD%D9%85%D8%AF%D9%8A%D9%86_%D8%B5%D8%A8%D8%A7%D8%AD%D9%8A</vt:lpwstr>
      </vt:variant>
      <vt:variant>
        <vt:lpwstr>.D9.85.D8.B1.D8.A7.D8.AC.D8.B9</vt:lpwstr>
      </vt:variant>
      <vt:variant>
        <vt:i4>1441815</vt:i4>
      </vt:variant>
      <vt:variant>
        <vt:i4>2622</vt:i4>
      </vt:variant>
      <vt:variant>
        <vt:i4>0</vt:i4>
      </vt:variant>
      <vt:variant>
        <vt:i4>5</vt:i4>
      </vt:variant>
      <vt:variant>
        <vt:lpwstr>http://ar.wikipedia.org/wiki/%D8%AD%D9%85%D8%AF%D9%8A%D9%86_%D8%B5%D8%A8%D8%A7%D8%AD%D9%8A</vt:lpwstr>
      </vt:variant>
      <vt:variant>
        <vt:lpwstr>.D8.A3.D8.A8.D8.B1.D8.B2_.D9.85.D8.A4.D9.8A.D8.AF.D9.8A.D9.87</vt:lpwstr>
      </vt:variant>
      <vt:variant>
        <vt:i4>6946913</vt:i4>
      </vt:variant>
      <vt:variant>
        <vt:i4>2619</vt:i4>
      </vt:variant>
      <vt:variant>
        <vt:i4>0</vt:i4>
      </vt:variant>
      <vt:variant>
        <vt:i4>5</vt:i4>
      </vt:variant>
      <vt:variant>
        <vt:lpwstr>http://ar.wikipedia.org/wiki/%D8%AD%D9%85%D8%AF%D9%8A%D9%86_%D8%B5%D8%A8%D8%A7%D8%AD%D9%8A</vt:lpwstr>
      </vt:variant>
      <vt:variant>
        <vt:lpwstr>.D8.A7.D9.84.D8.AA.D8.B1.D8.B4.D8.AD_.D9.84.D9.84.D8.B1.D8.A6.D8.A7.D8.B3.D8.A9</vt:lpwstr>
      </vt:variant>
      <vt:variant>
        <vt:i4>655361</vt:i4>
      </vt:variant>
      <vt:variant>
        <vt:i4>2616</vt:i4>
      </vt:variant>
      <vt:variant>
        <vt:i4>0</vt:i4>
      </vt:variant>
      <vt:variant>
        <vt:i4>5</vt:i4>
      </vt:variant>
      <vt:variant>
        <vt:lpwstr>http://ar.wikipedia.org/wiki/%D8%AD%D9%85%D8%AF%D9%8A%D9%86_%D8%B5%D8%A8%D8%A7%D8%AD%D9%8A</vt:lpwstr>
      </vt:variant>
      <vt:variant>
        <vt:lpwstr>.D8.AD.D9.85.D8.AF.D9.8A.D9.86_.D8.B5.D8.A8.D8.A7.D8.AD.D9.8A_.D9.81.D9.8A_.D8.AB.D9.88.D8.B1.D8.A9_25_.D9.8A.D9.86.D8.A7.D9.8A.D8.B1</vt:lpwstr>
      </vt:variant>
      <vt:variant>
        <vt:i4>1310793</vt:i4>
      </vt:variant>
      <vt:variant>
        <vt:i4>2613</vt:i4>
      </vt:variant>
      <vt:variant>
        <vt:i4>0</vt:i4>
      </vt:variant>
      <vt:variant>
        <vt:i4>5</vt:i4>
      </vt:variant>
      <vt:variant>
        <vt:lpwstr>http://ar.wikipedia.org/wiki/%D8%AD%D9%85%D8%AF%D9%8A%D9%86_%D8%B5%D8%A8%D8%A7%D8%AD%D9%8A</vt:lpwstr>
      </vt:variant>
      <vt:variant>
        <vt:lpwstr>.D8.AD.D9.85.D8.AF.D9.8A.D9.86_.D8.B5.D8.A8.D8.A7.D8.AD.D9.8A_.D9.81.D9.89_.D8.B3.D8.B7.D9.88.D8.B1</vt:lpwstr>
      </vt:variant>
      <vt:variant>
        <vt:i4>7274497</vt:i4>
      </vt:variant>
      <vt:variant>
        <vt:i4>2610</vt:i4>
      </vt:variant>
      <vt:variant>
        <vt:i4>0</vt:i4>
      </vt:variant>
      <vt:variant>
        <vt:i4>5</vt:i4>
      </vt:variant>
      <vt:variant>
        <vt:lpwstr>http://ar.wikipedia.org/wiki/%D8%AD%D9%85%D8%AF%D9%8A%D9%86_%D8%B5%D8%A8%D8%A7%D8%AD%D9%8A</vt:lpwstr>
      </vt:variant>
      <vt:variant>
        <vt:lpwstr>.D8.A7.D8.B6.D8.B7.D9.87.D8.A7.D8.AF_.D8.AD.D9.85.D8.AF.D9.8A.D9.86_.D9.88.D8.A7.D8.B9.D8.AA.D9.82.D8.A7.D9.84.D9.87</vt:lpwstr>
      </vt:variant>
      <vt:variant>
        <vt:i4>7274596</vt:i4>
      </vt:variant>
      <vt:variant>
        <vt:i4>2607</vt:i4>
      </vt:variant>
      <vt:variant>
        <vt:i4>0</vt:i4>
      </vt:variant>
      <vt:variant>
        <vt:i4>5</vt:i4>
      </vt:variant>
      <vt:variant>
        <vt:lpwstr>http://ar.wikipedia.org/wiki/%D8%AD%D9%85%D8%AF%D9%8A%D9%86_%D8%B5%D8%A8%D8%A7%D8%AD%D9%8A</vt:lpwstr>
      </vt:variant>
      <vt:variant>
        <vt:lpwstr>.D9.85.D9.86.D8.A7.D8.B8.D8.B1.D8.AA.D9.87_.D8.A7.D9.84.D8.B4.D9.87.D9.8A.D8.B1.D8.A9_.D9.85.D8.B9_.D8.A7.D9.84.D8.B3.D8.A7.D8.AF.D8.A7.D8.AA</vt:lpwstr>
      </vt:variant>
      <vt:variant>
        <vt:i4>7274503</vt:i4>
      </vt:variant>
      <vt:variant>
        <vt:i4>2604</vt:i4>
      </vt:variant>
      <vt:variant>
        <vt:i4>0</vt:i4>
      </vt:variant>
      <vt:variant>
        <vt:i4>5</vt:i4>
      </vt:variant>
      <vt:variant>
        <vt:lpwstr>http://ar.wikipedia.org/wiki/%D8%AD%D9%85%D8%AF%D9%8A%D9%86_%D8%B5%D8%A8%D8%A7%D8%AD%D9%8A</vt:lpwstr>
      </vt:variant>
      <vt:variant>
        <vt:lpwstr>.D8.A8.D8.AF.D8.A7.D9.8A.D8.A9_.D9.85.D8.B3.D9.8A.D8.B1.D8.AA.D9.87_.D8.A7.D9.84.D8.B3.D9.8A.D8.A7.D8.B3.D9.8A.D8.A9</vt:lpwstr>
      </vt:variant>
      <vt:variant>
        <vt:i4>7209008</vt:i4>
      </vt:variant>
      <vt:variant>
        <vt:i4>2601</vt:i4>
      </vt:variant>
      <vt:variant>
        <vt:i4>0</vt:i4>
      </vt:variant>
      <vt:variant>
        <vt:i4>5</vt:i4>
      </vt:variant>
      <vt:variant>
        <vt:lpwstr>http://ar.wikipedia.org/wiki/%D8%AD%D9%85%D8%AF%D9%8A%D9%86_%D8%B5%D8%A8%D8%A7%D8%AD%D9%8A</vt:lpwstr>
      </vt:variant>
      <vt:variant>
        <vt:lpwstr>.D8.A7.D9.84.D9.85.D9.88.D9.84.D8.AF_.D9.88.D8.A7.D9.84.D9.86.D8.B4.D8.A3.D8.A9</vt:lpwstr>
      </vt:variant>
      <vt:variant>
        <vt:i4>1966127</vt:i4>
      </vt:variant>
      <vt:variant>
        <vt:i4>2598</vt:i4>
      </vt:variant>
      <vt:variant>
        <vt:i4>0</vt:i4>
      </vt:variant>
      <vt:variant>
        <vt:i4>5</vt:i4>
      </vt:variant>
      <vt:variant>
        <vt:lpwstr>http://ar.wikipedia.org/wiki/%D8%AD%D9%85%D8%AF%D9%8A%D9%86_%D8%B5%D8%A8%D8%A7%D8%AD%D9%8A</vt:lpwstr>
      </vt:variant>
      <vt:variant>
        <vt:lpwstr/>
      </vt:variant>
      <vt:variant>
        <vt:i4>3538947</vt:i4>
      </vt:variant>
      <vt:variant>
        <vt:i4>2595</vt:i4>
      </vt:variant>
      <vt:variant>
        <vt:i4>0</vt:i4>
      </vt:variant>
      <vt:variant>
        <vt:i4>5</vt:i4>
      </vt:variant>
      <vt:variant>
        <vt:lpwstr>http://ar.wikipedia.org/wiki/%D9%86%D8%A7%D8%B5%D8%B1%D9%8A%D8%A9_(%D8%AD%D8%B1%D9%83%D8%A9)</vt:lpwstr>
      </vt:variant>
      <vt:variant>
        <vt:lpwstr/>
      </vt:variant>
      <vt:variant>
        <vt:i4>1900582</vt:i4>
      </vt:variant>
      <vt:variant>
        <vt:i4>2592</vt:i4>
      </vt:variant>
      <vt:variant>
        <vt:i4>0</vt:i4>
      </vt:variant>
      <vt:variant>
        <vt:i4>5</vt:i4>
      </vt:variant>
      <vt:variant>
        <vt:lpwstr>http://ar.wikipedia.org/wiki/%D8%A7%D9%86%D8%AA%D8%AE%D8%A7%D8%A8%D8%A7%D8%AA_%D8%A7%D9%84%D8%B1%D8%A6%D8%A7%D8%B3%D8%A9_%D8%A7%D9%84%D9%85%D8%B5%D8%B1%D9%8A%D8%A9_2012</vt:lpwstr>
      </vt:variant>
      <vt:variant>
        <vt:lpwstr/>
      </vt:variant>
      <vt:variant>
        <vt:i4>4194337</vt:i4>
      </vt:variant>
      <vt:variant>
        <vt:i4>2589</vt:i4>
      </vt:variant>
      <vt:variant>
        <vt:i4>0</vt:i4>
      </vt:variant>
      <vt:variant>
        <vt:i4>5</vt:i4>
      </vt:variant>
      <vt:variant>
        <vt:lpwstr>http://ar.wikipedia.org/wiki/%D8%AD%D8%B2%D8%A8_%D8%A7%D9%84%D9%83%D8%B1%D8%A7%D9%85%D8%A9</vt:lpwstr>
      </vt:variant>
      <vt:variant>
        <vt:lpwstr/>
      </vt:variant>
      <vt:variant>
        <vt:i4>3604600</vt:i4>
      </vt:variant>
      <vt:variant>
        <vt:i4>2586</vt:i4>
      </vt:variant>
      <vt:variant>
        <vt:i4>0</vt:i4>
      </vt:variant>
      <vt:variant>
        <vt:i4>5</vt:i4>
      </vt:variant>
      <vt:variant>
        <vt:lpwstr>http://ar.wikipedia.org/wiki/%D9%83%D9%81%D8%B1_%D8%A7%D9%84%D8%B4%D9%8A%D8%AE_(%D9%85%D8%AD%D8%A7%D9%81%D8%B8%D8%A9)</vt:lpwstr>
      </vt:variant>
      <vt:variant>
        <vt:lpwstr/>
      </vt:variant>
      <vt:variant>
        <vt:i4>3932210</vt:i4>
      </vt:variant>
      <vt:variant>
        <vt:i4>2583</vt:i4>
      </vt:variant>
      <vt:variant>
        <vt:i4>0</vt:i4>
      </vt:variant>
      <vt:variant>
        <vt:i4>5</vt:i4>
      </vt:variant>
      <vt:variant>
        <vt:lpwstr>http://ar.wikipedia.org/wiki/%D8%A8%D9%84%D8%B7%D9%8A%D9%85</vt:lpwstr>
      </vt:variant>
      <vt:variant>
        <vt:lpwstr/>
      </vt:variant>
      <vt:variant>
        <vt:i4>2031632</vt:i4>
      </vt:variant>
      <vt:variant>
        <vt:i4>2580</vt:i4>
      </vt:variant>
      <vt:variant>
        <vt:i4>0</vt:i4>
      </vt:variant>
      <vt:variant>
        <vt:i4>5</vt:i4>
      </vt:variant>
      <vt:variant>
        <vt:lpwstr>http://ar.wikipedia.org/wiki/1954</vt:lpwstr>
      </vt:variant>
      <vt:variant>
        <vt:lpwstr/>
      </vt:variant>
      <vt:variant>
        <vt:i4>655419</vt:i4>
      </vt:variant>
      <vt:variant>
        <vt:i4>2577</vt:i4>
      </vt:variant>
      <vt:variant>
        <vt:i4>0</vt:i4>
      </vt:variant>
      <vt:variant>
        <vt:i4>5</vt:i4>
      </vt:variant>
      <vt:variant>
        <vt:lpwstr>http://ar.wikipedia.org/wiki/5_%D9%8A%D9%88%D9%84%D9%8A%D9%88</vt:lpwstr>
      </vt:variant>
      <vt:variant>
        <vt:lpwstr/>
      </vt:variant>
      <vt:variant>
        <vt:i4>5439544</vt:i4>
      </vt:variant>
      <vt:variant>
        <vt:i4>2574</vt:i4>
      </vt:variant>
      <vt:variant>
        <vt:i4>0</vt:i4>
      </vt:variant>
      <vt:variant>
        <vt:i4>5</vt:i4>
      </vt:variant>
      <vt:variant>
        <vt:lpwstr>http://ar.wikipedia.org/w/index.php?title=%D8%AD%D9%85%D8%AF%D9%8A%D9%86_%D8%B5%D8%A8%D8%A7%D8%AD%D9%8A&amp;action=edit&amp;section=0</vt:lpwstr>
      </vt:variant>
      <vt:variant>
        <vt:lpwstr/>
      </vt:variant>
      <vt:variant>
        <vt:i4>5374033</vt:i4>
      </vt:variant>
      <vt:variant>
        <vt:i4>2571</vt:i4>
      </vt:variant>
      <vt:variant>
        <vt:i4>0</vt:i4>
      </vt:variant>
      <vt:variant>
        <vt:i4>5</vt:i4>
      </vt:variant>
      <vt:variant>
        <vt:lpwstr>http://hamdeensabahy.com/</vt:lpwstr>
      </vt:variant>
      <vt:variant>
        <vt:lpwstr/>
      </vt:variant>
      <vt:variant>
        <vt:i4>6553609</vt:i4>
      </vt:variant>
      <vt:variant>
        <vt:i4>2568</vt:i4>
      </vt:variant>
      <vt:variant>
        <vt:i4>0</vt:i4>
      </vt:variant>
      <vt:variant>
        <vt:i4>5</vt:i4>
      </vt:variant>
      <vt:variant>
        <vt:lpwstr>http://ar.wikipedia.org/wiki/%D9%83%D9%84%D9%8A%D8%A9_%D8%A7%D9%84%D8%A5%D8%B9%D9%84%D8%A7%D9%85_%D8%AC%D8%A7%D9%85%D8%B9%D8%A9_%D8%A7%D9%84%D9%82%D8%A7%D9%87%D8%B1%D8%A9</vt:lpwstr>
      </vt:variant>
      <vt:variant>
        <vt:lpwstr/>
      </vt:variant>
      <vt:variant>
        <vt:i4>4849736</vt:i4>
      </vt:variant>
      <vt:variant>
        <vt:i4>2565</vt:i4>
      </vt:variant>
      <vt:variant>
        <vt:i4>0</vt:i4>
      </vt:variant>
      <vt:variant>
        <vt:i4>5</vt:i4>
      </vt:variant>
      <vt:variant>
        <vt:lpwstr>http://ar.wikipedia.org/wiki/%D9%85%D8%AD%D8%A7%D9%81%D8%B8%D8%A9_%D9%83%D9%81%D8%B1_%D8%A7%D9%84%D8%B4%D9%8A%D8%AE</vt:lpwstr>
      </vt:variant>
      <vt:variant>
        <vt:lpwstr/>
      </vt:variant>
      <vt:variant>
        <vt:i4>3932210</vt:i4>
      </vt:variant>
      <vt:variant>
        <vt:i4>2562</vt:i4>
      </vt:variant>
      <vt:variant>
        <vt:i4>0</vt:i4>
      </vt:variant>
      <vt:variant>
        <vt:i4>5</vt:i4>
      </vt:variant>
      <vt:variant>
        <vt:lpwstr>http://ar.wikipedia.org/wiki/%D8%A8%D9%84%D8%B7%D9%8A%D9%85</vt:lpwstr>
      </vt:variant>
      <vt:variant>
        <vt:lpwstr/>
      </vt:variant>
      <vt:variant>
        <vt:i4>7602298</vt:i4>
      </vt:variant>
      <vt:variant>
        <vt:i4>2559</vt:i4>
      </vt:variant>
      <vt:variant>
        <vt:i4>0</vt:i4>
      </vt:variant>
      <vt:variant>
        <vt:i4>5</vt:i4>
      </vt:variant>
      <vt:variant>
        <vt:lpwstr>http://ar.wikipedia.org/wiki/%D9%85%D9%84%D8%AD%D9%82:1954</vt:lpwstr>
      </vt:variant>
      <vt:variant>
        <vt:lpwstr/>
      </vt:variant>
      <vt:variant>
        <vt:i4>5439599</vt:i4>
      </vt:variant>
      <vt:variant>
        <vt:i4>2556</vt:i4>
      </vt:variant>
      <vt:variant>
        <vt:i4>0</vt:i4>
      </vt:variant>
      <vt:variant>
        <vt:i4>5</vt:i4>
      </vt:variant>
      <vt:variant>
        <vt:lpwstr>http://ar.wikipedia.org/wiki/%D9%85%D9%84%D8%AD%D9%82:5_%D9%8A%D9%88%D9%84%D9%8A%D9%88</vt:lpwstr>
      </vt:variant>
      <vt:variant>
        <vt:lpwstr/>
      </vt:variant>
      <vt:variant>
        <vt:i4>3539035</vt:i4>
      </vt:variant>
      <vt:variant>
        <vt:i4>2553</vt:i4>
      </vt:variant>
      <vt:variant>
        <vt:i4>0</vt:i4>
      </vt:variant>
      <vt:variant>
        <vt:i4>5</vt:i4>
      </vt:variant>
      <vt:variant>
        <vt:lpwstr>http://ar.wikipedia.org/w/index.php?title=%D8%AD%D9%85%D8%AF%D9%8A%D9%86_%D8%B5%D8%A8%D8%A7%D8%AD%D9%8A&amp;action=edit</vt:lpwstr>
      </vt:variant>
      <vt:variant>
        <vt:lpwstr/>
      </vt:variant>
      <vt:variant>
        <vt:i4>7340096</vt:i4>
      </vt:variant>
      <vt:variant>
        <vt:i4>2550</vt:i4>
      </vt:variant>
      <vt:variant>
        <vt:i4>0</vt:i4>
      </vt:variant>
      <vt:variant>
        <vt:i4>5</vt:i4>
      </vt:variant>
      <vt:variant>
        <vt:lpwstr>http://ar.wikipedia.org/wiki/%D9%88%D9%8A%D9%83%D9%8A%D8%A8%D9%8A%D8%AF%D9%8A%D8%A7:%D8%A7%D9%84%D8%A7%D8%B3%D8%AA%D8%B4%D9%87%D8%A7%D8%AF_%D8%A8%D9%85%D8%B5%D8%A7%D8%AF%D8%B1</vt:lpwstr>
      </vt:variant>
      <vt:variant>
        <vt:lpwstr/>
      </vt:variant>
      <vt:variant>
        <vt:i4>7667734</vt:i4>
      </vt:variant>
      <vt:variant>
        <vt:i4>2547</vt:i4>
      </vt:variant>
      <vt:variant>
        <vt:i4>0</vt:i4>
      </vt:variant>
      <vt:variant>
        <vt:i4>5</vt:i4>
      </vt:variant>
      <vt:variant>
        <vt:lpwstr>http://ar.wikipedia.org/wiki/%D9%88%D9%8A%D9%83%D9%8A%D8%A8%D9%8A%D8%AF%D9%8A%D8%A7:%D8%AA%D8%AC%D9%86%D8%A8_%D8%A7%D9%84%D8%AA%D8%A8%D8%A7%D9%87%D9%8A</vt:lpwstr>
      </vt:variant>
      <vt:variant>
        <vt:lpwstr/>
      </vt:variant>
      <vt:variant>
        <vt:i4>4980782</vt:i4>
      </vt:variant>
      <vt:variant>
        <vt:i4>2544</vt:i4>
      </vt:variant>
      <vt:variant>
        <vt:i4>0</vt:i4>
      </vt:variant>
      <vt:variant>
        <vt:i4>5</vt:i4>
      </vt:variant>
      <vt:variant>
        <vt:lpwstr>http://ar.wikipedia.org/wiki/%D8%AD%D9%85%D8%AF%D9%8A%D9%86_%D8%B5%D8%A8%D8%A7%D8%AD%D9%8A</vt:lpwstr>
      </vt:variant>
      <vt:variant>
        <vt:lpwstr>p-search</vt:lpwstr>
      </vt:variant>
      <vt:variant>
        <vt:i4>6291466</vt:i4>
      </vt:variant>
      <vt:variant>
        <vt:i4>2541</vt:i4>
      </vt:variant>
      <vt:variant>
        <vt:i4>0</vt:i4>
      </vt:variant>
      <vt:variant>
        <vt:i4>5</vt:i4>
      </vt:variant>
      <vt:variant>
        <vt:lpwstr>http://ar.wikipedia.org/wiki/%D8%AD%D9%85%D8%AF%D9%8A%D9%86_%D8%B5%D8%A8%D8%A7%D8%AD%D9%8A</vt:lpwstr>
      </vt:variant>
      <vt:variant>
        <vt:lpwstr>mw-head</vt:lpwstr>
      </vt:variant>
      <vt:variant>
        <vt:i4>3735601</vt:i4>
      </vt:variant>
      <vt:variant>
        <vt:i4>2538</vt:i4>
      </vt:variant>
      <vt:variant>
        <vt:i4>0</vt:i4>
      </vt:variant>
      <vt:variant>
        <vt:i4>5</vt:i4>
      </vt:variant>
      <vt:variant>
        <vt:lpwstr>http://ar.wikipedia.org/wiki/%D9%85%D8%AD%D9%85%D8%AF_%D9%85%D8%B3%D8%B9%D8%AF_%D9%8A%D8%A7%D9%82%D9%88%D8%AA</vt:lpwstr>
      </vt:variant>
      <vt:variant>
        <vt:lpwstr/>
      </vt:variant>
      <vt:variant>
        <vt:i4>8257646</vt:i4>
      </vt:variant>
      <vt:variant>
        <vt:i4>2535</vt:i4>
      </vt:variant>
      <vt:variant>
        <vt:i4>0</vt:i4>
      </vt:variant>
      <vt:variant>
        <vt:i4>5</vt:i4>
      </vt:variant>
      <vt:variant>
        <vt:lpwstr>http://ar.wikipedia.org/w/index.php?title=%D8%B9%D9%8A%D8%AF_%D9%85%D8%AD%D9%85%D8%AF_%D8%B5%D8%A7%D9%84%D8%AD&amp;action=edit&amp;redlink=1</vt:lpwstr>
      </vt:variant>
      <vt:variant>
        <vt:lpwstr/>
      </vt:variant>
      <vt:variant>
        <vt:i4>3604495</vt:i4>
      </vt:variant>
      <vt:variant>
        <vt:i4>2532</vt:i4>
      </vt:variant>
      <vt:variant>
        <vt:i4>0</vt:i4>
      </vt:variant>
      <vt:variant>
        <vt:i4>5</vt:i4>
      </vt:variant>
      <vt:variant>
        <vt:lpwstr>http://ar.wikipedia.org/wiki/%D9%85%D8%AD%D9%85%D8%AF_%D8%A7%D9%84%D8%BA%D8%B2%D8%A7%D9%84%D9%8A</vt:lpwstr>
      </vt:variant>
      <vt:variant>
        <vt:lpwstr/>
      </vt:variant>
      <vt:variant>
        <vt:i4>4653170</vt:i4>
      </vt:variant>
      <vt:variant>
        <vt:i4>2529</vt:i4>
      </vt:variant>
      <vt:variant>
        <vt:i4>0</vt:i4>
      </vt:variant>
      <vt:variant>
        <vt:i4>5</vt:i4>
      </vt:variant>
      <vt:variant>
        <vt:lpwstr>http://ar.wikipedia.org/wiki/%D9%8A%D9%88%D8%B3%D9%81_%D8%A7%D9%84%D9%82%D8%B1%D8%B6%D8%A7%D9%88%D9%8A</vt:lpwstr>
      </vt:variant>
      <vt:variant>
        <vt:lpwstr/>
      </vt:variant>
      <vt:variant>
        <vt:i4>4390954</vt:i4>
      </vt:variant>
      <vt:variant>
        <vt:i4>2526</vt:i4>
      </vt:variant>
      <vt:variant>
        <vt:i4>0</vt:i4>
      </vt:variant>
      <vt:variant>
        <vt:i4>5</vt:i4>
      </vt:variant>
      <vt:variant>
        <vt:lpwstr>http://ar.wikipedia.org/wiki/%D8%B7%D8%A7%D8%B1%D9%82_%D8%A7%D9%84%D8%A8%D8%B4%D8%B1%D9%8A</vt:lpwstr>
      </vt:variant>
      <vt:variant>
        <vt:lpwstr/>
      </vt:variant>
      <vt:variant>
        <vt:i4>4456476</vt:i4>
      </vt:variant>
      <vt:variant>
        <vt:i4>2523</vt:i4>
      </vt:variant>
      <vt:variant>
        <vt:i4>0</vt:i4>
      </vt:variant>
      <vt:variant>
        <vt:i4>5</vt:i4>
      </vt:variant>
      <vt:variant>
        <vt:lpwstr>http://ar.wikipedia.org/wiki/%D8%B9%D8%A8%D8%AF_%D8%A7%D9%84%D9%88%D9%87%D8%A7%D8%A8_%D8%A7%D9%84%D9%85%D8%B3%D9%8A%D8%B1%D9%8A</vt:lpwstr>
      </vt:variant>
      <vt:variant>
        <vt:lpwstr/>
      </vt:variant>
      <vt:variant>
        <vt:i4>4718637</vt:i4>
      </vt:variant>
      <vt:variant>
        <vt:i4>2520</vt:i4>
      </vt:variant>
      <vt:variant>
        <vt:i4>0</vt:i4>
      </vt:variant>
      <vt:variant>
        <vt:i4>5</vt:i4>
      </vt:variant>
      <vt:variant>
        <vt:lpwstr>http://ar.wikipedia.org/wiki/%D8%AC%D9%85%D8%B9%D9%8A%D8%A9_%D9%85%D8%B5%D8%B1_%D9%84%D9%84%D8%AB%D9%82%D8%A7%D9%81%D8%A9_%D9%88%D8%A7%D9%84%D8%AD%D9%88%D8%A7%D8%B1</vt:lpwstr>
      </vt:variant>
      <vt:variant>
        <vt:lpwstr/>
      </vt:variant>
      <vt:variant>
        <vt:i4>2031649</vt:i4>
      </vt:variant>
      <vt:variant>
        <vt:i4>2517</vt:i4>
      </vt:variant>
      <vt:variant>
        <vt:i4>0</vt:i4>
      </vt:variant>
      <vt:variant>
        <vt:i4>5</vt:i4>
      </vt:variant>
      <vt:variant>
        <vt:lpwstr>http://ar.wikipedia.org/wiki/%D9%88%D9%8A%D9%83%D9%8A_%D8%A7%D9%84%D8%A7%D9%82%D8%AA%D8%A8%D8%A7%D8%B3</vt:lpwstr>
      </vt:variant>
      <vt:variant>
        <vt:lpwstr/>
      </vt:variant>
      <vt:variant>
        <vt:i4>6619234</vt:i4>
      </vt:variant>
      <vt:variant>
        <vt:i4>2514</vt:i4>
      </vt:variant>
      <vt:variant>
        <vt:i4>0</vt:i4>
      </vt:variant>
      <vt:variant>
        <vt:i4>5</vt:i4>
      </vt:variant>
      <vt:variant>
        <vt:lpwstr>http://ar.wikiquote.org/wiki/%D9%85%D8%AD%D9%85%D8%AF_%D8%B3%D9%84%D9%8A%D9%85_%D8%A7%D9%84%D8%B9%D9%88%D8%A7</vt:lpwstr>
      </vt:variant>
      <vt:variant>
        <vt:lpwstr/>
      </vt:variant>
      <vt:variant>
        <vt:i4>8192037</vt:i4>
      </vt:variant>
      <vt:variant>
        <vt:i4>2511</vt:i4>
      </vt:variant>
      <vt:variant>
        <vt:i4>0</vt:i4>
      </vt:variant>
      <vt:variant>
        <vt:i4>5</vt:i4>
      </vt:variant>
      <vt:variant>
        <vt:lpwstr>http://ar.wikipedia.org/w/index.php?title=%D9%85%D8%AD%D9%85%D8%AF_%D8%B3%D9%84%D9%8A%D9%85_%D8%A7%D9%84%D8%B9%D9%88%D8%A7&amp;action=edit&amp;section=10</vt:lpwstr>
      </vt:variant>
      <vt:variant>
        <vt:lpwstr/>
      </vt:variant>
      <vt:variant>
        <vt:i4>3211324</vt:i4>
      </vt:variant>
      <vt:variant>
        <vt:i4>2508</vt:i4>
      </vt:variant>
      <vt:variant>
        <vt:i4>0</vt:i4>
      </vt:variant>
      <vt:variant>
        <vt:i4>5</vt:i4>
      </vt:variant>
      <vt:variant>
        <vt:lpwstr>http://www.iumsonline.org/</vt:lpwstr>
      </vt:variant>
      <vt:variant>
        <vt:lpwstr/>
      </vt:variant>
      <vt:variant>
        <vt:i4>1572938</vt:i4>
      </vt:variant>
      <vt:variant>
        <vt:i4>2505</vt:i4>
      </vt:variant>
      <vt:variant>
        <vt:i4>0</vt:i4>
      </vt:variant>
      <vt:variant>
        <vt:i4>5</vt:i4>
      </vt:variant>
      <vt:variant>
        <vt:lpwstr>http://ar.wikipedia.org/wiki/%D9%81%D9%8A%D8%B3%D8%A8%D9%88%D9%83</vt:lpwstr>
      </vt:variant>
      <vt:variant>
        <vt:lpwstr/>
      </vt:variant>
      <vt:variant>
        <vt:i4>3604578</vt:i4>
      </vt:variant>
      <vt:variant>
        <vt:i4>2502</vt:i4>
      </vt:variant>
      <vt:variant>
        <vt:i4>0</vt:i4>
      </vt:variant>
      <vt:variant>
        <vt:i4>5</vt:i4>
      </vt:variant>
      <vt:variant>
        <vt:lpwstr>http://www.facebook.com/el.Awwa</vt:lpwstr>
      </vt:variant>
      <vt:variant>
        <vt:lpwstr/>
      </vt:variant>
      <vt:variant>
        <vt:i4>7536755</vt:i4>
      </vt:variant>
      <vt:variant>
        <vt:i4>2499</vt:i4>
      </vt:variant>
      <vt:variant>
        <vt:i4>0</vt:i4>
      </vt:variant>
      <vt:variant>
        <vt:i4>5</vt:i4>
      </vt:variant>
      <vt:variant>
        <vt:lpwstr>http://mohmed-selim-alawa.info/</vt:lpwstr>
      </vt:variant>
      <vt:variant>
        <vt:lpwstr/>
      </vt:variant>
      <vt:variant>
        <vt:i4>4522002</vt:i4>
      </vt:variant>
      <vt:variant>
        <vt:i4>2496</vt:i4>
      </vt:variant>
      <vt:variant>
        <vt:i4>0</vt:i4>
      </vt:variant>
      <vt:variant>
        <vt:i4>5</vt:i4>
      </vt:variant>
      <vt:variant>
        <vt:lpwstr>http://vedioislam.com/index.php/4904</vt:lpwstr>
      </vt:variant>
      <vt:variant>
        <vt:lpwstr/>
      </vt:variant>
      <vt:variant>
        <vt:i4>2031639</vt:i4>
      </vt:variant>
      <vt:variant>
        <vt:i4>2493</vt:i4>
      </vt:variant>
      <vt:variant>
        <vt:i4>0</vt:i4>
      </vt:variant>
      <vt:variant>
        <vt:i4>5</vt:i4>
      </vt:variant>
      <vt:variant>
        <vt:lpwstr>http://aljazeera.net/channel/archive/archive?ArchiveId=100407</vt:lpwstr>
      </vt:variant>
      <vt:variant>
        <vt:lpwstr/>
      </vt:variant>
      <vt:variant>
        <vt:i4>3604607</vt:i4>
      </vt:variant>
      <vt:variant>
        <vt:i4>2490</vt:i4>
      </vt:variant>
      <vt:variant>
        <vt:i4>0</vt:i4>
      </vt:variant>
      <vt:variant>
        <vt:i4>5</vt:i4>
      </vt:variant>
      <vt:variant>
        <vt:lpwstr>http://www.facebook.com/el3wwa</vt:lpwstr>
      </vt:variant>
      <vt:variant>
        <vt:lpwstr/>
      </vt:variant>
      <vt:variant>
        <vt:i4>5046341</vt:i4>
      </vt:variant>
      <vt:variant>
        <vt:i4>2487</vt:i4>
      </vt:variant>
      <vt:variant>
        <vt:i4>0</vt:i4>
      </vt:variant>
      <vt:variant>
        <vt:i4>5</vt:i4>
      </vt:variant>
      <vt:variant>
        <vt:lpwstr>http://www.awa4egypt.com/</vt:lpwstr>
      </vt:variant>
      <vt:variant>
        <vt:lpwstr/>
      </vt:variant>
      <vt:variant>
        <vt:i4>7667749</vt:i4>
      </vt:variant>
      <vt:variant>
        <vt:i4>2484</vt:i4>
      </vt:variant>
      <vt:variant>
        <vt:i4>0</vt:i4>
      </vt:variant>
      <vt:variant>
        <vt:i4>5</vt:i4>
      </vt:variant>
      <vt:variant>
        <vt:lpwstr>http://ar.wikipedia.org/w/index.php?title=%D9%85%D8%AD%D9%85%D8%AF_%D8%B3%D9%84%D9%8A%D9%85_%D8%A7%D9%84%D8%B9%D9%88%D8%A7&amp;action=edit&amp;section=9</vt:lpwstr>
      </vt:variant>
      <vt:variant>
        <vt:lpwstr/>
      </vt:variant>
      <vt:variant>
        <vt:i4>1048651</vt:i4>
      </vt:variant>
      <vt:variant>
        <vt:i4>2481</vt:i4>
      </vt:variant>
      <vt:variant>
        <vt:i4>0</vt:i4>
      </vt:variant>
      <vt:variant>
        <vt:i4>5</vt:i4>
      </vt:variant>
      <vt:variant>
        <vt:lpwstr>http://gate.ahram.org.eg/News/145851.aspx</vt:lpwstr>
      </vt:variant>
      <vt:variant>
        <vt:lpwstr/>
      </vt:variant>
      <vt:variant>
        <vt:i4>4259948</vt:i4>
      </vt:variant>
      <vt:variant>
        <vt:i4>2478</vt:i4>
      </vt:variant>
      <vt:variant>
        <vt:i4>0</vt:i4>
      </vt:variant>
      <vt:variant>
        <vt:i4>5</vt:i4>
      </vt:variant>
      <vt:variant>
        <vt:lpwstr>http://ar.wikipedia.org/wiki/%D9%85%D8%AD%D9%85%D8%AF_%D8%B3%D9%84%D9%8A%D9%85_%D8%A7%D9%84%D8%B9%D9%88%D8%A7</vt:lpwstr>
      </vt:variant>
      <vt:variant>
        <vt:lpwstr>cite_ref-15</vt:lpwstr>
      </vt:variant>
      <vt:variant>
        <vt:i4>5374033</vt:i4>
      </vt:variant>
      <vt:variant>
        <vt:i4>2475</vt:i4>
      </vt:variant>
      <vt:variant>
        <vt:i4>0</vt:i4>
      </vt:variant>
      <vt:variant>
        <vt:i4>5</vt:i4>
      </vt:variant>
      <vt:variant>
        <vt:lpwstr>http://www.ahram.org.eg/Al Mashhad Al Syiassy/News/84776.aspx</vt:lpwstr>
      </vt:variant>
      <vt:variant>
        <vt:lpwstr/>
      </vt:variant>
      <vt:variant>
        <vt:i4>4259948</vt:i4>
      </vt:variant>
      <vt:variant>
        <vt:i4>2472</vt:i4>
      </vt:variant>
      <vt:variant>
        <vt:i4>0</vt:i4>
      </vt:variant>
      <vt:variant>
        <vt:i4>5</vt:i4>
      </vt:variant>
      <vt:variant>
        <vt:lpwstr>http://ar.wikipedia.org/wiki/%D9%85%D8%AD%D9%85%D8%AF_%D8%B3%D9%84%D9%8A%D9%85_%D8%A7%D9%84%D8%B9%D9%88%D8%A7</vt:lpwstr>
      </vt:variant>
      <vt:variant>
        <vt:lpwstr>cite_ref-14</vt:lpwstr>
      </vt:variant>
      <vt:variant>
        <vt:i4>4259948</vt:i4>
      </vt:variant>
      <vt:variant>
        <vt:i4>2469</vt:i4>
      </vt:variant>
      <vt:variant>
        <vt:i4>0</vt:i4>
      </vt:variant>
      <vt:variant>
        <vt:i4>5</vt:i4>
      </vt:variant>
      <vt:variant>
        <vt:lpwstr>http://ar.wikipedia.org/wiki/%D9%85%D8%AD%D9%85%D8%AF_%D8%B3%D9%84%D9%8A%D9%85_%D8%A7%D9%84%D8%B9%D9%88%D8%A7</vt:lpwstr>
      </vt:variant>
      <vt:variant>
        <vt:lpwstr>cite_ref-13</vt:lpwstr>
      </vt:variant>
      <vt:variant>
        <vt:i4>8192061</vt:i4>
      </vt:variant>
      <vt:variant>
        <vt:i4>2466</vt:i4>
      </vt:variant>
      <vt:variant>
        <vt:i4>0</vt:i4>
      </vt:variant>
      <vt:variant>
        <vt:i4>5</vt:i4>
      </vt:variant>
      <vt:variant>
        <vt:lpwstr>http://www.aljazeera.net/news/pages/a8abf208-cc3c-40d5-b623-307d36507bac?GoogleStatID=9</vt:lpwstr>
      </vt:variant>
      <vt:variant>
        <vt:lpwstr/>
      </vt:variant>
      <vt:variant>
        <vt:i4>4259877</vt:i4>
      </vt:variant>
      <vt:variant>
        <vt:i4>2463</vt:i4>
      </vt:variant>
      <vt:variant>
        <vt:i4>0</vt:i4>
      </vt:variant>
      <vt:variant>
        <vt:i4>5</vt:i4>
      </vt:variant>
      <vt:variant>
        <vt:lpwstr>http://ar.wikipedia.org/wiki/%D9%85%D8%AD%D9%85%D8%AF_%D8%B3%D9%84%D9%8A%D9%85_%D8%A7%D9%84%D8%B9%D9%88%D8%A7</vt:lpwstr>
      </vt:variant>
      <vt:variant>
        <vt:lpwstr>cite_ref-.D8.A7.D9.84.D8.B9.D9.88.D8.A7_.D9.85.D9.81.D9.83.D8.B1_12-2</vt:lpwstr>
      </vt:variant>
      <vt:variant>
        <vt:i4>4259877</vt:i4>
      </vt:variant>
      <vt:variant>
        <vt:i4>2460</vt:i4>
      </vt:variant>
      <vt:variant>
        <vt:i4>0</vt:i4>
      </vt:variant>
      <vt:variant>
        <vt:i4>5</vt:i4>
      </vt:variant>
      <vt:variant>
        <vt:lpwstr>http://ar.wikipedia.org/wiki/%D9%85%D8%AD%D9%85%D8%AF_%D8%B3%D9%84%D9%8A%D9%85_%D8%A7%D9%84%D8%B9%D9%88%D8%A7</vt:lpwstr>
      </vt:variant>
      <vt:variant>
        <vt:lpwstr>cite_ref-.D8.A7.D9.84.D8.B9.D9.88.D8.A7_.D9.85.D9.81.D9.83.D8.B1_12-1</vt:lpwstr>
      </vt:variant>
      <vt:variant>
        <vt:i4>4259877</vt:i4>
      </vt:variant>
      <vt:variant>
        <vt:i4>2457</vt:i4>
      </vt:variant>
      <vt:variant>
        <vt:i4>0</vt:i4>
      </vt:variant>
      <vt:variant>
        <vt:i4>5</vt:i4>
      </vt:variant>
      <vt:variant>
        <vt:lpwstr>http://ar.wikipedia.org/wiki/%D9%85%D8%AD%D9%85%D8%AF_%D8%B3%D9%84%D9%8A%D9%85_%D8%A7%D9%84%D8%B9%D9%88%D8%A7</vt:lpwstr>
      </vt:variant>
      <vt:variant>
        <vt:lpwstr>cite_ref-.D8.A7.D9.84.D8.B9.D9.88.D8.A7_.D9.85.D9.81.D9.83.D8.B1_12-0</vt:lpwstr>
      </vt:variant>
      <vt:variant>
        <vt:i4>4063286</vt:i4>
      </vt:variant>
      <vt:variant>
        <vt:i4>2454</vt:i4>
      </vt:variant>
      <vt:variant>
        <vt:i4>0</vt:i4>
      </vt:variant>
      <vt:variant>
        <vt:i4>5</vt:i4>
      </vt:variant>
      <vt:variant>
        <vt:lpwstr>http://aswatmasriya.com/news/view.aspx?id=e381933f-3322-421e-aa33-d26755f5cb43</vt:lpwstr>
      </vt:variant>
      <vt:variant>
        <vt:lpwstr/>
      </vt:variant>
      <vt:variant>
        <vt:i4>4259948</vt:i4>
      </vt:variant>
      <vt:variant>
        <vt:i4>2451</vt:i4>
      </vt:variant>
      <vt:variant>
        <vt:i4>0</vt:i4>
      </vt:variant>
      <vt:variant>
        <vt:i4>5</vt:i4>
      </vt:variant>
      <vt:variant>
        <vt:lpwstr>http://ar.wikipedia.org/wiki/%D9%85%D8%AD%D9%85%D8%AF_%D8%B3%D9%84%D9%8A%D9%85_%D8%A7%D9%84%D8%B9%D9%88%D8%A7</vt:lpwstr>
      </vt:variant>
      <vt:variant>
        <vt:lpwstr>cite_ref-11</vt:lpwstr>
      </vt:variant>
      <vt:variant>
        <vt:i4>5046353</vt:i4>
      </vt:variant>
      <vt:variant>
        <vt:i4>2448</vt:i4>
      </vt:variant>
      <vt:variant>
        <vt:i4>0</vt:i4>
      </vt:variant>
      <vt:variant>
        <vt:i4>5</vt:i4>
      </vt:variant>
      <vt:variant>
        <vt:lpwstr>http://www.shorouknews.com/contentdata.aspx?id=482564</vt:lpwstr>
      </vt:variant>
      <vt:variant>
        <vt:lpwstr/>
      </vt:variant>
      <vt:variant>
        <vt:i4>4259948</vt:i4>
      </vt:variant>
      <vt:variant>
        <vt:i4>2445</vt:i4>
      </vt:variant>
      <vt:variant>
        <vt:i4>0</vt:i4>
      </vt:variant>
      <vt:variant>
        <vt:i4>5</vt:i4>
      </vt:variant>
      <vt:variant>
        <vt:lpwstr>http://ar.wikipedia.org/wiki/%D9%85%D8%AD%D9%85%D8%AF_%D8%B3%D9%84%D9%8A%D9%85_%D8%A7%D9%84%D8%B9%D9%88%D8%A7</vt:lpwstr>
      </vt:variant>
      <vt:variant>
        <vt:lpwstr>cite_ref-10</vt:lpwstr>
      </vt:variant>
      <vt:variant>
        <vt:i4>1179725</vt:i4>
      </vt:variant>
      <vt:variant>
        <vt:i4>2442</vt:i4>
      </vt:variant>
      <vt:variant>
        <vt:i4>0</vt:i4>
      </vt:variant>
      <vt:variant>
        <vt:i4>5</vt:i4>
      </vt:variant>
      <vt:variant>
        <vt:lpwstr>http://gate.ahram.org.eg/News/182443.aspx</vt:lpwstr>
      </vt:variant>
      <vt:variant>
        <vt:lpwstr/>
      </vt:variant>
      <vt:variant>
        <vt:i4>4784236</vt:i4>
      </vt:variant>
      <vt:variant>
        <vt:i4>2439</vt:i4>
      </vt:variant>
      <vt:variant>
        <vt:i4>0</vt:i4>
      </vt:variant>
      <vt:variant>
        <vt:i4>5</vt:i4>
      </vt:variant>
      <vt:variant>
        <vt:lpwstr>http://ar.wikipedia.org/wiki/%D9%85%D8%AD%D9%85%D8%AF_%D8%B3%D9%84%D9%8A%D9%85_%D8%A7%D9%84%D8%B9%D9%88%D8%A7</vt:lpwstr>
      </vt:variant>
      <vt:variant>
        <vt:lpwstr>cite_ref-9</vt:lpwstr>
      </vt:variant>
      <vt:variant>
        <vt:i4>3670126</vt:i4>
      </vt:variant>
      <vt:variant>
        <vt:i4>2436</vt:i4>
      </vt:variant>
      <vt:variant>
        <vt:i4>0</vt:i4>
      </vt:variant>
      <vt:variant>
        <vt:i4>5</vt:i4>
      </vt:variant>
      <vt:variant>
        <vt:lpwstr>http://aswatmasriya.com/news/view.aspx?id=4c3323df-802c-4715-b66f-f5453193999c</vt:lpwstr>
      </vt:variant>
      <vt:variant>
        <vt:lpwstr/>
      </vt:variant>
      <vt:variant>
        <vt:i4>4718700</vt:i4>
      </vt:variant>
      <vt:variant>
        <vt:i4>2433</vt:i4>
      </vt:variant>
      <vt:variant>
        <vt:i4>0</vt:i4>
      </vt:variant>
      <vt:variant>
        <vt:i4>5</vt:i4>
      </vt:variant>
      <vt:variant>
        <vt:lpwstr>http://ar.wikipedia.org/wiki/%D9%85%D8%AD%D9%85%D8%AF_%D8%B3%D9%84%D9%8A%D9%85_%D8%A7%D9%84%D8%B9%D9%88%D8%A7</vt:lpwstr>
      </vt:variant>
      <vt:variant>
        <vt:lpwstr>cite_ref-8</vt:lpwstr>
      </vt:variant>
      <vt:variant>
        <vt:i4>2097261</vt:i4>
      </vt:variant>
      <vt:variant>
        <vt:i4>2430</vt:i4>
      </vt:variant>
      <vt:variant>
        <vt:i4>0</vt:i4>
      </vt:variant>
      <vt:variant>
        <vt:i4>5</vt:i4>
      </vt:variant>
      <vt:variant>
        <vt:lpwstr>http://www.masrawy.com/news/Egypt/Politics/2011/December/8/4660385.aspx</vt:lpwstr>
      </vt:variant>
      <vt:variant>
        <vt:lpwstr/>
      </vt:variant>
      <vt:variant>
        <vt:i4>4653164</vt:i4>
      </vt:variant>
      <vt:variant>
        <vt:i4>2427</vt:i4>
      </vt:variant>
      <vt:variant>
        <vt:i4>0</vt:i4>
      </vt:variant>
      <vt:variant>
        <vt:i4>5</vt:i4>
      </vt:variant>
      <vt:variant>
        <vt:lpwstr>http://ar.wikipedia.org/wiki/%D9%85%D8%AD%D9%85%D8%AF_%D8%B3%D9%84%D9%8A%D9%85_%D8%A7%D9%84%D8%B9%D9%88%D8%A7</vt:lpwstr>
      </vt:variant>
      <vt:variant>
        <vt:lpwstr>cite_ref-7</vt:lpwstr>
      </vt:variant>
      <vt:variant>
        <vt:i4>4456570</vt:i4>
      </vt:variant>
      <vt:variant>
        <vt:i4>2424</vt:i4>
      </vt:variant>
      <vt:variant>
        <vt:i4>0</vt:i4>
      </vt:variant>
      <vt:variant>
        <vt:i4>5</vt:i4>
      </vt:variant>
      <vt:variant>
        <vt:lpwstr>http://www.egyig.com/Public/articles/recent_issues/9/32325787.shtml</vt:lpwstr>
      </vt:variant>
      <vt:variant>
        <vt:lpwstr/>
      </vt:variant>
      <vt:variant>
        <vt:i4>4587628</vt:i4>
      </vt:variant>
      <vt:variant>
        <vt:i4>2421</vt:i4>
      </vt:variant>
      <vt:variant>
        <vt:i4>0</vt:i4>
      </vt:variant>
      <vt:variant>
        <vt:i4>5</vt:i4>
      </vt:variant>
      <vt:variant>
        <vt:lpwstr>http://ar.wikipedia.org/wiki/%D9%85%D8%AD%D9%85%D8%AF_%D8%B3%D9%84%D9%8A%D9%85_%D8%A7%D9%84%D8%B9%D9%88%D8%A7</vt:lpwstr>
      </vt:variant>
      <vt:variant>
        <vt:lpwstr>cite_ref-6</vt:lpwstr>
      </vt:variant>
      <vt:variant>
        <vt:i4>3407986</vt:i4>
      </vt:variant>
      <vt:variant>
        <vt:i4>2418</vt:i4>
      </vt:variant>
      <vt:variant>
        <vt:i4>0</vt:i4>
      </vt:variant>
      <vt:variant>
        <vt:i4>5</vt:i4>
      </vt:variant>
      <vt:variant>
        <vt:lpwstr>http://elbadil.net/%D8%A7%D9%84%D8%B9%D9%88%D8%A7-%D9%8A%D8%A8%D8%AF%D8%A3-%D8%AF%D8%B9%D8%A7%D9%8A%D8%AA%D9%87-%D9%81%D9%8A-%D9%88%D9%82%D8%AA-%D8%A7%D9%84%D8%B5%D9%85%D8%AA-%D9%88%D9%8A%D9%87%D8%A7%D8%AC%D9%85-%D8%B4/</vt:lpwstr>
      </vt:variant>
      <vt:variant>
        <vt:lpwstr/>
      </vt:variant>
      <vt:variant>
        <vt:i4>4522092</vt:i4>
      </vt:variant>
      <vt:variant>
        <vt:i4>2415</vt:i4>
      </vt:variant>
      <vt:variant>
        <vt:i4>0</vt:i4>
      </vt:variant>
      <vt:variant>
        <vt:i4>5</vt:i4>
      </vt:variant>
      <vt:variant>
        <vt:lpwstr>http://ar.wikipedia.org/wiki/%D9%85%D8%AD%D9%85%D8%AF_%D8%B3%D9%84%D9%8A%D9%85_%D8%A7%D9%84%D8%B9%D9%88%D8%A7</vt:lpwstr>
      </vt:variant>
      <vt:variant>
        <vt:lpwstr>cite_ref-5</vt:lpwstr>
      </vt:variant>
      <vt:variant>
        <vt:i4>2162746</vt:i4>
      </vt:variant>
      <vt:variant>
        <vt:i4>2412</vt:i4>
      </vt:variant>
      <vt:variant>
        <vt:i4>0</vt:i4>
      </vt:variant>
      <vt:variant>
        <vt:i4>5</vt:i4>
      </vt:variant>
      <vt:variant>
        <vt:lpwstr>http://www.elbashayer.com/news-182073.html</vt:lpwstr>
      </vt:variant>
      <vt:variant>
        <vt:lpwstr/>
      </vt:variant>
      <vt:variant>
        <vt:i4>4456556</vt:i4>
      </vt:variant>
      <vt:variant>
        <vt:i4>2409</vt:i4>
      </vt:variant>
      <vt:variant>
        <vt:i4>0</vt:i4>
      </vt:variant>
      <vt:variant>
        <vt:i4>5</vt:i4>
      </vt:variant>
      <vt:variant>
        <vt:lpwstr>http://ar.wikipedia.org/wiki/%D9%85%D8%AD%D9%85%D8%AF_%D8%B3%D9%84%D9%8A%D9%85_%D8%A7%D9%84%D8%B9%D9%88%D8%A7</vt:lpwstr>
      </vt:variant>
      <vt:variant>
        <vt:lpwstr>cite_ref-4</vt:lpwstr>
      </vt:variant>
      <vt:variant>
        <vt:i4>7864374</vt:i4>
      </vt:variant>
      <vt:variant>
        <vt:i4>2406</vt:i4>
      </vt:variant>
      <vt:variant>
        <vt:i4>0</vt:i4>
      </vt:variant>
      <vt:variant>
        <vt:i4>5</vt:i4>
      </vt:variant>
      <vt:variant>
        <vt:lpwstr>http://www.egyig.com/Public/articles/fromhistory/14/34745215.shtml</vt:lpwstr>
      </vt:variant>
      <vt:variant>
        <vt:lpwstr/>
      </vt:variant>
      <vt:variant>
        <vt:i4>4391020</vt:i4>
      </vt:variant>
      <vt:variant>
        <vt:i4>2403</vt:i4>
      </vt:variant>
      <vt:variant>
        <vt:i4>0</vt:i4>
      </vt:variant>
      <vt:variant>
        <vt:i4>5</vt:i4>
      </vt:variant>
      <vt:variant>
        <vt:lpwstr>http://ar.wikipedia.org/wiki/%D9%85%D8%AD%D9%85%D8%AF_%D8%B3%D9%84%D9%8A%D9%85_%D8%A7%D9%84%D8%B9%D9%88%D8%A7</vt:lpwstr>
      </vt:variant>
      <vt:variant>
        <vt:lpwstr>cite_ref-3</vt:lpwstr>
      </vt:variant>
      <vt:variant>
        <vt:i4>1245256</vt:i4>
      </vt:variant>
      <vt:variant>
        <vt:i4>2400</vt:i4>
      </vt:variant>
      <vt:variant>
        <vt:i4>0</vt:i4>
      </vt:variant>
      <vt:variant>
        <vt:i4>5</vt:i4>
      </vt:variant>
      <vt:variant>
        <vt:lpwstr>http://www1.youm7.com/News.asp?NewsID=644094&amp;</vt:lpwstr>
      </vt:variant>
      <vt:variant>
        <vt:lpwstr/>
      </vt:variant>
      <vt:variant>
        <vt:i4>4325484</vt:i4>
      </vt:variant>
      <vt:variant>
        <vt:i4>2397</vt:i4>
      </vt:variant>
      <vt:variant>
        <vt:i4>0</vt:i4>
      </vt:variant>
      <vt:variant>
        <vt:i4>5</vt:i4>
      </vt:variant>
      <vt:variant>
        <vt:lpwstr>http://ar.wikipedia.org/wiki/%D9%85%D8%AD%D9%85%D8%AF_%D8%B3%D9%84%D9%8A%D9%85_%D8%A7%D9%84%D8%B9%D9%88%D8%A7</vt:lpwstr>
      </vt:variant>
      <vt:variant>
        <vt:lpwstr>cite_ref-2</vt:lpwstr>
      </vt:variant>
      <vt:variant>
        <vt:i4>7143484</vt:i4>
      </vt:variant>
      <vt:variant>
        <vt:i4>2394</vt:i4>
      </vt:variant>
      <vt:variant>
        <vt:i4>0</vt:i4>
      </vt:variant>
      <vt:variant>
        <vt:i4>5</vt:i4>
      </vt:variant>
      <vt:variant>
        <vt:lpwstr>https://www.elections.eg/index.php/candidacy/applicants</vt:lpwstr>
      </vt:variant>
      <vt:variant>
        <vt:lpwstr/>
      </vt:variant>
      <vt:variant>
        <vt:i4>4259948</vt:i4>
      </vt:variant>
      <vt:variant>
        <vt:i4>2391</vt:i4>
      </vt:variant>
      <vt:variant>
        <vt:i4>0</vt:i4>
      </vt:variant>
      <vt:variant>
        <vt:i4>5</vt:i4>
      </vt:variant>
      <vt:variant>
        <vt:lpwstr>http://ar.wikipedia.org/wiki/%D9%85%D8%AD%D9%85%D8%AF_%D8%B3%D9%84%D9%8A%D9%85_%D8%A7%D9%84%D8%B9%D9%88%D8%A7</vt:lpwstr>
      </vt:variant>
      <vt:variant>
        <vt:lpwstr>cite_ref-1</vt:lpwstr>
      </vt:variant>
      <vt:variant>
        <vt:i4>1376377</vt:i4>
      </vt:variant>
      <vt:variant>
        <vt:i4>2388</vt:i4>
      </vt:variant>
      <vt:variant>
        <vt:i4>0</vt:i4>
      </vt:variant>
      <vt:variant>
        <vt:i4>5</vt:i4>
      </vt:variant>
      <vt:variant>
        <vt:lpwstr>http://ar.wikipedia.org/wiki/%D8%A8%D9%88%D8%A7%D8%A8%D8%A9_%D8%A7%D9%84%D8%A3%D9%87%D8%B1%D8%A7%D9%85</vt:lpwstr>
      </vt:variant>
      <vt:variant>
        <vt:lpwstr/>
      </vt:variant>
      <vt:variant>
        <vt:i4>5636162</vt:i4>
      </vt:variant>
      <vt:variant>
        <vt:i4>2385</vt:i4>
      </vt:variant>
      <vt:variant>
        <vt:i4>0</vt:i4>
      </vt:variant>
      <vt:variant>
        <vt:i4>5</vt:i4>
      </vt:variant>
      <vt:variant>
        <vt:lpwstr>http://english.ahram.org.eg/NewsContent/36/124/36721/Presidential-elections-/Meet-the-candidates/Mohamed-Selim-ElAwa.aspx</vt:lpwstr>
      </vt:variant>
      <vt:variant>
        <vt:lpwstr/>
      </vt:variant>
      <vt:variant>
        <vt:i4>7733281</vt:i4>
      </vt:variant>
      <vt:variant>
        <vt:i4>2382</vt:i4>
      </vt:variant>
      <vt:variant>
        <vt:i4>0</vt:i4>
      </vt:variant>
      <vt:variant>
        <vt:i4>5</vt:i4>
      </vt:variant>
      <vt:variant>
        <vt:lpwstr>http://ar.wikipedia.org/wiki/%D9%85%D8%AD%D9%85%D8%AF_%D8%B3%D9%84%D9%8A%D9%85_%D8%A7%D9%84%D8%B9%D9%88%D8%A7</vt:lpwstr>
      </vt:variant>
      <vt:variant>
        <vt:lpwstr>cite_ref-.D8.A3.D9.87.D8.B1.D8.A7.D9.85_0-1</vt:lpwstr>
      </vt:variant>
      <vt:variant>
        <vt:i4>7733281</vt:i4>
      </vt:variant>
      <vt:variant>
        <vt:i4>2379</vt:i4>
      </vt:variant>
      <vt:variant>
        <vt:i4>0</vt:i4>
      </vt:variant>
      <vt:variant>
        <vt:i4>5</vt:i4>
      </vt:variant>
      <vt:variant>
        <vt:lpwstr>http://ar.wikipedia.org/wiki/%D9%85%D8%AD%D9%85%D8%AF_%D8%B3%D9%84%D9%8A%D9%85_%D8%A7%D9%84%D8%B9%D9%88%D8%A7</vt:lpwstr>
      </vt:variant>
      <vt:variant>
        <vt:lpwstr>cite_ref-.D8.A3.D9.87.D8.B1.D8.A7.D9.85_0-0</vt:lpwstr>
      </vt:variant>
      <vt:variant>
        <vt:i4>7602213</vt:i4>
      </vt:variant>
      <vt:variant>
        <vt:i4>2376</vt:i4>
      </vt:variant>
      <vt:variant>
        <vt:i4>0</vt:i4>
      </vt:variant>
      <vt:variant>
        <vt:i4>5</vt:i4>
      </vt:variant>
      <vt:variant>
        <vt:lpwstr>http://ar.wikipedia.org/w/index.php?title=%D9%85%D8%AD%D9%85%D8%AF_%D8%B3%D9%84%D9%8A%D9%85_%D8%A7%D9%84%D8%B9%D9%88%D8%A7&amp;action=edit&amp;section=8</vt:lpwstr>
      </vt:variant>
      <vt:variant>
        <vt:lpwstr/>
      </vt:variant>
      <vt:variant>
        <vt:i4>1638425</vt:i4>
      </vt:variant>
      <vt:variant>
        <vt:i4>2373</vt:i4>
      </vt:variant>
      <vt:variant>
        <vt:i4>0</vt:i4>
      </vt:variant>
      <vt:variant>
        <vt:i4>5</vt:i4>
      </vt:variant>
      <vt:variant>
        <vt:lpwstr>http://ar.wikipedia.org/wiki/2000</vt:lpwstr>
      </vt:variant>
      <vt:variant>
        <vt:lpwstr/>
      </vt:variant>
      <vt:variant>
        <vt:i4>6553648</vt:i4>
      </vt:variant>
      <vt:variant>
        <vt:i4>2370</vt:i4>
      </vt:variant>
      <vt:variant>
        <vt:i4>0</vt:i4>
      </vt:variant>
      <vt:variant>
        <vt:i4>5</vt:i4>
      </vt:variant>
      <vt:variant>
        <vt:lpwstr>http://ar.wikipedia.org/wiki/%D8%B9%D8%AC%D9%85%D8%A7%D9%86</vt:lpwstr>
      </vt:variant>
      <vt:variant>
        <vt:lpwstr/>
      </vt:variant>
      <vt:variant>
        <vt:i4>8060965</vt:i4>
      </vt:variant>
      <vt:variant>
        <vt:i4>2367</vt:i4>
      </vt:variant>
      <vt:variant>
        <vt:i4>0</vt:i4>
      </vt:variant>
      <vt:variant>
        <vt:i4>5</vt:i4>
      </vt:variant>
      <vt:variant>
        <vt:lpwstr>http://ar.wikipedia.org/w/index.php?title=%D9%85%D8%AD%D9%85%D8%AF_%D8%B3%D9%84%D9%8A%D9%85_%D8%A7%D9%84%D8%B9%D9%88%D8%A7&amp;action=edit&amp;section=7</vt:lpwstr>
      </vt:variant>
      <vt:variant>
        <vt:lpwstr/>
      </vt:variant>
      <vt:variant>
        <vt:i4>4194383</vt:i4>
      </vt:variant>
      <vt:variant>
        <vt:i4>2364</vt:i4>
      </vt:variant>
      <vt:variant>
        <vt:i4>0</vt:i4>
      </vt:variant>
      <vt:variant>
        <vt:i4>5</vt:i4>
      </vt:variant>
      <vt:variant>
        <vt:lpwstr>http://ar.wikipedia.org/wiki/%D8%A5%D8%B3%D8%AA%D8%A7%D9%86%D8%A8%D9%88%D9%84</vt:lpwstr>
      </vt:variant>
      <vt:variant>
        <vt:lpwstr/>
      </vt:variant>
      <vt:variant>
        <vt:i4>5242909</vt:i4>
      </vt:variant>
      <vt:variant>
        <vt:i4>2361</vt:i4>
      </vt:variant>
      <vt:variant>
        <vt:i4>0</vt:i4>
      </vt:variant>
      <vt:variant>
        <vt:i4>5</vt:i4>
      </vt:variant>
      <vt:variant>
        <vt:lpwstr>http://ar.wikipedia.org/w/index.php?title=%D8%A7%D9%84%D9%85%D9%88%D8%B3%D9%88%D8%B9%D8%A9_%D8%A7%D9%84%D8%A5%D8%B3%D9%84%D8%A7%D9%85%D9%8A%D8%A9_%D8%A7%D9%84%D8%AA%D8%B1%D9%83%D9%8A%D8%A9&amp;action=edit&amp;redlink=1</vt:lpwstr>
      </vt:variant>
      <vt:variant>
        <vt:lpwstr/>
      </vt:variant>
      <vt:variant>
        <vt:i4>6553631</vt:i4>
      </vt:variant>
      <vt:variant>
        <vt:i4>2358</vt:i4>
      </vt:variant>
      <vt:variant>
        <vt:i4>0</vt:i4>
      </vt:variant>
      <vt:variant>
        <vt:i4>5</vt:i4>
      </vt:variant>
      <vt:variant>
        <vt:lpwstr>http://ar.wikipedia.org/w/index.php?title=%D9%85%D9%88%D8%B3%D9%88%D8%B9%D8%A9_%D8%B3%D9%81%D9%8A%D8%B1_%D8%A7%D9%84%D8%A5%D8%B3%D9%84%D8%A7%D9%85%D9%8A%D8%A9_%D9%84%D9%84%D9%86%D8%A7%D8%B4%D8%A6%D9%8A%D9%86&amp;action=edit&amp;redlink=1</vt:lpwstr>
      </vt:variant>
      <vt:variant>
        <vt:lpwstr/>
      </vt:variant>
      <vt:variant>
        <vt:i4>3932231</vt:i4>
      </vt:variant>
      <vt:variant>
        <vt:i4>2355</vt:i4>
      </vt:variant>
      <vt:variant>
        <vt:i4>0</vt:i4>
      </vt:variant>
      <vt:variant>
        <vt:i4>5</vt:i4>
      </vt:variant>
      <vt:variant>
        <vt:lpwstr>http://ar.wikipedia.org/w/index.php?title=%D9%85%D9%88%D8%B3%D9%88%D8%B9%D8%A9_%D8%A7%D9%84%D8%B4%D8%B1%D9%88%D9%82_%D9%84%D9%84%D9%81%D9%83%D8%B1_%D8%A7%D9%84%D8%A5%D8%B3%D9%84%D8%A7%D9%85%D9%8A&amp;action=edit&amp;redlink=1</vt:lpwstr>
      </vt:variant>
      <vt:variant>
        <vt:lpwstr/>
      </vt:variant>
      <vt:variant>
        <vt:i4>1179664</vt:i4>
      </vt:variant>
      <vt:variant>
        <vt:i4>2352</vt:i4>
      </vt:variant>
      <vt:variant>
        <vt:i4>0</vt:i4>
      </vt:variant>
      <vt:variant>
        <vt:i4>5</vt:i4>
      </vt:variant>
      <vt:variant>
        <vt:lpwstr>http://ar.wikipedia.org/wiki/1988</vt:lpwstr>
      </vt:variant>
      <vt:variant>
        <vt:lpwstr/>
      </vt:variant>
      <vt:variant>
        <vt:i4>1572942</vt:i4>
      </vt:variant>
      <vt:variant>
        <vt:i4>2349</vt:i4>
      </vt:variant>
      <vt:variant>
        <vt:i4>0</vt:i4>
      </vt:variant>
      <vt:variant>
        <vt:i4>5</vt:i4>
      </vt:variant>
      <vt:variant>
        <vt:lpwstr>http://ar.wikipedia.org/wiki/%D8%A7%D9%84%D8%A3%D8%B1%D8%AF%D9%86</vt:lpwstr>
      </vt:variant>
      <vt:variant>
        <vt:lpwstr/>
      </vt:variant>
      <vt:variant>
        <vt:i4>1572942</vt:i4>
      </vt:variant>
      <vt:variant>
        <vt:i4>2346</vt:i4>
      </vt:variant>
      <vt:variant>
        <vt:i4>0</vt:i4>
      </vt:variant>
      <vt:variant>
        <vt:i4>5</vt:i4>
      </vt:variant>
      <vt:variant>
        <vt:lpwstr>http://ar.wikipedia.org/wiki/%D8%AF%D9%85%D8%B4%D9%82</vt:lpwstr>
      </vt:variant>
      <vt:variant>
        <vt:lpwstr/>
      </vt:variant>
      <vt:variant>
        <vt:i4>4194344</vt:i4>
      </vt:variant>
      <vt:variant>
        <vt:i4>2343</vt:i4>
      </vt:variant>
      <vt:variant>
        <vt:i4>0</vt:i4>
      </vt:variant>
      <vt:variant>
        <vt:i4>5</vt:i4>
      </vt:variant>
      <vt:variant>
        <vt:lpwstr>http://ar.wikipedia.org/wiki/%D8%A8%D8%B1%D9%87%D8%A7%D9%86_%D8%BA%D9%84%D9%8A%D9%88%D9%86</vt:lpwstr>
      </vt:variant>
      <vt:variant>
        <vt:lpwstr/>
      </vt:variant>
      <vt:variant>
        <vt:i4>6553656</vt:i4>
      </vt:variant>
      <vt:variant>
        <vt:i4>2340</vt:i4>
      </vt:variant>
      <vt:variant>
        <vt:i4>0</vt:i4>
      </vt:variant>
      <vt:variant>
        <vt:i4>5</vt:i4>
      </vt:variant>
      <vt:variant>
        <vt:lpwstr>http://ar.wikipedia.org/wiki/%D8%A8%D9%8A%D8%B1%D9%88%D8%AA</vt:lpwstr>
      </vt:variant>
      <vt:variant>
        <vt:lpwstr/>
      </vt:variant>
      <vt:variant>
        <vt:i4>3473426</vt:i4>
      </vt:variant>
      <vt:variant>
        <vt:i4>2337</vt:i4>
      </vt:variant>
      <vt:variant>
        <vt:i4>0</vt:i4>
      </vt:variant>
      <vt:variant>
        <vt:i4>5</vt:i4>
      </vt:variant>
      <vt:variant>
        <vt:lpwstr>http://ar.wikipedia.org/w/index.php?title=%D8%AF%D8%A7%D8%B1_%D8%A7%D9%84%D9%88%D9%81%D8%A7%D8%A1&amp;action=edit&amp;redlink=1</vt:lpwstr>
      </vt:variant>
      <vt:variant>
        <vt:lpwstr/>
      </vt:variant>
      <vt:variant>
        <vt:i4>3473426</vt:i4>
      </vt:variant>
      <vt:variant>
        <vt:i4>2334</vt:i4>
      </vt:variant>
      <vt:variant>
        <vt:i4>0</vt:i4>
      </vt:variant>
      <vt:variant>
        <vt:i4>5</vt:i4>
      </vt:variant>
      <vt:variant>
        <vt:lpwstr>http://ar.wikipedia.org/w/index.php?title=%D8%AF%D8%A7%D8%B1_%D8%A7%D9%84%D9%88%D9%81%D8%A7%D8%A1&amp;action=edit&amp;redlink=1</vt:lpwstr>
      </vt:variant>
      <vt:variant>
        <vt:lpwstr/>
      </vt:variant>
      <vt:variant>
        <vt:i4>4390954</vt:i4>
      </vt:variant>
      <vt:variant>
        <vt:i4>2331</vt:i4>
      </vt:variant>
      <vt:variant>
        <vt:i4>0</vt:i4>
      </vt:variant>
      <vt:variant>
        <vt:i4>5</vt:i4>
      </vt:variant>
      <vt:variant>
        <vt:lpwstr>http://ar.wikipedia.org/wiki/%D8%B7%D8%A7%D8%B1%D9%82_%D8%A7%D9%84%D8%A8%D8%B4%D8%B1%D9%8A</vt:lpwstr>
      </vt:variant>
      <vt:variant>
        <vt:lpwstr/>
      </vt:variant>
      <vt:variant>
        <vt:i4>3473459</vt:i4>
      </vt:variant>
      <vt:variant>
        <vt:i4>2328</vt:i4>
      </vt:variant>
      <vt:variant>
        <vt:i4>0</vt:i4>
      </vt:variant>
      <vt:variant>
        <vt:i4>5</vt:i4>
      </vt:variant>
      <vt:variant>
        <vt:lpwstr>http://ar.wikipedia.org/wiki/%D9%86%D8%B5%D8%B1_%D8%A3%D8%A8%D9%88_%D8%B2%D9%8A%D8%AF</vt:lpwstr>
      </vt:variant>
      <vt:variant>
        <vt:lpwstr/>
      </vt:variant>
      <vt:variant>
        <vt:i4>917527</vt:i4>
      </vt:variant>
      <vt:variant>
        <vt:i4>2325</vt:i4>
      </vt:variant>
      <vt:variant>
        <vt:i4>0</vt:i4>
      </vt:variant>
      <vt:variant>
        <vt:i4>5</vt:i4>
      </vt:variant>
      <vt:variant>
        <vt:lpwstr>http://ar.wikipedia.org/w/index.php?title=%D8%A7%D9%84%D8%B2%D9%87%D8%B1%D8%A7%D8%A1_%D9%84%D9%84%D8%A5%D8%B9%D9%84%D8%A7%D9%85_%D8%A7%D9%84%D8%B9%D8%B1%D8%A8%D9%8A&amp;action=edit&amp;redlink=1</vt:lpwstr>
      </vt:variant>
      <vt:variant>
        <vt:lpwstr/>
      </vt:variant>
      <vt:variant>
        <vt:i4>7012445</vt:i4>
      </vt:variant>
      <vt:variant>
        <vt:i4>2322</vt:i4>
      </vt:variant>
      <vt:variant>
        <vt:i4>0</vt:i4>
      </vt:variant>
      <vt:variant>
        <vt:i4>5</vt:i4>
      </vt:variant>
      <vt:variant>
        <vt:lpwstr>http://ar.wikipedia.org/wiki/%D8%AD%D8%B1%D8%A8_%D8%A7%D9%84%D8%AE%D9%84%D9%8A%D8%AC</vt:lpwstr>
      </vt:variant>
      <vt:variant>
        <vt:lpwstr/>
      </vt:variant>
      <vt:variant>
        <vt:i4>3473435</vt:i4>
      </vt:variant>
      <vt:variant>
        <vt:i4>2319</vt:i4>
      </vt:variant>
      <vt:variant>
        <vt:i4>0</vt:i4>
      </vt:variant>
      <vt:variant>
        <vt:i4>5</vt:i4>
      </vt:variant>
      <vt:variant>
        <vt:lpwstr>http://ar.wikipedia.org/w/index.php?title=%D8%AF%D8%A7%D8%B1_%D8%B9%D9%83%D8%A7%D8%B8&amp;action=edit&amp;redlink=1</vt:lpwstr>
      </vt:variant>
      <vt:variant>
        <vt:lpwstr/>
      </vt:variant>
      <vt:variant>
        <vt:i4>4325420</vt:i4>
      </vt:variant>
      <vt:variant>
        <vt:i4>2316</vt:i4>
      </vt:variant>
      <vt:variant>
        <vt:i4>0</vt:i4>
      </vt:variant>
      <vt:variant>
        <vt:i4>5</vt:i4>
      </vt:variant>
      <vt:variant>
        <vt:lpwstr>http://ar.wikipedia.org/wiki/%D8%AF%D8%A7%D8%B1_%D8%A7%D9%84%D9%85%D8%B9%D8%A7%D8%B1%D9%81</vt:lpwstr>
      </vt:variant>
      <vt:variant>
        <vt:lpwstr/>
      </vt:variant>
      <vt:variant>
        <vt:i4>3604560</vt:i4>
      </vt:variant>
      <vt:variant>
        <vt:i4>2313</vt:i4>
      </vt:variant>
      <vt:variant>
        <vt:i4>0</vt:i4>
      </vt:variant>
      <vt:variant>
        <vt:i4>5</vt:i4>
      </vt:variant>
      <vt:variant>
        <vt:lpwstr>http://ar.wikipedia.org/wiki/%D8%AF%D8%A7%D8%B1_%D8%A7%D9%84%D8%B4%D8%B1%D9%88%D9%82</vt:lpwstr>
      </vt:variant>
      <vt:variant>
        <vt:lpwstr/>
      </vt:variant>
      <vt:variant>
        <vt:i4>7995429</vt:i4>
      </vt:variant>
      <vt:variant>
        <vt:i4>2310</vt:i4>
      </vt:variant>
      <vt:variant>
        <vt:i4>0</vt:i4>
      </vt:variant>
      <vt:variant>
        <vt:i4>5</vt:i4>
      </vt:variant>
      <vt:variant>
        <vt:lpwstr>http://ar.wikipedia.org/w/index.php?title=%D9%85%D8%AD%D9%85%D8%AF_%D8%B3%D9%84%D9%8A%D9%85_%D8%A7%D9%84%D8%B9%D9%88%D8%A7&amp;action=edit&amp;section=6</vt:lpwstr>
      </vt:variant>
      <vt:variant>
        <vt:lpwstr/>
      </vt:variant>
      <vt:variant>
        <vt:i4>1114224</vt:i4>
      </vt:variant>
      <vt:variant>
        <vt:i4>2307</vt:i4>
      </vt:variant>
      <vt:variant>
        <vt:i4>0</vt:i4>
      </vt:variant>
      <vt:variant>
        <vt:i4>5</vt:i4>
      </vt:variant>
      <vt:variant>
        <vt:lpwstr>http://ar.wikipedia.org/wiki/%D8%A7%D9%84%D8%B4%D8%B1%D9%8A%D8%B9%D8%A9_%D8%A7%D9%84%D8%A5%D8%B3%D9%84%D8%A7%D9%85%D9%8A%D8%A9</vt:lpwstr>
      </vt:variant>
      <vt:variant>
        <vt:lpwstr/>
      </vt:variant>
      <vt:variant>
        <vt:i4>6553702</vt:i4>
      </vt:variant>
      <vt:variant>
        <vt:i4>2304</vt:i4>
      </vt:variant>
      <vt:variant>
        <vt:i4>0</vt:i4>
      </vt:variant>
      <vt:variant>
        <vt:i4>5</vt:i4>
      </vt:variant>
      <vt:variant>
        <vt:lpwstr>http://ar.wikipedia.org/wiki/%D8%A7%D9%84%D8%B3%D9%88%D8%AF%D8%A7%D9%86%D9%8A%D8%A9</vt:lpwstr>
      </vt:variant>
      <vt:variant>
        <vt:lpwstr/>
      </vt:variant>
      <vt:variant>
        <vt:i4>589902</vt:i4>
      </vt:variant>
      <vt:variant>
        <vt:i4>2301</vt:i4>
      </vt:variant>
      <vt:variant>
        <vt:i4>0</vt:i4>
      </vt:variant>
      <vt:variant>
        <vt:i4>5</vt:i4>
      </vt:variant>
      <vt:variant>
        <vt:lpwstr>http://ar.wikipedia.org/w/index.php?title=%D8%AC%D8%A7%D9%85%D8%B9%D8%A9_%D8%A3%D9%85_%D8%AF%D8%B1%D9%85%D8%A7%D9%86&amp;action=edit&amp;redlink=1</vt:lpwstr>
      </vt:variant>
      <vt:variant>
        <vt:lpwstr/>
      </vt:variant>
      <vt:variant>
        <vt:i4>1769518</vt:i4>
      </vt:variant>
      <vt:variant>
        <vt:i4>2298</vt:i4>
      </vt:variant>
      <vt:variant>
        <vt:i4>0</vt:i4>
      </vt:variant>
      <vt:variant>
        <vt:i4>5</vt:i4>
      </vt:variant>
      <vt:variant>
        <vt:lpwstr>http://ar.wikipedia.org/wiki/%D8%AC%D8%A7%D9%85%D8%B9%D8%A9_%D8%A7%D9%84%D9%82%D8%A7%D9%87%D8%B1%D8%A9</vt:lpwstr>
      </vt:variant>
      <vt:variant>
        <vt:lpwstr/>
      </vt:variant>
      <vt:variant>
        <vt:i4>4063328</vt:i4>
      </vt:variant>
      <vt:variant>
        <vt:i4>2295</vt:i4>
      </vt:variant>
      <vt:variant>
        <vt:i4>0</vt:i4>
      </vt:variant>
      <vt:variant>
        <vt:i4>5</vt:i4>
      </vt:variant>
      <vt:variant>
        <vt:lpwstr>http://ar.wikipedia.org/wiki/%D9%83%D9%84%D9%8A%D8%A9_%D8%AF%D8%A7%D8%B1_%D8%A7%D9%84%D8%B9%D9%84%D9%88%D9%85</vt:lpwstr>
      </vt:variant>
      <vt:variant>
        <vt:lpwstr/>
      </vt:variant>
      <vt:variant>
        <vt:i4>3997786</vt:i4>
      </vt:variant>
      <vt:variant>
        <vt:i4>2292</vt:i4>
      </vt:variant>
      <vt:variant>
        <vt:i4>0</vt:i4>
      </vt:variant>
      <vt:variant>
        <vt:i4>5</vt:i4>
      </vt:variant>
      <vt:variant>
        <vt:lpwstr>http://ar.wikipedia.org/wiki/%D8%A7%D9%84%D9%86%D8%A7%D8%A6%D8%A8_%D8%A7%D9%84%D8%B9%D8%A7%D9%85</vt:lpwstr>
      </vt:variant>
      <vt:variant>
        <vt:lpwstr/>
      </vt:variant>
      <vt:variant>
        <vt:i4>5636168</vt:i4>
      </vt:variant>
      <vt:variant>
        <vt:i4>2289</vt:i4>
      </vt:variant>
      <vt:variant>
        <vt:i4>0</vt:i4>
      </vt:variant>
      <vt:variant>
        <vt:i4>5</vt:i4>
      </vt:variant>
      <vt:variant>
        <vt:lpwstr>http://ar.wikipedia.org/w/index.php?title=%D9%85%D8%AC%D9%84%D8%B3_%D8%A7%D9%84%D9%88%D8%B2%D8%B1%D8%A7%D8%A1_%D8%A7%D9%84%D9%83%D9%88%D9%8A%D8%AA%D9%8A&amp;action=edit&amp;redlink=1</vt:lpwstr>
      </vt:variant>
      <vt:variant>
        <vt:lpwstr/>
      </vt:variant>
      <vt:variant>
        <vt:i4>3211345</vt:i4>
      </vt:variant>
      <vt:variant>
        <vt:i4>2286</vt:i4>
      </vt:variant>
      <vt:variant>
        <vt:i4>0</vt:i4>
      </vt:variant>
      <vt:variant>
        <vt:i4>5</vt:i4>
      </vt:variant>
      <vt:variant>
        <vt:lpwstr>http://ar.wikipedia.org/wiki/%D8%AC%D8%A7%D9%85%D8%B9%D8%A9_%D9%84%D9%86%D8%AF%D9%86</vt:lpwstr>
      </vt:variant>
      <vt:variant>
        <vt:lpwstr/>
      </vt:variant>
      <vt:variant>
        <vt:i4>1572905</vt:i4>
      </vt:variant>
      <vt:variant>
        <vt:i4>2283</vt:i4>
      </vt:variant>
      <vt:variant>
        <vt:i4>0</vt:i4>
      </vt:variant>
      <vt:variant>
        <vt:i4>5</vt:i4>
      </vt:variant>
      <vt:variant>
        <vt:lpwstr>http://ar.wikipedia.org/wiki/%D9%85%D8%AF%D8%B1%D8%B3%D8%A9_%D8%A7%D9%84%D8%AF%D8%B1%D8%A7%D8%B3%D8%A7%D8%AA_%D8%A7%D9%84%D8%B4%D8%B1%D9%82%D9%8A%D8%A9_%D9%88%D8%A7%D9%84%D8%A5%D9%81%D8%B1%D9%8A%D9%82%D9%8A%D8%A9</vt:lpwstr>
      </vt:variant>
      <vt:variant>
        <vt:lpwstr/>
      </vt:variant>
      <vt:variant>
        <vt:i4>6553709</vt:i4>
      </vt:variant>
      <vt:variant>
        <vt:i4>2280</vt:i4>
      </vt:variant>
      <vt:variant>
        <vt:i4>0</vt:i4>
      </vt:variant>
      <vt:variant>
        <vt:i4>5</vt:i4>
      </vt:variant>
      <vt:variant>
        <vt:lpwstr>http://ar.wikipedia.org/wiki/%D9%86%D9%8A%D8%AC%D9%8A%D8%B1%D9%8A%D8%A7</vt:lpwstr>
      </vt:variant>
      <vt:variant>
        <vt:lpwstr/>
      </vt:variant>
      <vt:variant>
        <vt:i4>4849771</vt:i4>
      </vt:variant>
      <vt:variant>
        <vt:i4>2277</vt:i4>
      </vt:variant>
      <vt:variant>
        <vt:i4>0</vt:i4>
      </vt:variant>
      <vt:variant>
        <vt:i4>5</vt:i4>
      </vt:variant>
      <vt:variant>
        <vt:lpwstr>http://ar.wikipedia.org/w/index.php?title=%D8%AC%D8%A7%D9%85%D8%B9%D8%A9_%D8%A3%D8%AD%D9%85%D8%AF_%D9%88%D8%A8%D9%84%D9%84%D9%88_%D9%83%D8%A7%D9%86%D9%88&amp;action=edit&amp;redlink=1</vt:lpwstr>
      </vt:variant>
      <vt:variant>
        <vt:lpwstr/>
      </vt:variant>
      <vt:variant>
        <vt:i4>4980798</vt:i4>
      </vt:variant>
      <vt:variant>
        <vt:i4>2274</vt:i4>
      </vt:variant>
      <vt:variant>
        <vt:i4>0</vt:i4>
      </vt:variant>
      <vt:variant>
        <vt:i4>5</vt:i4>
      </vt:variant>
      <vt:variant>
        <vt:lpwstr>http://ar.wikipedia.org/w/index.php?title=%D9%83%D9%84%D9%8A%D8%A9_%D8%B9%D8%A8%D8%AF_%D8%A7%D9%84%D9%84%D9%87_%D8%A8%D8%A7%D9%8A%D8%B1%D9%88&amp;action=edit&amp;redlink=1</vt:lpwstr>
      </vt:variant>
      <vt:variant>
        <vt:lpwstr/>
      </vt:variant>
      <vt:variant>
        <vt:i4>3211273</vt:i4>
      </vt:variant>
      <vt:variant>
        <vt:i4>2271</vt:i4>
      </vt:variant>
      <vt:variant>
        <vt:i4>0</vt:i4>
      </vt:variant>
      <vt:variant>
        <vt:i4>5</vt:i4>
      </vt:variant>
      <vt:variant>
        <vt:lpwstr>http://ar.wikipedia.org/wiki/%D8%AC%D8%A7%D9%85%D8%B9%D8%A9_%D8%A7%D9%84%D8%B1%D9%8A%D8%A7%D8%B6</vt:lpwstr>
      </vt:variant>
      <vt:variant>
        <vt:lpwstr/>
      </vt:variant>
      <vt:variant>
        <vt:i4>6750312</vt:i4>
      </vt:variant>
      <vt:variant>
        <vt:i4>2268</vt:i4>
      </vt:variant>
      <vt:variant>
        <vt:i4>0</vt:i4>
      </vt:variant>
      <vt:variant>
        <vt:i4>5</vt:i4>
      </vt:variant>
      <vt:variant>
        <vt:lpwstr>http://ar.wikipedia.org/wiki/%D8%A7%D9%84%D9%81%D9%82%D9%87</vt:lpwstr>
      </vt:variant>
      <vt:variant>
        <vt:lpwstr/>
      </vt:variant>
      <vt:variant>
        <vt:i4>4390943</vt:i4>
      </vt:variant>
      <vt:variant>
        <vt:i4>2265</vt:i4>
      </vt:variant>
      <vt:variant>
        <vt:i4>0</vt:i4>
      </vt:variant>
      <vt:variant>
        <vt:i4>5</vt:i4>
      </vt:variant>
      <vt:variant>
        <vt:lpwstr>http://ar.wikipedia.org/wiki/%D8%A7%D9%84%D8%B3%D8%B9%D9%88%D8%AF%D9%8A%D8%A9</vt:lpwstr>
      </vt:variant>
      <vt:variant>
        <vt:lpwstr/>
      </vt:variant>
      <vt:variant>
        <vt:i4>1769549</vt:i4>
      </vt:variant>
      <vt:variant>
        <vt:i4>2262</vt:i4>
      </vt:variant>
      <vt:variant>
        <vt:i4>0</vt:i4>
      </vt:variant>
      <vt:variant>
        <vt:i4>5</vt:i4>
      </vt:variant>
      <vt:variant>
        <vt:lpwstr>http://ar.wikipedia.org/wiki/%D8%A7%D9%84%D8%B1%D9%8A%D8%A7%D8%B6</vt:lpwstr>
      </vt:variant>
      <vt:variant>
        <vt:lpwstr/>
      </vt:variant>
      <vt:variant>
        <vt:i4>4390938</vt:i4>
      </vt:variant>
      <vt:variant>
        <vt:i4>2259</vt:i4>
      </vt:variant>
      <vt:variant>
        <vt:i4>0</vt:i4>
      </vt:variant>
      <vt:variant>
        <vt:i4>5</vt:i4>
      </vt:variant>
      <vt:variant>
        <vt:lpwstr>http://ar.wikipedia.org/wiki/%D8%A7%D9%84%D8%AE%D9%84%D9%8A%D8%AC</vt:lpwstr>
      </vt:variant>
      <vt:variant>
        <vt:lpwstr/>
      </vt:variant>
      <vt:variant>
        <vt:i4>3538953</vt:i4>
      </vt:variant>
      <vt:variant>
        <vt:i4>2256</vt:i4>
      </vt:variant>
      <vt:variant>
        <vt:i4>0</vt:i4>
      </vt:variant>
      <vt:variant>
        <vt:i4>5</vt:i4>
      </vt:variant>
      <vt:variant>
        <vt:lpwstr>http://ar.wikipedia.org/wiki/%D8%AC%D8%A7%D9%85%D8%B9%D8%A9_%D8%A7%D9%84%D8%B2%D9%82%D8%A7%D8%B2%D9%8A%D9%82</vt:lpwstr>
      </vt:variant>
      <vt:variant>
        <vt:lpwstr/>
      </vt:variant>
      <vt:variant>
        <vt:i4>4980837</vt:i4>
      </vt:variant>
      <vt:variant>
        <vt:i4>2253</vt:i4>
      </vt:variant>
      <vt:variant>
        <vt:i4>0</vt:i4>
      </vt:variant>
      <vt:variant>
        <vt:i4>5</vt:i4>
      </vt:variant>
      <vt:variant>
        <vt:lpwstr>http://ar.wikipedia.org/w/index.php?title=%D8%A7%D9%84%D9%85%D9%86%D8%B8%D9%85%D8%A9_%D8%A7%D9%84%D9%85%D8%B5%D8%B1%D9%8A%D8%A9_%D9%84%D8%AD%D9%82%D9%88%D9%82_%D8%A7%D9%84%D8%A5%D9%86%D8%B3%D8%A7%D9%86&amp;action=edit&amp;redlink=1</vt:lpwstr>
      </vt:variant>
      <vt:variant>
        <vt:lpwstr/>
      </vt:variant>
      <vt:variant>
        <vt:i4>393341</vt:i4>
      </vt:variant>
      <vt:variant>
        <vt:i4>2250</vt:i4>
      </vt:variant>
      <vt:variant>
        <vt:i4>0</vt:i4>
      </vt:variant>
      <vt:variant>
        <vt:i4>5</vt:i4>
      </vt:variant>
      <vt:variant>
        <vt:lpwstr>http://ar.wikipedia.org/w/index.php?title=%D8%A7%D9%84%D9%81%D8%B1%D9%8A%D9%82_%D8%A7%D9%84%D8%B9%D8%B1%D8%A8%D9%8A_%D9%84%D9%84%D8%AD%D9%88%D8%A7%D8%B1_%D8%A7%D9%84%D8%A5%D8%B3%D9%84%D8%A7%D9%85%D9%8A-%D8%A7%D9%84%D9%85%D8%B3%D9%8A%D8%AD%D9%8A&amp;action=edit&amp;redlink=1</vt:lpwstr>
      </vt:variant>
      <vt:variant>
        <vt:lpwstr/>
      </vt:variant>
      <vt:variant>
        <vt:i4>4718637</vt:i4>
      </vt:variant>
      <vt:variant>
        <vt:i4>2247</vt:i4>
      </vt:variant>
      <vt:variant>
        <vt:i4>0</vt:i4>
      </vt:variant>
      <vt:variant>
        <vt:i4>5</vt:i4>
      </vt:variant>
      <vt:variant>
        <vt:lpwstr>http://ar.wikipedia.org/wiki/%D8%AC%D9%85%D8%B9%D9%8A%D8%A9_%D9%85%D8%B5%D8%B1_%D9%84%D9%84%D8%AB%D9%82%D8%A7%D9%81%D8%A9_%D9%88%D8%A7%D9%84%D8%AD%D9%88%D8%A7%D8%B1</vt:lpwstr>
      </vt:variant>
      <vt:variant>
        <vt:lpwstr/>
      </vt:variant>
      <vt:variant>
        <vt:i4>7929893</vt:i4>
      </vt:variant>
      <vt:variant>
        <vt:i4>2244</vt:i4>
      </vt:variant>
      <vt:variant>
        <vt:i4>0</vt:i4>
      </vt:variant>
      <vt:variant>
        <vt:i4>5</vt:i4>
      </vt:variant>
      <vt:variant>
        <vt:lpwstr>http://ar.wikipedia.org/w/index.php?title=%D9%85%D8%AD%D9%85%D8%AF_%D8%B3%D9%84%D9%8A%D9%85_%D8%A7%D9%84%D8%B9%D9%88%D8%A7&amp;action=edit&amp;section=5</vt:lpwstr>
      </vt:variant>
      <vt:variant>
        <vt:lpwstr/>
      </vt:variant>
      <vt:variant>
        <vt:i4>6684703</vt:i4>
      </vt:variant>
      <vt:variant>
        <vt:i4>2241</vt:i4>
      </vt:variant>
      <vt:variant>
        <vt:i4>0</vt:i4>
      </vt:variant>
      <vt:variant>
        <vt:i4>5</vt:i4>
      </vt:variant>
      <vt:variant>
        <vt:lpwstr>http://ar.wikipedia.org/wiki/%D9%85%D8%AD%D9%85%D8%AF_%D8%B3%D9%84%D9%8A%D9%85_%D8%A7%D9%84%D8%B9%D9%88%D8%A7</vt:lpwstr>
      </vt:variant>
      <vt:variant>
        <vt:lpwstr>cite_note-15</vt:lpwstr>
      </vt:variant>
      <vt:variant>
        <vt:i4>3211346</vt:i4>
      </vt:variant>
      <vt:variant>
        <vt:i4>2238</vt:i4>
      </vt:variant>
      <vt:variant>
        <vt:i4>0</vt:i4>
      </vt:variant>
      <vt:variant>
        <vt:i4>5</vt:i4>
      </vt:variant>
      <vt:variant>
        <vt:lpwstr>http://ar.wikipedia.org/wiki/%D8%A7%D9%84%D9%88%D8%B7%D9%86_%D8%A7%D9%84%D8%B9%D8%B1%D8%A8%D9%8A</vt:lpwstr>
      </vt:variant>
      <vt:variant>
        <vt:lpwstr/>
      </vt:variant>
      <vt:variant>
        <vt:i4>1769549</vt:i4>
      </vt:variant>
      <vt:variant>
        <vt:i4>2235</vt:i4>
      </vt:variant>
      <vt:variant>
        <vt:i4>0</vt:i4>
      </vt:variant>
      <vt:variant>
        <vt:i4>5</vt:i4>
      </vt:variant>
      <vt:variant>
        <vt:lpwstr>http://ar.wikipedia.org/wiki/%D8%A7%D9%84%D8%B1%D9%8A%D8%A7%D8%B6</vt:lpwstr>
      </vt:variant>
      <vt:variant>
        <vt:lpwstr/>
      </vt:variant>
      <vt:variant>
        <vt:i4>1572942</vt:i4>
      </vt:variant>
      <vt:variant>
        <vt:i4>2232</vt:i4>
      </vt:variant>
      <vt:variant>
        <vt:i4>0</vt:i4>
      </vt:variant>
      <vt:variant>
        <vt:i4>5</vt:i4>
      </vt:variant>
      <vt:variant>
        <vt:lpwstr>http://ar.wikipedia.org/wiki/%D8%AF%D9%85%D8%B4%D9%82</vt:lpwstr>
      </vt:variant>
      <vt:variant>
        <vt:lpwstr/>
      </vt:variant>
      <vt:variant>
        <vt:i4>1114144</vt:i4>
      </vt:variant>
      <vt:variant>
        <vt:i4>2229</vt:i4>
      </vt:variant>
      <vt:variant>
        <vt:i4>0</vt:i4>
      </vt:variant>
      <vt:variant>
        <vt:i4>5</vt:i4>
      </vt:variant>
      <vt:variant>
        <vt:lpwstr>http://ar.wikipedia.org/wiki/%D8%AB%D9%82%D8%A7%D9%81%D8%A9_%D8%A5%D8%B3%D9%84%D8%A7%D9%85%D9%8A%D8%A9</vt:lpwstr>
      </vt:variant>
      <vt:variant>
        <vt:lpwstr/>
      </vt:variant>
      <vt:variant>
        <vt:i4>6750318</vt:i4>
      </vt:variant>
      <vt:variant>
        <vt:i4>2226</vt:i4>
      </vt:variant>
      <vt:variant>
        <vt:i4>0</vt:i4>
      </vt:variant>
      <vt:variant>
        <vt:i4>5</vt:i4>
      </vt:variant>
      <vt:variant>
        <vt:lpwstr>http://ar.wikipedia.org/wiki/%D8%B7%D9%87%D8%B1%D8%A7%D9%86</vt:lpwstr>
      </vt:variant>
      <vt:variant>
        <vt:lpwstr/>
      </vt:variant>
      <vt:variant>
        <vt:i4>6553710</vt:i4>
      </vt:variant>
      <vt:variant>
        <vt:i4>2223</vt:i4>
      </vt:variant>
      <vt:variant>
        <vt:i4>0</vt:i4>
      </vt:variant>
      <vt:variant>
        <vt:i4>5</vt:i4>
      </vt:variant>
      <vt:variant>
        <vt:lpwstr>http://ar.wikipedia.org/wiki/%D8%A3%D9%86%D9%82%D8%B1%D8%A9</vt:lpwstr>
      </vt:variant>
      <vt:variant>
        <vt:lpwstr/>
      </vt:variant>
      <vt:variant>
        <vt:i4>3932264</vt:i4>
      </vt:variant>
      <vt:variant>
        <vt:i4>2220</vt:i4>
      </vt:variant>
      <vt:variant>
        <vt:i4>0</vt:i4>
      </vt:variant>
      <vt:variant>
        <vt:i4>5</vt:i4>
      </vt:variant>
      <vt:variant>
        <vt:lpwstr>http://ar.wikipedia.org/wiki/%D8%A7%D9%84%D9%82%D8%A7%D9%87%D8%B1%D8%A9</vt:lpwstr>
      </vt:variant>
      <vt:variant>
        <vt:lpwstr/>
      </vt:variant>
      <vt:variant>
        <vt:i4>1572940</vt:i4>
      </vt:variant>
      <vt:variant>
        <vt:i4>2217</vt:i4>
      </vt:variant>
      <vt:variant>
        <vt:i4>0</vt:i4>
      </vt:variant>
      <vt:variant>
        <vt:i4>5</vt:i4>
      </vt:variant>
      <vt:variant>
        <vt:lpwstr>http://ar.wikipedia.org/wiki/%D8%A7%D9%84%D8%A7%D9%82%D8%AA%D8%B5%D8%A7%D8%AF</vt:lpwstr>
      </vt:variant>
      <vt:variant>
        <vt:lpwstr/>
      </vt:variant>
      <vt:variant>
        <vt:i4>3407982</vt:i4>
      </vt:variant>
      <vt:variant>
        <vt:i4>2214</vt:i4>
      </vt:variant>
      <vt:variant>
        <vt:i4>0</vt:i4>
      </vt:variant>
      <vt:variant>
        <vt:i4>5</vt:i4>
      </vt:variant>
      <vt:variant>
        <vt:lpwstr>http://ar.wikipedia.org/wiki/%D8%B9%D9%84%D8%A7%D9%82%D8%A7%D8%AA_%D9%85%D8%B5%D8%B1_%D8%A7%D9%84%D8%AE%D8%A7%D8%B1%D8%AC%D9%8A%D8%A9</vt:lpwstr>
      </vt:variant>
      <vt:variant>
        <vt:lpwstr/>
      </vt:variant>
      <vt:variant>
        <vt:i4>6815794</vt:i4>
      </vt:variant>
      <vt:variant>
        <vt:i4>2211</vt:i4>
      </vt:variant>
      <vt:variant>
        <vt:i4>0</vt:i4>
      </vt:variant>
      <vt:variant>
        <vt:i4>5</vt:i4>
      </vt:variant>
      <vt:variant>
        <vt:lpwstr>http://ar.wikipedia.org/wiki/%D9%85%D8%AD%D9%85%D8%AF_%D8%B3%D9%84%D9%8A%D9%85_%D8%A7%D9%84%D8%B9%D9%88%D8%A7</vt:lpwstr>
      </vt:variant>
      <vt:variant>
        <vt:lpwstr>cite_note-.D8.A7.D9.84.D8.B9.D9.88.D8.A7_.D9.85.D9.81.D9.83.D8.B1-12</vt:lpwstr>
      </vt:variant>
      <vt:variant>
        <vt:i4>4128873</vt:i4>
      </vt:variant>
      <vt:variant>
        <vt:i4>2208</vt:i4>
      </vt:variant>
      <vt:variant>
        <vt:i4>0</vt:i4>
      </vt:variant>
      <vt:variant>
        <vt:i4>5</vt:i4>
      </vt:variant>
      <vt:variant>
        <vt:lpwstr>http://ar.wikipedia.org/wiki/%D9%85%D8%A4%D8%B3%D8%B3%D8%A9</vt:lpwstr>
      </vt:variant>
      <vt:variant>
        <vt:lpwstr/>
      </vt:variant>
      <vt:variant>
        <vt:i4>6750268</vt:i4>
      </vt:variant>
      <vt:variant>
        <vt:i4>2205</vt:i4>
      </vt:variant>
      <vt:variant>
        <vt:i4>0</vt:i4>
      </vt:variant>
      <vt:variant>
        <vt:i4>5</vt:i4>
      </vt:variant>
      <vt:variant>
        <vt:lpwstr>http://ar.wikipedia.org/wiki/%D8%AD%D8%B6%D8%A7%D8%B1%D8%A9</vt:lpwstr>
      </vt:variant>
      <vt:variant>
        <vt:lpwstr/>
      </vt:variant>
      <vt:variant>
        <vt:i4>6750239</vt:i4>
      </vt:variant>
      <vt:variant>
        <vt:i4>2202</vt:i4>
      </vt:variant>
      <vt:variant>
        <vt:i4>0</vt:i4>
      </vt:variant>
      <vt:variant>
        <vt:i4>5</vt:i4>
      </vt:variant>
      <vt:variant>
        <vt:lpwstr>http://ar.wikipedia.org/wiki/%D9%85%D8%AD%D9%85%D8%AF_%D8%B3%D9%84%D9%8A%D9%85_%D8%A7%D9%84%D8%B9%D9%88%D8%A7</vt:lpwstr>
      </vt:variant>
      <vt:variant>
        <vt:lpwstr>cite_note-14</vt:lpwstr>
      </vt:variant>
      <vt:variant>
        <vt:i4>1769548</vt:i4>
      </vt:variant>
      <vt:variant>
        <vt:i4>2199</vt:i4>
      </vt:variant>
      <vt:variant>
        <vt:i4>0</vt:i4>
      </vt:variant>
      <vt:variant>
        <vt:i4>5</vt:i4>
      </vt:variant>
      <vt:variant>
        <vt:lpwstr>http://ar.wikipedia.org/wiki/%D9%85%D9%84%D8%AD%D8%AF</vt:lpwstr>
      </vt:variant>
      <vt:variant>
        <vt:lpwstr/>
      </vt:variant>
      <vt:variant>
        <vt:i4>4390983</vt:i4>
      </vt:variant>
      <vt:variant>
        <vt:i4>2196</vt:i4>
      </vt:variant>
      <vt:variant>
        <vt:i4>0</vt:i4>
      </vt:variant>
      <vt:variant>
        <vt:i4>5</vt:i4>
      </vt:variant>
      <vt:variant>
        <vt:lpwstr>http://ar.wikipedia.org/wiki/%D9%8A%D9%87%D9%88%D8%AF</vt:lpwstr>
      </vt:variant>
      <vt:variant>
        <vt:lpwstr/>
      </vt:variant>
      <vt:variant>
        <vt:i4>6815794</vt:i4>
      </vt:variant>
      <vt:variant>
        <vt:i4>2193</vt:i4>
      </vt:variant>
      <vt:variant>
        <vt:i4>0</vt:i4>
      </vt:variant>
      <vt:variant>
        <vt:i4>5</vt:i4>
      </vt:variant>
      <vt:variant>
        <vt:lpwstr>http://ar.wikipedia.org/wiki/%D9%85%D8%AD%D9%85%D8%AF_%D8%B3%D9%84%D9%8A%D9%85_%D8%A7%D9%84%D8%B9%D9%88%D8%A7</vt:lpwstr>
      </vt:variant>
      <vt:variant>
        <vt:lpwstr>cite_note-.D8.A7.D9.84.D8.B9.D9.88.D8.A7_.D9.85.D9.81.D9.83.D8.B1-12</vt:lpwstr>
      </vt:variant>
      <vt:variant>
        <vt:i4>6291487</vt:i4>
      </vt:variant>
      <vt:variant>
        <vt:i4>2190</vt:i4>
      </vt:variant>
      <vt:variant>
        <vt:i4>0</vt:i4>
      </vt:variant>
      <vt:variant>
        <vt:i4>5</vt:i4>
      </vt:variant>
      <vt:variant>
        <vt:lpwstr>http://ar.wikipedia.org/wiki/%D9%85%D8%AD%D9%85%D8%AF_%D8%B3%D9%84%D9%8A%D9%85_%D8%A7%D9%84%D8%B9%D9%88%D8%A7</vt:lpwstr>
      </vt:variant>
      <vt:variant>
        <vt:lpwstr>cite_note-13</vt:lpwstr>
      </vt:variant>
      <vt:variant>
        <vt:i4>5046308</vt:i4>
      </vt:variant>
      <vt:variant>
        <vt:i4>2187</vt:i4>
      </vt:variant>
      <vt:variant>
        <vt:i4>0</vt:i4>
      </vt:variant>
      <vt:variant>
        <vt:i4>5</vt:i4>
      </vt:variant>
      <vt:variant>
        <vt:lpwstr>http://ar.wikipedia.org/wiki/%D8%A5%D8%B3%D9%84%D8%A7%D9%85_%D8%B3%D9%8A%D8%A7%D8%B3%D9%8A</vt:lpwstr>
      </vt:variant>
      <vt:variant>
        <vt:lpwstr/>
      </vt:variant>
      <vt:variant>
        <vt:i4>6815794</vt:i4>
      </vt:variant>
      <vt:variant>
        <vt:i4>2184</vt:i4>
      </vt:variant>
      <vt:variant>
        <vt:i4>0</vt:i4>
      </vt:variant>
      <vt:variant>
        <vt:i4>5</vt:i4>
      </vt:variant>
      <vt:variant>
        <vt:lpwstr>http://ar.wikipedia.org/wiki/%D9%85%D8%AD%D9%85%D8%AF_%D8%B3%D9%84%D9%8A%D9%85_%D8%A7%D9%84%D8%B9%D9%88%D8%A7</vt:lpwstr>
      </vt:variant>
      <vt:variant>
        <vt:lpwstr>cite_note-.D8.A7.D9.84.D8.B9.D9.88.D8.A7_.D9.85.D9.81.D9.83.D8.B1-12</vt:lpwstr>
      </vt:variant>
      <vt:variant>
        <vt:i4>4194327</vt:i4>
      </vt:variant>
      <vt:variant>
        <vt:i4>2181</vt:i4>
      </vt:variant>
      <vt:variant>
        <vt:i4>0</vt:i4>
      </vt:variant>
      <vt:variant>
        <vt:i4>5</vt:i4>
      </vt:variant>
      <vt:variant>
        <vt:lpwstr>http://ar.wikipedia.org/wiki/%D8%A7%D8%B9%D8%AA%D8%AF%D8%A7%D9%84</vt:lpwstr>
      </vt:variant>
      <vt:variant>
        <vt:lpwstr/>
      </vt:variant>
      <vt:variant>
        <vt:i4>7864357</vt:i4>
      </vt:variant>
      <vt:variant>
        <vt:i4>2178</vt:i4>
      </vt:variant>
      <vt:variant>
        <vt:i4>0</vt:i4>
      </vt:variant>
      <vt:variant>
        <vt:i4>5</vt:i4>
      </vt:variant>
      <vt:variant>
        <vt:lpwstr>http://ar.wikipedia.org/w/index.php?title=%D9%85%D8%AD%D9%85%D8%AF_%D8%B3%D9%84%D9%8A%D9%85_%D8%A7%D9%84%D8%B9%D9%88%D8%A7&amp;action=edit&amp;section=4</vt:lpwstr>
      </vt:variant>
      <vt:variant>
        <vt:lpwstr/>
      </vt:variant>
      <vt:variant>
        <vt:i4>6422559</vt:i4>
      </vt:variant>
      <vt:variant>
        <vt:i4>2175</vt:i4>
      </vt:variant>
      <vt:variant>
        <vt:i4>0</vt:i4>
      </vt:variant>
      <vt:variant>
        <vt:i4>5</vt:i4>
      </vt:variant>
      <vt:variant>
        <vt:lpwstr>http://ar.wikipedia.org/wiki/%D9%85%D8%AD%D9%85%D8%AF_%D8%B3%D9%84%D9%8A%D9%85_%D8%A7%D9%84%D8%B9%D9%88%D8%A7</vt:lpwstr>
      </vt:variant>
      <vt:variant>
        <vt:lpwstr>cite_note-11</vt:lpwstr>
      </vt:variant>
      <vt:variant>
        <vt:i4>4390978</vt:i4>
      </vt:variant>
      <vt:variant>
        <vt:i4>2172</vt:i4>
      </vt:variant>
      <vt:variant>
        <vt:i4>0</vt:i4>
      </vt:variant>
      <vt:variant>
        <vt:i4>5</vt:i4>
      </vt:variant>
      <vt:variant>
        <vt:lpwstr>http://ar.wikipedia.org/wiki/%D8%AA%D9%82%D9%88%D9%89</vt:lpwstr>
      </vt:variant>
      <vt:variant>
        <vt:lpwstr/>
      </vt:variant>
      <vt:variant>
        <vt:i4>4194422</vt:i4>
      </vt:variant>
      <vt:variant>
        <vt:i4>2169</vt:i4>
      </vt:variant>
      <vt:variant>
        <vt:i4>0</vt:i4>
      </vt:variant>
      <vt:variant>
        <vt:i4>5</vt:i4>
      </vt:variant>
      <vt:variant>
        <vt:lpwstr>http://ar.wikipedia.org/wiki/%D9%85%D8%AD%D9%85%D9%88%D8%AF_%D8%A7%D9%84%D8%AE%D8%B6%D9%8A%D8%B1%D9%8A</vt:lpwstr>
      </vt:variant>
      <vt:variant>
        <vt:lpwstr/>
      </vt:variant>
      <vt:variant>
        <vt:i4>6488095</vt:i4>
      </vt:variant>
      <vt:variant>
        <vt:i4>2166</vt:i4>
      </vt:variant>
      <vt:variant>
        <vt:i4>0</vt:i4>
      </vt:variant>
      <vt:variant>
        <vt:i4>5</vt:i4>
      </vt:variant>
      <vt:variant>
        <vt:lpwstr>http://ar.wikipedia.org/wiki/%D9%85%D8%AD%D9%85%D8%AF_%D8%B3%D9%84%D9%8A%D9%85_%D8%A7%D9%84%D8%B9%D9%88%D8%A7</vt:lpwstr>
      </vt:variant>
      <vt:variant>
        <vt:lpwstr>cite_note-10</vt:lpwstr>
      </vt:variant>
      <vt:variant>
        <vt:i4>1900582</vt:i4>
      </vt:variant>
      <vt:variant>
        <vt:i4>2163</vt:i4>
      </vt:variant>
      <vt:variant>
        <vt:i4>0</vt:i4>
      </vt:variant>
      <vt:variant>
        <vt:i4>5</vt:i4>
      </vt:variant>
      <vt:variant>
        <vt:lpwstr>http://ar.wikipedia.org/wiki/%D8%A7%D9%86%D8%AA%D8%AE%D8%A7%D8%A8%D8%A7%D8%AA_%D8%A7%D9%84%D8%B1%D8%A6%D8%A7%D8%B3%D8%A9_%D8%A7%D9%84%D9%85%D8%B5%D8%B1%D9%8A%D8%A9_2012</vt:lpwstr>
      </vt:variant>
      <vt:variant>
        <vt:lpwstr/>
      </vt:variant>
      <vt:variant>
        <vt:i4>5439534</vt:i4>
      </vt:variant>
      <vt:variant>
        <vt:i4>2160</vt:i4>
      </vt:variant>
      <vt:variant>
        <vt:i4>0</vt:i4>
      </vt:variant>
      <vt:variant>
        <vt:i4>5</vt:i4>
      </vt:variant>
      <vt:variant>
        <vt:lpwstr>http://ar.wikipedia.org/wiki/%D9%85%D8%AD%D9%85%D8%AF_%D8%B3%D9%84%D9%8A%D9%85_%D8%A7%D9%84%D8%B9%D9%88%D8%A7</vt:lpwstr>
      </vt:variant>
      <vt:variant>
        <vt:lpwstr>cite_note-9</vt:lpwstr>
      </vt:variant>
      <vt:variant>
        <vt:i4>1703961</vt:i4>
      </vt:variant>
      <vt:variant>
        <vt:i4>2157</vt:i4>
      </vt:variant>
      <vt:variant>
        <vt:i4>0</vt:i4>
      </vt:variant>
      <vt:variant>
        <vt:i4>5</vt:i4>
      </vt:variant>
      <vt:variant>
        <vt:lpwstr>http://ar.wikipedia.org/wiki/%D8%A7%D9%86%D8%AA%D8%AE%D8%A7%D8%A8%D8%A7%D8%AA_%D9%85%D8%AC%D9%84%D8%B3_%D8%A7%D9%84%D8%B4%D9%88%D8%B1%D9%89_%D8%A7%D9%84%D9%85%D8%B5%D8%B1%D9%8A_2012</vt:lpwstr>
      </vt:variant>
      <vt:variant>
        <vt:lpwstr/>
      </vt:variant>
      <vt:variant>
        <vt:i4>4784219</vt:i4>
      </vt:variant>
      <vt:variant>
        <vt:i4>2154</vt:i4>
      </vt:variant>
      <vt:variant>
        <vt:i4>0</vt:i4>
      </vt:variant>
      <vt:variant>
        <vt:i4>5</vt:i4>
      </vt:variant>
      <vt:variant>
        <vt:lpwstr>http://ar.wikipedia.org/wiki/%D8%A7%D9%86%D8%AA%D8%AE%D8%A7%D8%A8%D8%A7%D8%AA_%D9%85%D8%AC%D9%84%D8%B3_%D8%A7%D9%84%D8%B4%D8%B9%D8%A8_%D8%A7%D9%84%D9%85%D8%B5%D8%B1%D9%8A_2011-2012</vt:lpwstr>
      </vt:variant>
      <vt:variant>
        <vt:lpwstr/>
      </vt:variant>
      <vt:variant>
        <vt:i4>5439534</vt:i4>
      </vt:variant>
      <vt:variant>
        <vt:i4>2151</vt:i4>
      </vt:variant>
      <vt:variant>
        <vt:i4>0</vt:i4>
      </vt:variant>
      <vt:variant>
        <vt:i4>5</vt:i4>
      </vt:variant>
      <vt:variant>
        <vt:lpwstr>http://ar.wikipedia.org/wiki/%D9%85%D8%AD%D9%85%D8%AF_%D8%B3%D9%84%D9%8A%D9%85_%D8%A7%D9%84%D8%B9%D9%88%D8%A7</vt:lpwstr>
      </vt:variant>
      <vt:variant>
        <vt:lpwstr>cite_note-8</vt:lpwstr>
      </vt:variant>
      <vt:variant>
        <vt:i4>5439534</vt:i4>
      </vt:variant>
      <vt:variant>
        <vt:i4>2148</vt:i4>
      </vt:variant>
      <vt:variant>
        <vt:i4>0</vt:i4>
      </vt:variant>
      <vt:variant>
        <vt:i4>5</vt:i4>
      </vt:variant>
      <vt:variant>
        <vt:lpwstr>http://ar.wikipedia.org/wiki/%D9%85%D8%AD%D9%85%D8%AF_%D8%B3%D9%84%D9%8A%D9%85_%D8%A7%D9%84%D8%B9%D9%88%D8%A7</vt:lpwstr>
      </vt:variant>
      <vt:variant>
        <vt:lpwstr>cite_note-7</vt:lpwstr>
      </vt:variant>
      <vt:variant>
        <vt:i4>1572889</vt:i4>
      </vt:variant>
      <vt:variant>
        <vt:i4>2145</vt:i4>
      </vt:variant>
      <vt:variant>
        <vt:i4>0</vt:i4>
      </vt:variant>
      <vt:variant>
        <vt:i4>5</vt:i4>
      </vt:variant>
      <vt:variant>
        <vt:lpwstr>http://ar.wikipedia.org/wiki/2011</vt:lpwstr>
      </vt:variant>
      <vt:variant>
        <vt:lpwstr/>
      </vt:variant>
      <vt:variant>
        <vt:i4>2293839</vt:i4>
      </vt:variant>
      <vt:variant>
        <vt:i4>2142</vt:i4>
      </vt:variant>
      <vt:variant>
        <vt:i4>0</vt:i4>
      </vt:variant>
      <vt:variant>
        <vt:i4>5</vt:i4>
      </vt:variant>
      <vt:variant>
        <vt:lpwstr>http://ar.wikipedia.org/wiki/8_%D8%AF%D9%8A%D8%B3%D9%85%D8%A8%D8%B1</vt:lpwstr>
      </vt:variant>
      <vt:variant>
        <vt:lpwstr/>
      </vt:variant>
      <vt:variant>
        <vt:i4>1835086</vt:i4>
      </vt:variant>
      <vt:variant>
        <vt:i4>2139</vt:i4>
      </vt:variant>
      <vt:variant>
        <vt:i4>0</vt:i4>
      </vt:variant>
      <vt:variant>
        <vt:i4>5</vt:i4>
      </vt:variant>
      <vt:variant>
        <vt:lpwstr>http://ar.wikipedia.org/wiki/%D9%85%D8%AD%D9%85%D8%AF_%D8%AD%D8%B3%D9%8A%D9%86_%D8%B7%D9%86%D8%B7%D8%A7%D9%88%D9%8A</vt:lpwstr>
      </vt:variant>
      <vt:variant>
        <vt:lpwstr/>
      </vt:variant>
      <vt:variant>
        <vt:i4>6881284</vt:i4>
      </vt:variant>
      <vt:variant>
        <vt:i4>2136</vt:i4>
      </vt:variant>
      <vt:variant>
        <vt:i4>0</vt:i4>
      </vt:variant>
      <vt:variant>
        <vt:i4>5</vt:i4>
      </vt:variant>
      <vt:variant>
        <vt:lpwstr>http://ar.wikipedia.org/wiki/%D8%A7%D9%84%D9%85%D8%AC%D9%84%D8%B3_%D8%A7%D9%84%D8%A3%D8%B9%D9%84%D9%89_%D9%84%D9%84%D9%82%D9%88%D8%A7%D8%AA_%D8%A7%D9%84%D9%85%D8%B3%D9%84%D8%AD%D8%A9</vt:lpwstr>
      </vt:variant>
      <vt:variant>
        <vt:lpwstr/>
      </vt:variant>
      <vt:variant>
        <vt:i4>3342441</vt:i4>
      </vt:variant>
      <vt:variant>
        <vt:i4>2133</vt:i4>
      </vt:variant>
      <vt:variant>
        <vt:i4>0</vt:i4>
      </vt:variant>
      <vt:variant>
        <vt:i4>5</vt:i4>
      </vt:variant>
      <vt:variant>
        <vt:lpwstr>http://ar.wikipedia.org/wiki/%D8%A7%D9%84%D9%85%D8%AC%D9%84%D8%B3_%D8%A7%D9%84%D8%A7%D8%B3%D8%AA%D8%B4%D8%A7%D8%B1%D9%8A_%D8%A7%D9%84%D9%85%D8%B5%D8%B1%D9%8A</vt:lpwstr>
      </vt:variant>
      <vt:variant>
        <vt:lpwstr/>
      </vt:variant>
      <vt:variant>
        <vt:i4>5439534</vt:i4>
      </vt:variant>
      <vt:variant>
        <vt:i4>2130</vt:i4>
      </vt:variant>
      <vt:variant>
        <vt:i4>0</vt:i4>
      </vt:variant>
      <vt:variant>
        <vt:i4>5</vt:i4>
      </vt:variant>
      <vt:variant>
        <vt:lpwstr>http://ar.wikipedia.org/wiki/%D9%85%D8%AD%D9%85%D8%AF_%D8%B3%D9%84%D9%8A%D9%85_%D8%A7%D9%84%D8%B9%D9%88%D8%A7</vt:lpwstr>
      </vt:variant>
      <vt:variant>
        <vt:lpwstr>cite_note-6</vt:lpwstr>
      </vt:variant>
      <vt:variant>
        <vt:i4>5439534</vt:i4>
      </vt:variant>
      <vt:variant>
        <vt:i4>2127</vt:i4>
      </vt:variant>
      <vt:variant>
        <vt:i4>0</vt:i4>
      </vt:variant>
      <vt:variant>
        <vt:i4>5</vt:i4>
      </vt:variant>
      <vt:variant>
        <vt:lpwstr>http://ar.wikipedia.org/wiki/%D9%85%D8%AD%D9%85%D8%AF_%D8%B3%D9%84%D9%8A%D9%85_%D8%A7%D9%84%D8%B9%D9%88%D8%A7</vt:lpwstr>
      </vt:variant>
      <vt:variant>
        <vt:lpwstr>cite_note-5</vt:lpwstr>
      </vt:variant>
      <vt:variant>
        <vt:i4>5439534</vt:i4>
      </vt:variant>
      <vt:variant>
        <vt:i4>2124</vt:i4>
      </vt:variant>
      <vt:variant>
        <vt:i4>0</vt:i4>
      </vt:variant>
      <vt:variant>
        <vt:i4>5</vt:i4>
      </vt:variant>
      <vt:variant>
        <vt:lpwstr>http://ar.wikipedia.org/wiki/%D9%85%D8%AD%D9%85%D8%AF_%D8%B3%D9%84%D9%8A%D9%85_%D8%A7%D9%84%D8%B9%D9%88%D8%A7</vt:lpwstr>
      </vt:variant>
      <vt:variant>
        <vt:lpwstr>cite_note-4</vt:lpwstr>
      </vt:variant>
      <vt:variant>
        <vt:i4>5439534</vt:i4>
      </vt:variant>
      <vt:variant>
        <vt:i4>2121</vt:i4>
      </vt:variant>
      <vt:variant>
        <vt:i4>0</vt:i4>
      </vt:variant>
      <vt:variant>
        <vt:i4>5</vt:i4>
      </vt:variant>
      <vt:variant>
        <vt:lpwstr>http://ar.wikipedia.org/wiki/%D9%85%D8%AD%D9%85%D8%AF_%D8%B3%D9%84%D9%8A%D9%85_%D8%A7%D9%84%D8%B9%D9%88%D8%A7</vt:lpwstr>
      </vt:variant>
      <vt:variant>
        <vt:lpwstr>cite_note-3</vt:lpwstr>
      </vt:variant>
      <vt:variant>
        <vt:i4>3866685</vt:i4>
      </vt:variant>
      <vt:variant>
        <vt:i4>2118</vt:i4>
      </vt:variant>
      <vt:variant>
        <vt:i4>0</vt:i4>
      </vt:variant>
      <vt:variant>
        <vt:i4>5</vt:i4>
      </vt:variant>
      <vt:variant>
        <vt:lpwstr>http://ar.wikipedia.org/wiki/%D9%85%D8%AD%D9%85%D8%AF_%D8%AD%D8%B3%D9%86%D9%8A_%D9%85%D8%A8%D8%A7%D8%B1%D9%83</vt:lpwstr>
      </vt:variant>
      <vt:variant>
        <vt:lpwstr/>
      </vt:variant>
      <vt:variant>
        <vt:i4>6553703</vt:i4>
      </vt:variant>
      <vt:variant>
        <vt:i4>2115</vt:i4>
      </vt:variant>
      <vt:variant>
        <vt:i4>0</vt:i4>
      </vt:variant>
      <vt:variant>
        <vt:i4>5</vt:i4>
      </vt:variant>
      <vt:variant>
        <vt:lpwstr>http://ar.wikipedia.org/wiki/%D8%B9%D9%86%D9%81</vt:lpwstr>
      </vt:variant>
      <vt:variant>
        <vt:lpwstr/>
      </vt:variant>
      <vt:variant>
        <vt:i4>4849785</vt:i4>
      </vt:variant>
      <vt:variant>
        <vt:i4>2112</vt:i4>
      </vt:variant>
      <vt:variant>
        <vt:i4>0</vt:i4>
      </vt:variant>
      <vt:variant>
        <vt:i4>5</vt:i4>
      </vt:variant>
      <vt:variant>
        <vt:lpwstr>http://ar.wikipedia.org/wiki/%D8%A7%D9%84%D9%82%D8%B1%D9%86_%D8%A7%D9%84%D8%B9%D8%B4%D8%B1%D9%8A%D9%86</vt:lpwstr>
      </vt:variant>
      <vt:variant>
        <vt:lpwstr/>
      </vt:variant>
      <vt:variant>
        <vt:i4>4063326</vt:i4>
      </vt:variant>
      <vt:variant>
        <vt:i4>2109</vt:i4>
      </vt:variant>
      <vt:variant>
        <vt:i4>0</vt:i4>
      </vt:variant>
      <vt:variant>
        <vt:i4>5</vt:i4>
      </vt:variant>
      <vt:variant>
        <vt:lpwstr>http://ar.wikipedia.org/wiki/%D8%A7%D9%84%D8%AC%D9%85%D8%A7%D8%B9%D8%A9_%D8%A7%D9%84%D8%A5%D8%B3%D9%84%D8%A7%D9%85%D9%8A%D8%A9_%D9%81%D9%8A_%D9%85%D8%B5%D8%B1</vt:lpwstr>
      </vt:variant>
      <vt:variant>
        <vt:lpwstr/>
      </vt:variant>
      <vt:variant>
        <vt:i4>8323109</vt:i4>
      </vt:variant>
      <vt:variant>
        <vt:i4>2106</vt:i4>
      </vt:variant>
      <vt:variant>
        <vt:i4>0</vt:i4>
      </vt:variant>
      <vt:variant>
        <vt:i4>5</vt:i4>
      </vt:variant>
      <vt:variant>
        <vt:lpwstr>http://ar.wikipedia.org/w/index.php?title=%D9%85%D8%AD%D9%85%D8%AF_%D8%B3%D9%84%D9%8A%D9%85_%D8%A7%D9%84%D8%B9%D9%88%D8%A7&amp;action=edit&amp;section=3</vt:lpwstr>
      </vt:variant>
      <vt:variant>
        <vt:lpwstr/>
      </vt:variant>
      <vt:variant>
        <vt:i4>7274508</vt:i4>
      </vt:variant>
      <vt:variant>
        <vt:i4>2103</vt:i4>
      </vt:variant>
      <vt:variant>
        <vt:i4>0</vt:i4>
      </vt:variant>
      <vt:variant>
        <vt:i4>5</vt:i4>
      </vt:variant>
      <vt:variant>
        <vt:lpwstr>http://ar.wikipedia.org/wiki/%D8%AC%D8%B9%D9%81%D8%B1_%D9%86%D9%85%D9%8A%D8%B1%D9%8A</vt:lpwstr>
      </vt:variant>
      <vt:variant>
        <vt:lpwstr/>
      </vt:variant>
      <vt:variant>
        <vt:i4>852054</vt:i4>
      </vt:variant>
      <vt:variant>
        <vt:i4>2100</vt:i4>
      </vt:variant>
      <vt:variant>
        <vt:i4>0</vt:i4>
      </vt:variant>
      <vt:variant>
        <vt:i4>5</vt:i4>
      </vt:variant>
      <vt:variant>
        <vt:lpwstr>http://ar.wikipedia.org/wiki/%D8%AB%D9%88%D8%B1%D8%A9_25_%D9%8A%D9%86%D8%A7%D9%8A%D8%B1</vt:lpwstr>
      </vt:variant>
      <vt:variant>
        <vt:lpwstr/>
      </vt:variant>
      <vt:variant>
        <vt:i4>1900567</vt:i4>
      </vt:variant>
      <vt:variant>
        <vt:i4>2097</vt:i4>
      </vt:variant>
      <vt:variant>
        <vt:i4>0</vt:i4>
      </vt:variant>
      <vt:variant>
        <vt:i4>5</vt:i4>
      </vt:variant>
      <vt:variant>
        <vt:lpwstr>http://ar.wikipedia.org/wiki/%D8%AD%D8%B2%D8%A8_%D8%A7%D9%84%D9%88%D8%B3%D8%B7_%D8%A7%D9%84%D9%85%D8%B5%D8%B1%D9%8A</vt:lpwstr>
      </vt:variant>
      <vt:variant>
        <vt:lpwstr/>
      </vt:variant>
      <vt:variant>
        <vt:i4>4587540</vt:i4>
      </vt:variant>
      <vt:variant>
        <vt:i4>2094</vt:i4>
      </vt:variant>
      <vt:variant>
        <vt:i4>0</vt:i4>
      </vt:variant>
      <vt:variant>
        <vt:i4>5</vt:i4>
      </vt:variant>
      <vt:variant>
        <vt:lpwstr>http://ar.wikipedia.org/wiki/%D9%85%D9%86%D8%B8%D9%85%D8%A9_%D8%A7%D9%84%D9%85%D8%A4%D8%AA%D9%85%D8%B1_%D8%A7%D9%84%D8%A5%D8%B3%D9%84%D8%A7%D9%85%D9%8A</vt:lpwstr>
      </vt:variant>
      <vt:variant>
        <vt:lpwstr/>
      </vt:variant>
      <vt:variant>
        <vt:i4>6619138</vt:i4>
      </vt:variant>
      <vt:variant>
        <vt:i4>2091</vt:i4>
      </vt:variant>
      <vt:variant>
        <vt:i4>0</vt:i4>
      </vt:variant>
      <vt:variant>
        <vt:i4>5</vt:i4>
      </vt:variant>
      <vt:variant>
        <vt:lpwstr>http://ar.wikipedia.org/wiki/%D9%85%D8%AC%D9%85%D8%B9_%D8%A7%D9%84%D9%81%D9%82%D9%87_%D8%A7%D9%84%D8%A5%D8%B3%D9%84%D8%A7%D9%85%D9%8A_%D8%A7%D9%84%D8%AF%D9%88%D9%84%D9%8A</vt:lpwstr>
      </vt:variant>
      <vt:variant>
        <vt:lpwstr/>
      </vt:variant>
      <vt:variant>
        <vt:i4>4915234</vt:i4>
      </vt:variant>
      <vt:variant>
        <vt:i4>2088</vt:i4>
      </vt:variant>
      <vt:variant>
        <vt:i4>0</vt:i4>
      </vt:variant>
      <vt:variant>
        <vt:i4>5</vt:i4>
      </vt:variant>
      <vt:variant>
        <vt:lpwstr>http://ar.wikipedia.org/wiki/%D9%85%D8%AC%D9%85%D8%B9_%D8%A7%D9%84%D9%84%D8%BA%D8%A9_%D8%A7%D9%84%D8%B9%D8%B1%D8%A8%D9%8A%D8%A9_%D8%A8%D8%A7%D9%84%D9%82%D8%A7%D9%87%D8%B1%D8%A9</vt:lpwstr>
      </vt:variant>
      <vt:variant>
        <vt:lpwstr/>
      </vt:variant>
      <vt:variant>
        <vt:i4>3997786</vt:i4>
      </vt:variant>
      <vt:variant>
        <vt:i4>2085</vt:i4>
      </vt:variant>
      <vt:variant>
        <vt:i4>0</vt:i4>
      </vt:variant>
      <vt:variant>
        <vt:i4>5</vt:i4>
      </vt:variant>
      <vt:variant>
        <vt:lpwstr>http://ar.wikipedia.org/wiki/%D8%A7%D9%84%D9%86%D8%A7%D8%A6%D8%A8_%D8%A7%D9%84%D8%B9%D8%A7%D9%85</vt:lpwstr>
      </vt:variant>
      <vt:variant>
        <vt:lpwstr/>
      </vt:variant>
      <vt:variant>
        <vt:i4>8257573</vt:i4>
      </vt:variant>
      <vt:variant>
        <vt:i4>2082</vt:i4>
      </vt:variant>
      <vt:variant>
        <vt:i4>0</vt:i4>
      </vt:variant>
      <vt:variant>
        <vt:i4>5</vt:i4>
      </vt:variant>
      <vt:variant>
        <vt:lpwstr>http://ar.wikipedia.org/w/index.php?title=%D9%85%D8%AD%D9%85%D8%AF_%D8%B3%D9%84%D9%8A%D9%85_%D8%A7%D9%84%D8%B9%D9%88%D8%A7&amp;action=edit&amp;section=2</vt:lpwstr>
      </vt:variant>
      <vt:variant>
        <vt:lpwstr/>
      </vt:variant>
      <vt:variant>
        <vt:i4>1966199</vt:i4>
      </vt:variant>
      <vt:variant>
        <vt:i4>2079</vt:i4>
      </vt:variant>
      <vt:variant>
        <vt:i4>0</vt:i4>
      </vt:variant>
      <vt:variant>
        <vt:i4>5</vt:i4>
      </vt:variant>
      <vt:variant>
        <vt:lpwstr>http://ar.wikipedia.org/wiki/%D9%85%D8%AD%D9%85%D8%AF_%D8%B3%D9%84%D9%8A%D9%85_%D8%A7%D9%84%D8%B9%D9%88%D8%A7</vt:lpwstr>
      </vt:variant>
      <vt:variant>
        <vt:lpwstr>cite_note-.D8.A3.D9.87.D8.B1.D8.A7.D9.85-0</vt:lpwstr>
      </vt:variant>
      <vt:variant>
        <vt:i4>1900560</vt:i4>
      </vt:variant>
      <vt:variant>
        <vt:i4>2076</vt:i4>
      </vt:variant>
      <vt:variant>
        <vt:i4>0</vt:i4>
      </vt:variant>
      <vt:variant>
        <vt:i4>5</vt:i4>
      </vt:variant>
      <vt:variant>
        <vt:lpwstr>http://ar.wikipedia.org/wiki/1972</vt:lpwstr>
      </vt:variant>
      <vt:variant>
        <vt:lpwstr/>
      </vt:variant>
      <vt:variant>
        <vt:i4>3211345</vt:i4>
      </vt:variant>
      <vt:variant>
        <vt:i4>2073</vt:i4>
      </vt:variant>
      <vt:variant>
        <vt:i4>0</vt:i4>
      </vt:variant>
      <vt:variant>
        <vt:i4>5</vt:i4>
      </vt:variant>
      <vt:variant>
        <vt:lpwstr>http://ar.wikipedia.org/wiki/%D8%AC%D8%A7%D9%85%D8%B9%D8%A9_%D9%84%D9%86%D8%AF%D9%86</vt:lpwstr>
      </vt:variant>
      <vt:variant>
        <vt:lpwstr/>
      </vt:variant>
      <vt:variant>
        <vt:i4>6553695</vt:i4>
      </vt:variant>
      <vt:variant>
        <vt:i4>2070</vt:i4>
      </vt:variant>
      <vt:variant>
        <vt:i4>0</vt:i4>
      </vt:variant>
      <vt:variant>
        <vt:i4>5</vt:i4>
      </vt:variant>
      <vt:variant>
        <vt:lpwstr>http://ar.wikipedia.org/wiki/%D9%83%D9%84%D9%8A%D8%A9_%D8%A7%D9%84%D8%AF%D8%B1%D8%A7%D8%B3%D8%A7%D8%AA_%D8%A7%D9%84%D8%B4%D8%B1%D9%82%D9%8A%D8%A9_%D9%88%D8%A7%D9%84%D8%A5%D9%81%D8%B1%D9%8A%D9%82%D9%8A%D8%A9</vt:lpwstr>
      </vt:variant>
      <vt:variant>
        <vt:lpwstr/>
      </vt:variant>
      <vt:variant>
        <vt:i4>3276815</vt:i4>
      </vt:variant>
      <vt:variant>
        <vt:i4>2067</vt:i4>
      </vt:variant>
      <vt:variant>
        <vt:i4>0</vt:i4>
      </vt:variant>
      <vt:variant>
        <vt:i4>5</vt:i4>
      </vt:variant>
      <vt:variant>
        <vt:lpwstr>http://ar.wikipedia.org/wiki/%D8%AA%D8%B4%D8%B1%D9%8A%D8%B9_%D8%A5%D8%B3%D9%84%D8%A7%D9%85%D9%8A</vt:lpwstr>
      </vt:variant>
      <vt:variant>
        <vt:lpwstr/>
      </vt:variant>
      <vt:variant>
        <vt:i4>5111905</vt:i4>
      </vt:variant>
      <vt:variant>
        <vt:i4>2064</vt:i4>
      </vt:variant>
      <vt:variant>
        <vt:i4>0</vt:i4>
      </vt:variant>
      <vt:variant>
        <vt:i4>5</vt:i4>
      </vt:variant>
      <vt:variant>
        <vt:lpwstr>http://ar.wikipedia.org/w/index.php?title=%D8%AA%D8%B4%D8%B1%D9%8A%D8%B9_%D8%A5%D9%86%D8%AC%D9%84%D9%8A%D8%B2%D9%8A&amp;action=edit&amp;redlink=1</vt:lpwstr>
      </vt:variant>
      <vt:variant>
        <vt:lpwstr/>
      </vt:variant>
      <vt:variant>
        <vt:i4>2031658</vt:i4>
      </vt:variant>
      <vt:variant>
        <vt:i4>2061</vt:i4>
      </vt:variant>
      <vt:variant>
        <vt:i4>0</vt:i4>
      </vt:variant>
      <vt:variant>
        <vt:i4>5</vt:i4>
      </vt:variant>
      <vt:variant>
        <vt:lpwstr>http://ar.wikipedia.org/wiki/%D8%AF%D9%83%D8%AA%D9%88%D8%B1%D8%A7%D9%87_%D8%A7%D9%84%D9%81%D9%84%D8%B3%D9%81%D8%A9</vt:lpwstr>
      </vt:variant>
      <vt:variant>
        <vt:lpwstr/>
      </vt:variant>
      <vt:variant>
        <vt:i4>4390989</vt:i4>
      </vt:variant>
      <vt:variant>
        <vt:i4>2058</vt:i4>
      </vt:variant>
      <vt:variant>
        <vt:i4>0</vt:i4>
      </vt:variant>
      <vt:variant>
        <vt:i4>5</vt:i4>
      </vt:variant>
      <vt:variant>
        <vt:lpwstr>http://ar.wikipedia.org/wiki/%D9%84%D9%86%D8%AF%D9%86</vt:lpwstr>
      </vt:variant>
      <vt:variant>
        <vt:lpwstr/>
      </vt:variant>
      <vt:variant>
        <vt:i4>3997786</vt:i4>
      </vt:variant>
      <vt:variant>
        <vt:i4>2055</vt:i4>
      </vt:variant>
      <vt:variant>
        <vt:i4>0</vt:i4>
      </vt:variant>
      <vt:variant>
        <vt:i4>5</vt:i4>
      </vt:variant>
      <vt:variant>
        <vt:lpwstr>http://ar.wikipedia.org/wiki/%D8%A7%D9%84%D9%86%D8%A7%D8%A6%D8%A8_%D8%A7%D9%84%D8%B9%D8%A7%D9%85</vt:lpwstr>
      </vt:variant>
      <vt:variant>
        <vt:lpwstr/>
      </vt:variant>
      <vt:variant>
        <vt:i4>1835024</vt:i4>
      </vt:variant>
      <vt:variant>
        <vt:i4>2052</vt:i4>
      </vt:variant>
      <vt:variant>
        <vt:i4>0</vt:i4>
      </vt:variant>
      <vt:variant>
        <vt:i4>5</vt:i4>
      </vt:variant>
      <vt:variant>
        <vt:lpwstr>http://ar.wikipedia.org/wiki/1965</vt:lpwstr>
      </vt:variant>
      <vt:variant>
        <vt:lpwstr/>
      </vt:variant>
      <vt:variant>
        <vt:i4>6422635</vt:i4>
      </vt:variant>
      <vt:variant>
        <vt:i4>2049</vt:i4>
      </vt:variant>
      <vt:variant>
        <vt:i4>0</vt:i4>
      </vt:variant>
      <vt:variant>
        <vt:i4>5</vt:i4>
      </vt:variant>
      <vt:variant>
        <vt:lpwstr>http://ar.wikipedia.org/wiki/%D8%AC%D9%85%D8%A7%D9%84_%D8%B9%D8%A8%D8%AF_%D8%A7%D9%84%D9%86%D8%A7%D8%B5%D8%B1</vt:lpwstr>
      </vt:variant>
      <vt:variant>
        <vt:lpwstr/>
      </vt:variant>
      <vt:variant>
        <vt:i4>3342337</vt:i4>
      </vt:variant>
      <vt:variant>
        <vt:i4>2046</vt:i4>
      </vt:variant>
      <vt:variant>
        <vt:i4>0</vt:i4>
      </vt:variant>
      <vt:variant>
        <vt:i4>5</vt:i4>
      </vt:variant>
      <vt:variant>
        <vt:lpwstr>http://ar.wikipedia.org/wiki/%D8%A7%D9%84%D8%A5%D8%AE%D9%88%D8%A7%D9%86_%D8%A7%D9%84%D9%85%D8%B3%D9%84%D9%85%D9%8A%D9%86</vt:lpwstr>
      </vt:variant>
      <vt:variant>
        <vt:lpwstr/>
      </vt:variant>
      <vt:variant>
        <vt:i4>1572981</vt:i4>
      </vt:variant>
      <vt:variant>
        <vt:i4>2043</vt:i4>
      </vt:variant>
      <vt:variant>
        <vt:i4>0</vt:i4>
      </vt:variant>
      <vt:variant>
        <vt:i4>5</vt:i4>
      </vt:variant>
      <vt:variant>
        <vt:lpwstr>http://ar.wikipedia.org/wiki/%D8%AD%D8%B3%D9%86_%D8%A7%D9%84%D8%A8%D9%86%D8%A7</vt:lpwstr>
      </vt:variant>
      <vt:variant>
        <vt:lpwstr/>
      </vt:variant>
      <vt:variant>
        <vt:i4>1966096</vt:i4>
      </vt:variant>
      <vt:variant>
        <vt:i4>2040</vt:i4>
      </vt:variant>
      <vt:variant>
        <vt:i4>0</vt:i4>
      </vt:variant>
      <vt:variant>
        <vt:i4>5</vt:i4>
      </vt:variant>
      <vt:variant>
        <vt:lpwstr>http://ar.wikipedia.org/wiki/1942</vt:lpwstr>
      </vt:variant>
      <vt:variant>
        <vt:lpwstr/>
      </vt:variant>
      <vt:variant>
        <vt:i4>8257563</vt:i4>
      </vt:variant>
      <vt:variant>
        <vt:i4>2037</vt:i4>
      </vt:variant>
      <vt:variant>
        <vt:i4>0</vt:i4>
      </vt:variant>
      <vt:variant>
        <vt:i4>5</vt:i4>
      </vt:variant>
      <vt:variant>
        <vt:lpwstr>http://ar.wikipedia.org/wiki/22_%D8%AF%D9%8A%D8%B3%D9%85%D8%A8%D8%B1</vt:lpwstr>
      </vt:variant>
      <vt:variant>
        <vt:lpwstr/>
      </vt:variant>
      <vt:variant>
        <vt:i4>5439534</vt:i4>
      </vt:variant>
      <vt:variant>
        <vt:i4>2034</vt:i4>
      </vt:variant>
      <vt:variant>
        <vt:i4>0</vt:i4>
      </vt:variant>
      <vt:variant>
        <vt:i4>5</vt:i4>
      </vt:variant>
      <vt:variant>
        <vt:lpwstr>http://ar.wikipedia.org/wiki/%D9%85%D8%AD%D9%85%D8%AF_%D8%B3%D9%84%D9%8A%D9%85_%D8%A7%D9%84%D8%B9%D9%88%D8%A7</vt:lpwstr>
      </vt:variant>
      <vt:variant>
        <vt:lpwstr>cite_note-2</vt:lpwstr>
      </vt:variant>
      <vt:variant>
        <vt:i4>6881286</vt:i4>
      </vt:variant>
      <vt:variant>
        <vt:i4>2031</vt:i4>
      </vt:variant>
      <vt:variant>
        <vt:i4>0</vt:i4>
      </vt:variant>
      <vt:variant>
        <vt:i4>5</vt:i4>
      </vt:variant>
      <vt:variant>
        <vt:lpwstr>http://ar.wikipedia.org/wiki/%D8%A7%D9%84%D8%AF%D9%88%D9%84%D8%A9_%D8%A7%D9%84%D8%B9%D8%AB%D9%85%D8%A7%D9%86%D9%8A%D8%A9</vt:lpwstr>
      </vt:variant>
      <vt:variant>
        <vt:lpwstr/>
      </vt:variant>
      <vt:variant>
        <vt:i4>7143485</vt:i4>
      </vt:variant>
      <vt:variant>
        <vt:i4>2028</vt:i4>
      </vt:variant>
      <vt:variant>
        <vt:i4>0</vt:i4>
      </vt:variant>
      <vt:variant>
        <vt:i4>5</vt:i4>
      </vt:variant>
      <vt:variant>
        <vt:lpwstr>http://ar.wikipedia.org/wiki/%D8%AC%D9%88%D8%A7%D8%B2_%D8%B3%D9%81%D8%B1_%D9%85%D8%B5%D8%B1%D9%8A</vt:lpwstr>
      </vt:variant>
      <vt:variant>
        <vt:lpwstr/>
      </vt:variant>
      <vt:variant>
        <vt:i4>589901</vt:i4>
      </vt:variant>
      <vt:variant>
        <vt:i4>2025</vt:i4>
      </vt:variant>
      <vt:variant>
        <vt:i4>0</vt:i4>
      </vt:variant>
      <vt:variant>
        <vt:i4>5</vt:i4>
      </vt:variant>
      <vt:variant>
        <vt:lpwstr>http://en.wikipedia.org/wiki/Egyptian_nationality_law</vt:lpwstr>
      </vt:variant>
      <vt:variant>
        <vt:lpwstr/>
      </vt:variant>
      <vt:variant>
        <vt:i4>3932238</vt:i4>
      </vt:variant>
      <vt:variant>
        <vt:i4>2022</vt:i4>
      </vt:variant>
      <vt:variant>
        <vt:i4>0</vt:i4>
      </vt:variant>
      <vt:variant>
        <vt:i4>5</vt:i4>
      </vt:variant>
      <vt:variant>
        <vt:lpwstr>http://ar.wikipedia.org/w/index.php?title=%D9%82%D8%A7%D9%86%D9%88%D9%86_%D8%A7%D9%84%D8%AC%D9%86%D8%B3%D9%8A%D8%A9_%D9%81%D9%8A_%D9%85%D8%B5%D8%B1&amp;action=edit&amp;redlink=1</vt:lpwstr>
      </vt:variant>
      <vt:variant>
        <vt:lpwstr/>
      </vt:variant>
      <vt:variant>
        <vt:i4>6553699</vt:i4>
      </vt:variant>
      <vt:variant>
        <vt:i4>2019</vt:i4>
      </vt:variant>
      <vt:variant>
        <vt:i4>0</vt:i4>
      </vt:variant>
      <vt:variant>
        <vt:i4>5</vt:i4>
      </vt:variant>
      <vt:variant>
        <vt:lpwstr>http://ar.wikipedia.org/wiki/%D8%B3%D9%88%D9%87%D8%A7%D8%AC</vt:lpwstr>
      </vt:variant>
      <vt:variant>
        <vt:lpwstr/>
      </vt:variant>
      <vt:variant>
        <vt:i4>1769501</vt:i4>
      </vt:variant>
      <vt:variant>
        <vt:i4>2016</vt:i4>
      </vt:variant>
      <vt:variant>
        <vt:i4>0</vt:i4>
      </vt:variant>
      <vt:variant>
        <vt:i4>5</vt:i4>
      </vt:variant>
      <vt:variant>
        <vt:lpwstr>http://ar.wikipedia.org/wiki/%D8%A7%D9%84%D8%A7%D8%B3%D9%83%D9%86%D8%AF%D8%B1%D9%8A%D8%A9</vt:lpwstr>
      </vt:variant>
      <vt:variant>
        <vt:lpwstr/>
      </vt:variant>
      <vt:variant>
        <vt:i4>1572942</vt:i4>
      </vt:variant>
      <vt:variant>
        <vt:i4>2013</vt:i4>
      </vt:variant>
      <vt:variant>
        <vt:i4>0</vt:i4>
      </vt:variant>
      <vt:variant>
        <vt:i4>5</vt:i4>
      </vt:variant>
      <vt:variant>
        <vt:lpwstr>http://ar.wikipedia.org/wiki/%D8%AF%D9%85%D8%B4%D9%82</vt:lpwstr>
      </vt:variant>
      <vt:variant>
        <vt:lpwstr/>
      </vt:variant>
      <vt:variant>
        <vt:i4>6553704</vt:i4>
      </vt:variant>
      <vt:variant>
        <vt:i4>2010</vt:i4>
      </vt:variant>
      <vt:variant>
        <vt:i4>0</vt:i4>
      </vt:variant>
      <vt:variant>
        <vt:i4>5</vt:i4>
      </vt:variant>
      <vt:variant>
        <vt:lpwstr>http://ar.wikipedia.org/wiki/%D8%A7%D9%84%D8%B4%D8%A7%D9%85</vt:lpwstr>
      </vt:variant>
      <vt:variant>
        <vt:lpwstr/>
      </vt:variant>
      <vt:variant>
        <vt:i4>8192037</vt:i4>
      </vt:variant>
      <vt:variant>
        <vt:i4>2007</vt:i4>
      </vt:variant>
      <vt:variant>
        <vt:i4>0</vt:i4>
      </vt:variant>
      <vt:variant>
        <vt:i4>5</vt:i4>
      </vt:variant>
      <vt:variant>
        <vt:lpwstr>http://ar.wikipedia.org/w/index.php?title=%D9%85%D8%AD%D9%85%D8%AF_%D8%B3%D9%84%D9%8A%D9%85_%D8%A7%D9%84%D8%B9%D9%88%D8%A7&amp;action=edit&amp;section=1</vt:lpwstr>
      </vt:variant>
      <vt:variant>
        <vt:lpwstr/>
      </vt:variant>
      <vt:variant>
        <vt:i4>4128783</vt:i4>
      </vt:variant>
      <vt:variant>
        <vt:i4>2004</vt:i4>
      </vt:variant>
      <vt:variant>
        <vt:i4>0</vt:i4>
      </vt:variant>
      <vt:variant>
        <vt:i4>5</vt:i4>
      </vt:variant>
      <vt:variant>
        <vt:lpwstr>http://ar.wikipedia.org/wiki/%D9%85%D8%AD%D9%85%D8%AF_%D8%B3%D9%84%D9%8A%D9%85_%D8%A7%D9%84%D8%B9%D9%88%D8%A7</vt:lpwstr>
      </vt:variant>
      <vt:variant>
        <vt:lpwstr>.D8.A3.D9.86.D8.B8.D8.B1_.D8.A3.D9.8A.D8.B6.D8.A7</vt:lpwstr>
      </vt:variant>
      <vt:variant>
        <vt:i4>1441830</vt:i4>
      </vt:variant>
      <vt:variant>
        <vt:i4>2001</vt:i4>
      </vt:variant>
      <vt:variant>
        <vt:i4>0</vt:i4>
      </vt:variant>
      <vt:variant>
        <vt:i4>5</vt:i4>
      </vt:variant>
      <vt:variant>
        <vt:lpwstr>http://ar.wikipedia.org/wiki/%D9%85%D8%AD%D9%85%D8%AF_%D8%B3%D9%84%D9%8A%D9%85_%D8%A7%D9%84%D8%B9%D9%88%D8%A7</vt:lpwstr>
      </vt:variant>
      <vt:variant>
        <vt:lpwstr>.D9.88.D8.B5.D9.84.D8.A7.D8.AA_.D8.AE.D8.A7.D8.B1.D8.AC.D9.8A.D8.A9</vt:lpwstr>
      </vt:variant>
      <vt:variant>
        <vt:i4>4325443</vt:i4>
      </vt:variant>
      <vt:variant>
        <vt:i4>1998</vt:i4>
      </vt:variant>
      <vt:variant>
        <vt:i4>0</vt:i4>
      </vt:variant>
      <vt:variant>
        <vt:i4>5</vt:i4>
      </vt:variant>
      <vt:variant>
        <vt:lpwstr>http://ar.wikipedia.org/wiki/%D9%85%D8%AD%D9%85%D8%AF_%D8%B3%D9%84%D9%8A%D9%85_%D8%A7%D9%84%D8%B9%D9%88%D8%A7</vt:lpwstr>
      </vt:variant>
      <vt:variant>
        <vt:lpwstr>.D9.85.D8.B5.D8.A7.D8.AF.D8.B1</vt:lpwstr>
      </vt:variant>
      <vt:variant>
        <vt:i4>1179692</vt:i4>
      </vt:variant>
      <vt:variant>
        <vt:i4>1995</vt:i4>
      </vt:variant>
      <vt:variant>
        <vt:i4>0</vt:i4>
      </vt:variant>
      <vt:variant>
        <vt:i4>5</vt:i4>
      </vt:variant>
      <vt:variant>
        <vt:lpwstr>http://ar.wikipedia.org/wiki/%D9%85%D8%AD%D9%85%D8%AF_%D8%B3%D9%84%D9%8A%D9%85_%D8%A7%D9%84%D8%B9%D9%88%D8%A7</vt:lpwstr>
      </vt:variant>
      <vt:variant>
        <vt:lpwstr>.D8.A7.D9.84.D8.AC.D9.88.D8.A7.D8.A6.D8.B2_.D9.88.D8.A7.D9.84.D8.A7.D9.86.D8.AC.D8.A7.D8.B2.D8.A7.D8.AA</vt:lpwstr>
      </vt:variant>
      <vt:variant>
        <vt:i4>3145820</vt:i4>
      </vt:variant>
      <vt:variant>
        <vt:i4>1992</vt:i4>
      </vt:variant>
      <vt:variant>
        <vt:i4>0</vt:i4>
      </vt:variant>
      <vt:variant>
        <vt:i4>5</vt:i4>
      </vt:variant>
      <vt:variant>
        <vt:lpwstr>http://ar.wikipedia.org/wiki/%D9%85%D8%AD%D9%85%D8%AF_%D8%B3%D9%84%D9%8A%D9%85_%D8%A7%D9%84%D8%B9%D9%88%D8%A7</vt:lpwstr>
      </vt:variant>
      <vt:variant>
        <vt:lpwstr>.D9.85.D8.A4.D9.84.D9.81.D8.A7.D8.AA.D9.87_.D8.A7.D9.84.D8.B9.D8.B1.D8.A8.D9.8A.D8.A9</vt:lpwstr>
      </vt:variant>
      <vt:variant>
        <vt:i4>7274511</vt:i4>
      </vt:variant>
      <vt:variant>
        <vt:i4>1989</vt:i4>
      </vt:variant>
      <vt:variant>
        <vt:i4>0</vt:i4>
      </vt:variant>
      <vt:variant>
        <vt:i4>5</vt:i4>
      </vt:variant>
      <vt:variant>
        <vt:lpwstr>http://ar.wikipedia.org/wiki/%D9%85%D8%AD%D9%85%D8%AF_%D8%B3%D9%84%D9%8A%D9%85_%D8%A7%D9%84%D8%B9%D9%88%D8%A7</vt:lpwstr>
      </vt:variant>
      <vt:variant>
        <vt:lpwstr>.D8.A7.D9.84.D8.AE.D8.A8.D8.B1.D8.A7.D8.AA_.D8.A7.D9.84.D8.B9.D9.85.D9.84.D9.8A.D8.A9</vt:lpwstr>
      </vt:variant>
      <vt:variant>
        <vt:i4>3342421</vt:i4>
      </vt:variant>
      <vt:variant>
        <vt:i4>1986</vt:i4>
      </vt:variant>
      <vt:variant>
        <vt:i4>0</vt:i4>
      </vt:variant>
      <vt:variant>
        <vt:i4>5</vt:i4>
      </vt:variant>
      <vt:variant>
        <vt:lpwstr>http://ar.wikipedia.org/wiki/%D9%85%D8%AD%D9%85%D8%AF_%D8%B3%D9%84%D9%8A%D9%85_%D8%A7%D9%84%D8%B9%D9%88%D8%A7</vt:lpwstr>
      </vt:variant>
      <vt:variant>
        <vt:lpwstr>.D8.A3.D9.81.D9.83.D8.A7.D8.B1.D9.87_.D9.88.D8.B1.D8.A4.D9.8A.D8.AA.D9.87</vt:lpwstr>
      </vt:variant>
      <vt:variant>
        <vt:i4>3538944</vt:i4>
      </vt:variant>
      <vt:variant>
        <vt:i4>1983</vt:i4>
      </vt:variant>
      <vt:variant>
        <vt:i4>0</vt:i4>
      </vt:variant>
      <vt:variant>
        <vt:i4>5</vt:i4>
      </vt:variant>
      <vt:variant>
        <vt:lpwstr>http://ar.wikipedia.org/wiki/%D9%85%D8%AD%D9%85%D8%AF_%D8%B3%D9%84%D9%8A%D9%85_%D8%A7%D9%84%D8%B9%D9%88%D8%A7</vt:lpwstr>
      </vt:variant>
      <vt:variant>
        <vt:lpwstr>.D8.A7.D9.84.D8.B9.D9.85.D9.84_.D8.A7.D9.84.D8.B3.D9.8A.D8.A7.D8.B3.D9.8A</vt:lpwstr>
      </vt:variant>
      <vt:variant>
        <vt:i4>1638433</vt:i4>
      </vt:variant>
      <vt:variant>
        <vt:i4>1980</vt:i4>
      </vt:variant>
      <vt:variant>
        <vt:i4>0</vt:i4>
      </vt:variant>
      <vt:variant>
        <vt:i4>5</vt:i4>
      </vt:variant>
      <vt:variant>
        <vt:lpwstr>http://ar.wikipedia.org/wiki/%D9%85%D8%AD%D9%85%D8%AF_%D8%B3%D9%84%D9%8A%D9%85_%D8%A7%D9%84%D8%B9%D9%88%D8%A7</vt:lpwstr>
      </vt:variant>
      <vt:variant>
        <vt:lpwstr>.D8.A7.D9.84.D8.B9.D9.85.D9.84_.D8.A7.D9.84.D9.82.D8.A7.D9.86.D9.88.D9.86.D9.8A</vt:lpwstr>
      </vt:variant>
      <vt:variant>
        <vt:i4>5177387</vt:i4>
      </vt:variant>
      <vt:variant>
        <vt:i4>1977</vt:i4>
      </vt:variant>
      <vt:variant>
        <vt:i4>0</vt:i4>
      </vt:variant>
      <vt:variant>
        <vt:i4>5</vt:i4>
      </vt:variant>
      <vt:variant>
        <vt:lpwstr>http://ar.wikipedia.org/wiki/%D9%85%D8%AD%D9%85%D8%AF_%D8%B3%D9%84%D9%8A%D9%85_%D8%A7%D9%84%D8%B9%D9%88%D8%A7</vt:lpwstr>
      </vt:variant>
      <vt:variant>
        <vt:lpwstr>.D8.A7.D9.84.D8.A3.D8.B3.D8.B1.D8.A9_.D9.88.D8.A7.D9.84.D9.86.D8.B4.D8.A3.D8.A9</vt:lpwstr>
      </vt:variant>
      <vt:variant>
        <vt:i4>6815852</vt:i4>
      </vt:variant>
      <vt:variant>
        <vt:i4>1974</vt:i4>
      </vt:variant>
      <vt:variant>
        <vt:i4>0</vt:i4>
      </vt:variant>
      <vt:variant>
        <vt:i4>5</vt:i4>
      </vt:variant>
      <vt:variant>
        <vt:lpwstr>http://ar.wikipedia.org/wiki/%D9%85%D8%AD%D9%85%D8%AF_%D8%B3%D9%84%D9%8A%D9%85_%D8%A7%D9%84%D8%B9%D9%88%D8%A7</vt:lpwstr>
      </vt:variant>
      <vt:variant>
        <vt:lpwstr/>
      </vt:variant>
      <vt:variant>
        <vt:i4>5439534</vt:i4>
      </vt:variant>
      <vt:variant>
        <vt:i4>1971</vt:i4>
      </vt:variant>
      <vt:variant>
        <vt:i4>0</vt:i4>
      </vt:variant>
      <vt:variant>
        <vt:i4>5</vt:i4>
      </vt:variant>
      <vt:variant>
        <vt:lpwstr>http://ar.wikipedia.org/wiki/%D9%85%D8%AD%D9%85%D8%AF_%D8%B3%D9%84%D9%8A%D9%85_%D8%A7%D9%84%D8%B9%D9%88%D8%A7</vt:lpwstr>
      </vt:variant>
      <vt:variant>
        <vt:lpwstr>cite_note-1</vt:lpwstr>
      </vt:variant>
      <vt:variant>
        <vt:i4>1900582</vt:i4>
      </vt:variant>
      <vt:variant>
        <vt:i4>1968</vt:i4>
      </vt:variant>
      <vt:variant>
        <vt:i4>0</vt:i4>
      </vt:variant>
      <vt:variant>
        <vt:i4>5</vt:i4>
      </vt:variant>
      <vt:variant>
        <vt:lpwstr>http://ar.wikipedia.org/wiki/%D8%A7%D9%86%D8%AA%D8%AE%D8%A7%D8%A8%D8%A7%D8%AA_%D8%A7%D9%84%D8%B1%D8%A6%D8%A7%D8%B3%D8%A9_%D8%A7%D9%84%D9%85%D8%B5%D8%B1%D9%8A%D8%A9_2012</vt:lpwstr>
      </vt:variant>
      <vt:variant>
        <vt:lpwstr/>
      </vt:variant>
      <vt:variant>
        <vt:i4>1966199</vt:i4>
      </vt:variant>
      <vt:variant>
        <vt:i4>1965</vt:i4>
      </vt:variant>
      <vt:variant>
        <vt:i4>0</vt:i4>
      </vt:variant>
      <vt:variant>
        <vt:i4>5</vt:i4>
      </vt:variant>
      <vt:variant>
        <vt:lpwstr>http://ar.wikipedia.org/wiki/%D9%85%D8%AD%D9%85%D8%AF_%D8%B3%D9%84%D9%8A%D9%85_%D8%A7%D9%84%D8%B9%D9%88%D8%A7</vt:lpwstr>
      </vt:variant>
      <vt:variant>
        <vt:lpwstr>cite_note-.D8.A3.D9.87.D8.B1.D8.A7.D9.85-0</vt:lpwstr>
      </vt:variant>
      <vt:variant>
        <vt:i4>3997699</vt:i4>
      </vt:variant>
      <vt:variant>
        <vt:i4>1962</vt:i4>
      </vt:variant>
      <vt:variant>
        <vt:i4>0</vt:i4>
      </vt:variant>
      <vt:variant>
        <vt:i4>5</vt:i4>
      </vt:variant>
      <vt:variant>
        <vt:lpwstr>http://ar.wikipedia.org/wiki/%D8%AC%D9%85%D8%A7%D9%84_%D9%85%D8%A8%D8%A7%D8%B1%D9%83</vt:lpwstr>
      </vt:variant>
      <vt:variant>
        <vt:lpwstr/>
      </vt:variant>
      <vt:variant>
        <vt:i4>4390981</vt:i4>
      </vt:variant>
      <vt:variant>
        <vt:i4>1959</vt:i4>
      </vt:variant>
      <vt:variant>
        <vt:i4>0</vt:i4>
      </vt:variant>
      <vt:variant>
        <vt:i4>5</vt:i4>
      </vt:variant>
      <vt:variant>
        <vt:lpwstr>http://ar.wikipedia.org/wiki/%D8%B4%D9%8A%D8%B9%D8%A9</vt:lpwstr>
      </vt:variant>
      <vt:variant>
        <vt:lpwstr/>
      </vt:variant>
      <vt:variant>
        <vt:i4>1966119</vt:i4>
      </vt:variant>
      <vt:variant>
        <vt:i4>1956</vt:i4>
      </vt:variant>
      <vt:variant>
        <vt:i4>0</vt:i4>
      </vt:variant>
      <vt:variant>
        <vt:i4>5</vt:i4>
      </vt:variant>
      <vt:variant>
        <vt:lpwstr>http://ar.wikipedia.org/wiki/%D8%A5%D8%B3%D9%84%D8%A7%D9%85_%D8%B3%D9%86%D9%8A</vt:lpwstr>
      </vt:variant>
      <vt:variant>
        <vt:lpwstr/>
      </vt:variant>
      <vt:variant>
        <vt:i4>4128827</vt:i4>
      </vt:variant>
      <vt:variant>
        <vt:i4>1953</vt:i4>
      </vt:variant>
      <vt:variant>
        <vt:i4>0</vt:i4>
      </vt:variant>
      <vt:variant>
        <vt:i4>5</vt:i4>
      </vt:variant>
      <vt:variant>
        <vt:lpwstr>http://ar.wikipedia.org/wiki/%D8%A7%D9%84%D8%BA%D8%B1%D8%A8</vt:lpwstr>
      </vt:variant>
      <vt:variant>
        <vt:lpwstr/>
      </vt:variant>
      <vt:variant>
        <vt:i4>5046310</vt:i4>
      </vt:variant>
      <vt:variant>
        <vt:i4>1950</vt:i4>
      </vt:variant>
      <vt:variant>
        <vt:i4>0</vt:i4>
      </vt:variant>
      <vt:variant>
        <vt:i4>5</vt:i4>
      </vt:variant>
      <vt:variant>
        <vt:lpwstr>http://ar.wikipedia.org/wiki/%D8%A7%D9%84%D8%B9%D8%A7%D9%84%D9%85_%D8%A7%D9%84%D8%A5%D8%B3%D9%84%D8%A7%D9%85%D9%8A</vt:lpwstr>
      </vt:variant>
      <vt:variant>
        <vt:lpwstr/>
      </vt:variant>
      <vt:variant>
        <vt:i4>7602301</vt:i4>
      </vt:variant>
      <vt:variant>
        <vt:i4>1947</vt:i4>
      </vt:variant>
      <vt:variant>
        <vt:i4>0</vt:i4>
      </vt:variant>
      <vt:variant>
        <vt:i4>5</vt:i4>
      </vt:variant>
      <vt:variant>
        <vt:lpwstr>http://ar.wikipedia.org/w/index.php?title=%D8%A7%D9%84%D9%81%D8%B1%D9%8A%D9%82_%D8%A7%D9%84%D8%B9%D8%B1%D8%A8%D9%8A_%D9%84%D9%84%D8%AD%D9%88%D8%A7%D8%B1_%D8%A7%D9%84%D8%A5%D8%B3%D9%84%D8%A7%D9%85%D9%8A_%D8%A7%D9%84%D9%85%D8%B3%D9%8A%D8%AD%D9%8A&amp;action=edit&amp;redlink=1</vt:lpwstr>
      </vt:variant>
      <vt:variant>
        <vt:lpwstr/>
      </vt:variant>
      <vt:variant>
        <vt:i4>4718637</vt:i4>
      </vt:variant>
      <vt:variant>
        <vt:i4>1944</vt:i4>
      </vt:variant>
      <vt:variant>
        <vt:i4>0</vt:i4>
      </vt:variant>
      <vt:variant>
        <vt:i4>5</vt:i4>
      </vt:variant>
      <vt:variant>
        <vt:lpwstr>http://ar.wikipedia.org/wiki/%D8%AC%D9%85%D8%B9%D9%8A%D8%A9_%D9%85%D8%B5%D8%B1_%D9%84%D9%84%D8%AB%D9%82%D8%A7%D9%81%D8%A9_%D9%88%D8%A7%D9%84%D8%AD%D9%88%D8%A7%D8%B1</vt:lpwstr>
      </vt:variant>
      <vt:variant>
        <vt:lpwstr/>
      </vt:variant>
      <vt:variant>
        <vt:i4>1769505</vt:i4>
      </vt:variant>
      <vt:variant>
        <vt:i4>1941</vt:i4>
      </vt:variant>
      <vt:variant>
        <vt:i4>0</vt:i4>
      </vt:variant>
      <vt:variant>
        <vt:i4>5</vt:i4>
      </vt:variant>
      <vt:variant>
        <vt:lpwstr>http://ar.wikipedia.org/wiki/%D8%A7%D9%84%D8%A7%D8%AA%D8%AD%D8%A7%D8%AF_%D8%A7%D9%84%D8%B9%D8%A7%D9%84%D9%85%D9%8A_%D9%84%D8%B9%D9%84%D9%85%D8%A7%D8%A1_%D8%A7%D9%84%D9%85%D8%B3%D9%84%D9%85%D9%8A%D9%86</vt:lpwstr>
      </vt:variant>
      <vt:variant>
        <vt:lpwstr/>
      </vt:variant>
      <vt:variant>
        <vt:i4>1835122</vt:i4>
      </vt:variant>
      <vt:variant>
        <vt:i4>1938</vt:i4>
      </vt:variant>
      <vt:variant>
        <vt:i4>0</vt:i4>
      </vt:variant>
      <vt:variant>
        <vt:i4>5</vt:i4>
      </vt:variant>
      <vt:variant>
        <vt:lpwstr>http://ar.wikipedia.org/wiki/%D9%82%D8%A7%D9%86%D9%88%D9%86_%D8%AA%D8%AC%D8%A7%D8%B1%D9%8A</vt:lpwstr>
      </vt:variant>
      <vt:variant>
        <vt:lpwstr/>
      </vt:variant>
      <vt:variant>
        <vt:i4>1769503</vt:i4>
      </vt:variant>
      <vt:variant>
        <vt:i4>1935</vt:i4>
      </vt:variant>
      <vt:variant>
        <vt:i4>0</vt:i4>
      </vt:variant>
      <vt:variant>
        <vt:i4>5</vt:i4>
      </vt:variant>
      <vt:variant>
        <vt:lpwstr>http://ar.wikipedia.org/wiki/%D8%A7%D9%84%D8%A5%D8%B3%D9%83%D9%86%D8%AF%D8%B1%D9%8A%D8%A9</vt:lpwstr>
      </vt:variant>
      <vt:variant>
        <vt:lpwstr/>
      </vt:variant>
      <vt:variant>
        <vt:i4>8126501</vt:i4>
      </vt:variant>
      <vt:variant>
        <vt:i4>1932</vt:i4>
      </vt:variant>
      <vt:variant>
        <vt:i4>0</vt:i4>
      </vt:variant>
      <vt:variant>
        <vt:i4>5</vt:i4>
      </vt:variant>
      <vt:variant>
        <vt:lpwstr>http://ar.wikipedia.org/w/index.php?title=%D9%85%D8%AD%D9%85%D8%AF_%D8%B3%D9%84%D9%8A%D9%85_%D8%A7%D9%84%D8%B9%D9%88%D8%A7&amp;action=edit&amp;section=0</vt:lpwstr>
      </vt:variant>
      <vt:variant>
        <vt:lpwstr/>
      </vt:variant>
      <vt:variant>
        <vt:i4>1900571</vt:i4>
      </vt:variant>
      <vt:variant>
        <vt:i4>1929</vt:i4>
      </vt:variant>
      <vt:variant>
        <vt:i4>0</vt:i4>
      </vt:variant>
      <vt:variant>
        <vt:i4>5</vt:i4>
      </vt:variant>
      <vt:variant>
        <vt:lpwstr>http://ar.wikipedia.org/wiki/%D8%A3%D9%87%D9%84_%D8%A7%D9%84%D8%B3%D9%86%D8%A9_%D9%88%D8%A7%D9%84%D8%AC%D9%85%D8%A7%D8%B9%D8%A9</vt:lpwstr>
      </vt:variant>
      <vt:variant>
        <vt:lpwstr/>
      </vt:variant>
      <vt:variant>
        <vt:i4>1769537</vt:i4>
      </vt:variant>
      <vt:variant>
        <vt:i4>1926</vt:i4>
      </vt:variant>
      <vt:variant>
        <vt:i4>0</vt:i4>
      </vt:variant>
      <vt:variant>
        <vt:i4>5</vt:i4>
      </vt:variant>
      <vt:variant>
        <vt:lpwstr>http://ar.wikipedia.org/wiki/%D9%85%D8%B5%D8%B1%D9%8A%D9%88%D9%86</vt:lpwstr>
      </vt:variant>
      <vt:variant>
        <vt:lpwstr/>
      </vt:variant>
      <vt:variant>
        <vt:i4>3211345</vt:i4>
      </vt:variant>
      <vt:variant>
        <vt:i4>1923</vt:i4>
      </vt:variant>
      <vt:variant>
        <vt:i4>0</vt:i4>
      </vt:variant>
      <vt:variant>
        <vt:i4>5</vt:i4>
      </vt:variant>
      <vt:variant>
        <vt:lpwstr>http://ar.wikipedia.org/wiki/%D8%AC%D8%A7%D9%85%D8%B9%D8%A9_%D9%84%D9%86%D8%AF%D9%86</vt:lpwstr>
      </vt:variant>
      <vt:variant>
        <vt:lpwstr/>
      </vt:variant>
      <vt:variant>
        <vt:i4>2031658</vt:i4>
      </vt:variant>
      <vt:variant>
        <vt:i4>1920</vt:i4>
      </vt:variant>
      <vt:variant>
        <vt:i4>0</vt:i4>
      </vt:variant>
      <vt:variant>
        <vt:i4>5</vt:i4>
      </vt:variant>
      <vt:variant>
        <vt:lpwstr>http://ar.wikipedia.org/wiki/%D8%AF%D9%83%D8%AA%D9%88%D8%B1%D8%A7%D9%87_%D8%A7%D9%84%D9%81%D9%84%D8%B3%D9%81%D8%A9</vt:lpwstr>
      </vt:variant>
      <vt:variant>
        <vt:lpwstr/>
      </vt:variant>
      <vt:variant>
        <vt:i4>4128872</vt:i4>
      </vt:variant>
      <vt:variant>
        <vt:i4>1917</vt:i4>
      </vt:variant>
      <vt:variant>
        <vt:i4>0</vt:i4>
      </vt:variant>
      <vt:variant>
        <vt:i4>5</vt:i4>
      </vt:variant>
      <vt:variant>
        <vt:lpwstr>http://ar.wikipedia.org/wiki/%D9%85%D8%B5%D8%B1</vt:lpwstr>
      </vt:variant>
      <vt:variant>
        <vt:lpwstr/>
      </vt:variant>
      <vt:variant>
        <vt:i4>1769503</vt:i4>
      </vt:variant>
      <vt:variant>
        <vt:i4>1914</vt:i4>
      </vt:variant>
      <vt:variant>
        <vt:i4>0</vt:i4>
      </vt:variant>
      <vt:variant>
        <vt:i4>5</vt:i4>
      </vt:variant>
      <vt:variant>
        <vt:lpwstr>http://ar.wikipedia.org/wiki/%D8%A7%D9%84%D8%A5%D8%B3%D9%83%D9%86%D8%AF%D8%B1%D9%8A%D8%A9</vt:lpwstr>
      </vt:variant>
      <vt:variant>
        <vt:lpwstr/>
      </vt:variant>
      <vt:variant>
        <vt:i4>7471227</vt:i4>
      </vt:variant>
      <vt:variant>
        <vt:i4>1911</vt:i4>
      </vt:variant>
      <vt:variant>
        <vt:i4>0</vt:i4>
      </vt:variant>
      <vt:variant>
        <vt:i4>5</vt:i4>
      </vt:variant>
      <vt:variant>
        <vt:lpwstr>http://ar.wikipedia.org/wiki/%D9%85%D9%84%D8%AD%D9%82:1942</vt:lpwstr>
      </vt:variant>
      <vt:variant>
        <vt:lpwstr/>
      </vt:variant>
      <vt:variant>
        <vt:i4>4915242</vt:i4>
      </vt:variant>
      <vt:variant>
        <vt:i4>1908</vt:i4>
      </vt:variant>
      <vt:variant>
        <vt:i4>0</vt:i4>
      </vt:variant>
      <vt:variant>
        <vt:i4>5</vt:i4>
      </vt:variant>
      <vt:variant>
        <vt:lpwstr>http://ar.wikipedia.org/wiki/%D9%85%D9%84%D8%AD%D9%82:22_%D8%AF%D9%8A%D8%B3%D9%85%D8%A8%D8%B1</vt:lpwstr>
      </vt:variant>
      <vt:variant>
        <vt:lpwstr/>
      </vt:variant>
      <vt:variant>
        <vt:i4>3801197</vt:i4>
      </vt:variant>
      <vt:variant>
        <vt:i4>1905</vt:i4>
      </vt:variant>
      <vt:variant>
        <vt:i4>0</vt:i4>
      </vt:variant>
      <vt:variant>
        <vt:i4>5</vt:i4>
      </vt:variant>
      <vt:variant>
        <vt:lpwstr>http://ar.wikipedia.org/wiki/%D9%85%D8%AD%D9%85%D8%AF_%D8%B3%D9%84%D9%8A%D9%85_%D8%A7%D9%84%D8%B9%D9%88%D8%A7</vt:lpwstr>
      </vt:variant>
      <vt:variant>
        <vt:lpwstr>p-search</vt:lpwstr>
      </vt:variant>
      <vt:variant>
        <vt:i4>1441865</vt:i4>
      </vt:variant>
      <vt:variant>
        <vt:i4>1902</vt:i4>
      </vt:variant>
      <vt:variant>
        <vt:i4>0</vt:i4>
      </vt:variant>
      <vt:variant>
        <vt:i4>5</vt:i4>
      </vt:variant>
      <vt:variant>
        <vt:lpwstr>http://ar.wikipedia.org/wiki/%D9%85%D8%AD%D9%85%D8%AF_%D8%B3%D9%84%D9%8A%D9%85_%D8%A7%D9%84%D8%B9%D9%88%D8%A7</vt:lpwstr>
      </vt:variant>
      <vt:variant>
        <vt:lpwstr>mw-head</vt:lpwstr>
      </vt:variant>
      <vt:variant>
        <vt:i4>1900654</vt:i4>
      </vt:variant>
      <vt:variant>
        <vt:i4>1899</vt:i4>
      </vt:variant>
      <vt:variant>
        <vt:i4>0</vt:i4>
      </vt:variant>
      <vt:variant>
        <vt:i4>5</vt:i4>
      </vt:variant>
      <vt:variant>
        <vt:lpwstr>http://ar.wikipedia.org/w/index.php?title=%D8%B5%D9%88%D8%AA_%D8%A7%D9%84%D8%A8%D9%84%D8%AF&amp;action=edit&amp;redlink=1</vt:lpwstr>
      </vt:variant>
      <vt:variant>
        <vt:lpwstr/>
      </vt:variant>
      <vt:variant>
        <vt:i4>5177408</vt:i4>
      </vt:variant>
      <vt:variant>
        <vt:i4>1896</vt:i4>
      </vt:variant>
      <vt:variant>
        <vt:i4>0</vt:i4>
      </vt:variant>
      <vt:variant>
        <vt:i4>5</vt:i4>
      </vt:variant>
      <vt:variant>
        <vt:lpwstr>http://baladnews.com/article.php?cat=3&amp;article=24343</vt:lpwstr>
      </vt:variant>
      <vt:variant>
        <vt:lpwstr/>
      </vt:variant>
      <vt:variant>
        <vt:i4>7340058</vt:i4>
      </vt:variant>
      <vt:variant>
        <vt:i4>1893</vt:i4>
      </vt:variant>
      <vt:variant>
        <vt:i4>0</vt:i4>
      </vt:variant>
      <vt:variant>
        <vt:i4>5</vt:i4>
      </vt:variant>
      <vt:variant>
        <vt:lpwstr>http://ar.wikipedia.org/wiki/%D9%85%D8%AD%D9%85%D9%88%D8%AF_%D8%AD%D8%B3%D8%A7%D9%85</vt:lpwstr>
      </vt:variant>
      <vt:variant>
        <vt:lpwstr>cite_ref-.D8.A8.D9.84.D8.AF_3-0</vt:lpwstr>
      </vt:variant>
      <vt:variant>
        <vt:i4>3276806</vt:i4>
      </vt:variant>
      <vt:variant>
        <vt:i4>1890</vt:i4>
      </vt:variant>
      <vt:variant>
        <vt:i4>0</vt:i4>
      </vt:variant>
      <vt:variant>
        <vt:i4>5</vt:i4>
      </vt:variant>
      <vt:variant>
        <vt:lpwstr>http://ar.wikipedia.org/wiki/%D8%A7%D9%84%D9%85%D8%B5%D8%B1%D9%8A_%D8%A7%D9%84%D9%8A%D9%88%D9%85</vt:lpwstr>
      </vt:variant>
      <vt:variant>
        <vt:lpwstr/>
      </vt:variant>
      <vt:variant>
        <vt:i4>6094864</vt:i4>
      </vt:variant>
      <vt:variant>
        <vt:i4>1887</vt:i4>
      </vt:variant>
      <vt:variant>
        <vt:i4>0</vt:i4>
      </vt:variant>
      <vt:variant>
        <vt:i4>5</vt:i4>
      </vt:variant>
      <vt:variant>
        <vt:lpwstr>http://www.almasryalyoum.com/node/747061</vt:lpwstr>
      </vt:variant>
      <vt:variant>
        <vt:lpwstr/>
      </vt:variant>
      <vt:variant>
        <vt:i4>2621470</vt:i4>
      </vt:variant>
      <vt:variant>
        <vt:i4>1884</vt:i4>
      </vt:variant>
      <vt:variant>
        <vt:i4>0</vt:i4>
      </vt:variant>
      <vt:variant>
        <vt:i4>5</vt:i4>
      </vt:variant>
      <vt:variant>
        <vt:lpwstr>http://ar.wikipedia.org/wiki/%D9%85%D8%AD%D9%85%D9%88%D8%AF_%D8%AD%D8%B3%D8%A7%D9%85</vt:lpwstr>
      </vt:variant>
      <vt:variant>
        <vt:lpwstr>cite_ref-.D8.A7.D9.84.D9.8A.D9.88.D9.85_2-3</vt:lpwstr>
      </vt:variant>
      <vt:variant>
        <vt:i4>2621470</vt:i4>
      </vt:variant>
      <vt:variant>
        <vt:i4>1881</vt:i4>
      </vt:variant>
      <vt:variant>
        <vt:i4>0</vt:i4>
      </vt:variant>
      <vt:variant>
        <vt:i4>5</vt:i4>
      </vt:variant>
      <vt:variant>
        <vt:lpwstr>http://ar.wikipedia.org/wiki/%D9%85%D8%AD%D9%85%D9%88%D8%AF_%D8%AD%D8%B3%D8%A7%D9%85</vt:lpwstr>
      </vt:variant>
      <vt:variant>
        <vt:lpwstr>cite_ref-.D8.A7.D9.84.D9.8A.D9.88.D9.85_2-2</vt:lpwstr>
      </vt:variant>
      <vt:variant>
        <vt:i4>2621470</vt:i4>
      </vt:variant>
      <vt:variant>
        <vt:i4>1878</vt:i4>
      </vt:variant>
      <vt:variant>
        <vt:i4>0</vt:i4>
      </vt:variant>
      <vt:variant>
        <vt:i4>5</vt:i4>
      </vt:variant>
      <vt:variant>
        <vt:lpwstr>http://ar.wikipedia.org/wiki/%D9%85%D8%AD%D9%85%D9%88%D8%AF_%D8%AD%D8%B3%D8%A7%D9%85</vt:lpwstr>
      </vt:variant>
      <vt:variant>
        <vt:lpwstr>cite_ref-.D8.A7.D9.84.D9.8A.D9.88.D9.85_2-1</vt:lpwstr>
      </vt:variant>
      <vt:variant>
        <vt:i4>2621470</vt:i4>
      </vt:variant>
      <vt:variant>
        <vt:i4>1875</vt:i4>
      </vt:variant>
      <vt:variant>
        <vt:i4>0</vt:i4>
      </vt:variant>
      <vt:variant>
        <vt:i4>5</vt:i4>
      </vt:variant>
      <vt:variant>
        <vt:lpwstr>http://ar.wikipedia.org/wiki/%D9%85%D8%AD%D9%85%D9%88%D8%AF_%D8%AD%D8%B3%D8%A7%D9%85</vt:lpwstr>
      </vt:variant>
      <vt:variant>
        <vt:lpwstr>cite_ref-.D8.A7.D9.84.D9.8A.D9.88.D9.85_2-0</vt:lpwstr>
      </vt:variant>
      <vt:variant>
        <vt:i4>1376377</vt:i4>
      </vt:variant>
      <vt:variant>
        <vt:i4>1872</vt:i4>
      </vt:variant>
      <vt:variant>
        <vt:i4>0</vt:i4>
      </vt:variant>
      <vt:variant>
        <vt:i4>5</vt:i4>
      </vt:variant>
      <vt:variant>
        <vt:lpwstr>http://ar.wikipedia.org/wiki/%D8%A8%D9%88%D8%A7%D8%A8%D8%A9_%D8%A7%D9%84%D8%A3%D9%87%D8%B1%D8%A7%D9%85</vt:lpwstr>
      </vt:variant>
      <vt:variant>
        <vt:lpwstr/>
      </vt:variant>
      <vt:variant>
        <vt:i4>3473444</vt:i4>
      </vt:variant>
      <vt:variant>
        <vt:i4>1869</vt:i4>
      </vt:variant>
      <vt:variant>
        <vt:i4>0</vt:i4>
      </vt:variant>
      <vt:variant>
        <vt:i4>5</vt:i4>
      </vt:variant>
      <vt:variant>
        <vt:lpwstr>http://gate.ahram.org.eg/NewsContent/13/105/192013/أخبار/السباق-الرئاسي/رئيس-حزب-البداية-يقدم--ألف-توكيل-للرئاسة-ويقول-لا-.aspx</vt:lpwstr>
      </vt:variant>
      <vt:variant>
        <vt:lpwstr/>
      </vt:variant>
      <vt:variant>
        <vt:i4>1835017</vt:i4>
      </vt:variant>
      <vt:variant>
        <vt:i4>1866</vt:i4>
      </vt:variant>
      <vt:variant>
        <vt:i4>0</vt:i4>
      </vt:variant>
      <vt:variant>
        <vt:i4>5</vt:i4>
      </vt:variant>
      <vt:variant>
        <vt:lpwstr>http://ar.wikipedia.org/wiki/%D9%85%D8%AD%D9%85%D9%88%D8%AF_%D8%AD%D8%B3%D8%A7%D9%85</vt:lpwstr>
      </vt:variant>
      <vt:variant>
        <vt:lpwstr>cite_ref-1</vt:lpwstr>
      </vt:variant>
      <vt:variant>
        <vt:i4>3801161</vt:i4>
      </vt:variant>
      <vt:variant>
        <vt:i4>1863</vt:i4>
      </vt:variant>
      <vt:variant>
        <vt:i4>0</vt:i4>
      </vt:variant>
      <vt:variant>
        <vt:i4>5</vt:i4>
      </vt:variant>
      <vt:variant>
        <vt:lpwstr>http://ar.wikipedia.org/w/index.php?title=%D9%82%D9%86%D8%A7%D8%A9_%D8%A7%D9%84%D8%A8%D9%84%D8%AF&amp;action=edit&amp;redlink=1</vt:lpwstr>
      </vt:variant>
      <vt:variant>
        <vt:lpwstr/>
      </vt:variant>
      <vt:variant>
        <vt:i4>5505089</vt:i4>
      </vt:variant>
      <vt:variant>
        <vt:i4>1860</vt:i4>
      </vt:variant>
      <vt:variant>
        <vt:i4>0</vt:i4>
      </vt:variant>
      <vt:variant>
        <vt:i4>5</vt:i4>
      </vt:variant>
      <vt:variant>
        <vt:lpwstr>http://www.el-balad.com/103101/mhmod-hsam-aldyn-glal.aspx</vt:lpwstr>
      </vt:variant>
      <vt:variant>
        <vt:lpwstr/>
      </vt:variant>
      <vt:variant>
        <vt:i4>3276882</vt:i4>
      </vt:variant>
      <vt:variant>
        <vt:i4>1857</vt:i4>
      </vt:variant>
      <vt:variant>
        <vt:i4>0</vt:i4>
      </vt:variant>
      <vt:variant>
        <vt:i4>5</vt:i4>
      </vt:variant>
      <vt:variant>
        <vt:lpwstr>http://ar.wikipedia.org/wiki/%D9%85%D8%AD%D9%85%D9%88%D8%AF_%D8%AD%D8%B3%D8%A7%D9%85</vt:lpwstr>
      </vt:variant>
      <vt:variant>
        <vt:lpwstr>cite_ref-.D8.B3.D9.8A.D8.B1.D8.A9_0-15</vt:lpwstr>
      </vt:variant>
      <vt:variant>
        <vt:i4>3342418</vt:i4>
      </vt:variant>
      <vt:variant>
        <vt:i4>1854</vt:i4>
      </vt:variant>
      <vt:variant>
        <vt:i4>0</vt:i4>
      </vt:variant>
      <vt:variant>
        <vt:i4>5</vt:i4>
      </vt:variant>
      <vt:variant>
        <vt:lpwstr>http://ar.wikipedia.org/wiki/%D9%85%D8%AD%D9%85%D9%88%D8%AF_%D8%AD%D8%B3%D8%A7%D9%85</vt:lpwstr>
      </vt:variant>
      <vt:variant>
        <vt:lpwstr>cite_ref-.D8.B3.D9.8A.D8.B1.D8.A9_0-14</vt:lpwstr>
      </vt:variant>
      <vt:variant>
        <vt:i4>3407954</vt:i4>
      </vt:variant>
      <vt:variant>
        <vt:i4>1851</vt:i4>
      </vt:variant>
      <vt:variant>
        <vt:i4>0</vt:i4>
      </vt:variant>
      <vt:variant>
        <vt:i4>5</vt:i4>
      </vt:variant>
      <vt:variant>
        <vt:lpwstr>http://ar.wikipedia.org/wiki/%D9%85%D8%AD%D9%85%D9%88%D8%AF_%D8%AD%D8%B3%D8%A7%D9%85</vt:lpwstr>
      </vt:variant>
      <vt:variant>
        <vt:lpwstr>cite_ref-.D8.B3.D9.8A.D8.B1.D8.A9_0-13</vt:lpwstr>
      </vt:variant>
      <vt:variant>
        <vt:i4>3473490</vt:i4>
      </vt:variant>
      <vt:variant>
        <vt:i4>1848</vt:i4>
      </vt:variant>
      <vt:variant>
        <vt:i4>0</vt:i4>
      </vt:variant>
      <vt:variant>
        <vt:i4>5</vt:i4>
      </vt:variant>
      <vt:variant>
        <vt:lpwstr>http://ar.wikipedia.org/wiki/%D9%85%D8%AD%D9%85%D9%88%D8%AF_%D8%AD%D8%B3%D8%A7%D9%85</vt:lpwstr>
      </vt:variant>
      <vt:variant>
        <vt:lpwstr>cite_ref-.D8.B3.D9.8A.D8.B1.D8.A9_0-12</vt:lpwstr>
      </vt:variant>
      <vt:variant>
        <vt:i4>3539026</vt:i4>
      </vt:variant>
      <vt:variant>
        <vt:i4>1845</vt:i4>
      </vt:variant>
      <vt:variant>
        <vt:i4>0</vt:i4>
      </vt:variant>
      <vt:variant>
        <vt:i4>5</vt:i4>
      </vt:variant>
      <vt:variant>
        <vt:lpwstr>http://ar.wikipedia.org/wiki/%D9%85%D8%AD%D9%85%D9%88%D8%AF_%D8%AD%D8%B3%D8%A7%D9%85</vt:lpwstr>
      </vt:variant>
      <vt:variant>
        <vt:lpwstr>cite_ref-.D8.B3.D9.8A.D8.B1.D8.A9_0-11</vt:lpwstr>
      </vt:variant>
      <vt:variant>
        <vt:i4>3604562</vt:i4>
      </vt:variant>
      <vt:variant>
        <vt:i4>1842</vt:i4>
      </vt:variant>
      <vt:variant>
        <vt:i4>0</vt:i4>
      </vt:variant>
      <vt:variant>
        <vt:i4>5</vt:i4>
      </vt:variant>
      <vt:variant>
        <vt:lpwstr>http://ar.wikipedia.org/wiki/%D9%85%D8%AD%D9%85%D9%88%D8%AF_%D8%AD%D8%B3%D8%A7%D9%85</vt:lpwstr>
      </vt:variant>
      <vt:variant>
        <vt:lpwstr>cite_ref-.D8.B3.D9.8A.D8.B1.D8.A9_0-10</vt:lpwstr>
      </vt:variant>
      <vt:variant>
        <vt:i4>458851</vt:i4>
      </vt:variant>
      <vt:variant>
        <vt:i4>1839</vt:i4>
      </vt:variant>
      <vt:variant>
        <vt:i4>0</vt:i4>
      </vt:variant>
      <vt:variant>
        <vt:i4>5</vt:i4>
      </vt:variant>
      <vt:variant>
        <vt:lpwstr>http://ar.wikipedia.org/wiki/%D9%85%D8%AD%D9%85%D9%88%D8%AF_%D8%AD%D8%B3%D8%A7%D9%85</vt:lpwstr>
      </vt:variant>
      <vt:variant>
        <vt:lpwstr>cite_ref-.D8.B3.D9.8A.D8.B1.D8.A9_0-9</vt:lpwstr>
      </vt:variant>
      <vt:variant>
        <vt:i4>458851</vt:i4>
      </vt:variant>
      <vt:variant>
        <vt:i4>1836</vt:i4>
      </vt:variant>
      <vt:variant>
        <vt:i4>0</vt:i4>
      </vt:variant>
      <vt:variant>
        <vt:i4>5</vt:i4>
      </vt:variant>
      <vt:variant>
        <vt:lpwstr>http://ar.wikipedia.org/wiki/%D9%85%D8%AD%D9%85%D9%88%D8%AF_%D8%AD%D8%B3%D8%A7%D9%85</vt:lpwstr>
      </vt:variant>
      <vt:variant>
        <vt:lpwstr>cite_ref-.D8.B3.D9.8A.D8.B1.D8.A9_0-8</vt:lpwstr>
      </vt:variant>
      <vt:variant>
        <vt:i4>458851</vt:i4>
      </vt:variant>
      <vt:variant>
        <vt:i4>1833</vt:i4>
      </vt:variant>
      <vt:variant>
        <vt:i4>0</vt:i4>
      </vt:variant>
      <vt:variant>
        <vt:i4>5</vt:i4>
      </vt:variant>
      <vt:variant>
        <vt:lpwstr>http://ar.wikipedia.org/wiki/%D9%85%D8%AD%D9%85%D9%88%D8%AF_%D8%AD%D8%B3%D8%A7%D9%85</vt:lpwstr>
      </vt:variant>
      <vt:variant>
        <vt:lpwstr>cite_ref-.D8.B3.D9.8A.D8.B1.D8.A9_0-7</vt:lpwstr>
      </vt:variant>
      <vt:variant>
        <vt:i4>458851</vt:i4>
      </vt:variant>
      <vt:variant>
        <vt:i4>1830</vt:i4>
      </vt:variant>
      <vt:variant>
        <vt:i4>0</vt:i4>
      </vt:variant>
      <vt:variant>
        <vt:i4>5</vt:i4>
      </vt:variant>
      <vt:variant>
        <vt:lpwstr>http://ar.wikipedia.org/wiki/%D9%85%D8%AD%D9%85%D9%88%D8%AF_%D8%AD%D8%B3%D8%A7%D9%85</vt:lpwstr>
      </vt:variant>
      <vt:variant>
        <vt:lpwstr>cite_ref-.D8.B3.D9.8A.D8.B1.D8.A9_0-6</vt:lpwstr>
      </vt:variant>
      <vt:variant>
        <vt:i4>458851</vt:i4>
      </vt:variant>
      <vt:variant>
        <vt:i4>1827</vt:i4>
      </vt:variant>
      <vt:variant>
        <vt:i4>0</vt:i4>
      </vt:variant>
      <vt:variant>
        <vt:i4>5</vt:i4>
      </vt:variant>
      <vt:variant>
        <vt:lpwstr>http://ar.wikipedia.org/wiki/%D9%85%D8%AD%D9%85%D9%88%D8%AF_%D8%AD%D8%B3%D8%A7%D9%85</vt:lpwstr>
      </vt:variant>
      <vt:variant>
        <vt:lpwstr>cite_ref-.D8.B3.D9.8A.D8.B1.D8.A9_0-5</vt:lpwstr>
      </vt:variant>
      <vt:variant>
        <vt:i4>458851</vt:i4>
      </vt:variant>
      <vt:variant>
        <vt:i4>1824</vt:i4>
      </vt:variant>
      <vt:variant>
        <vt:i4>0</vt:i4>
      </vt:variant>
      <vt:variant>
        <vt:i4>5</vt:i4>
      </vt:variant>
      <vt:variant>
        <vt:lpwstr>http://ar.wikipedia.org/wiki/%D9%85%D8%AD%D9%85%D9%88%D8%AF_%D8%AD%D8%B3%D8%A7%D9%85</vt:lpwstr>
      </vt:variant>
      <vt:variant>
        <vt:lpwstr>cite_ref-.D8.B3.D9.8A.D8.B1.D8.A9_0-4</vt:lpwstr>
      </vt:variant>
      <vt:variant>
        <vt:i4>458851</vt:i4>
      </vt:variant>
      <vt:variant>
        <vt:i4>1821</vt:i4>
      </vt:variant>
      <vt:variant>
        <vt:i4>0</vt:i4>
      </vt:variant>
      <vt:variant>
        <vt:i4>5</vt:i4>
      </vt:variant>
      <vt:variant>
        <vt:lpwstr>http://ar.wikipedia.org/wiki/%D9%85%D8%AD%D9%85%D9%88%D8%AF_%D8%AD%D8%B3%D8%A7%D9%85</vt:lpwstr>
      </vt:variant>
      <vt:variant>
        <vt:lpwstr>cite_ref-.D8.B3.D9.8A.D8.B1.D8.A9_0-3</vt:lpwstr>
      </vt:variant>
      <vt:variant>
        <vt:i4>458851</vt:i4>
      </vt:variant>
      <vt:variant>
        <vt:i4>1818</vt:i4>
      </vt:variant>
      <vt:variant>
        <vt:i4>0</vt:i4>
      </vt:variant>
      <vt:variant>
        <vt:i4>5</vt:i4>
      </vt:variant>
      <vt:variant>
        <vt:lpwstr>http://ar.wikipedia.org/wiki/%D9%85%D8%AD%D9%85%D9%88%D8%AF_%D8%AD%D8%B3%D8%A7%D9%85</vt:lpwstr>
      </vt:variant>
      <vt:variant>
        <vt:lpwstr>cite_ref-.D8.B3.D9.8A.D8.B1.D8.A9_0-2</vt:lpwstr>
      </vt:variant>
      <vt:variant>
        <vt:i4>458851</vt:i4>
      </vt:variant>
      <vt:variant>
        <vt:i4>1815</vt:i4>
      </vt:variant>
      <vt:variant>
        <vt:i4>0</vt:i4>
      </vt:variant>
      <vt:variant>
        <vt:i4>5</vt:i4>
      </vt:variant>
      <vt:variant>
        <vt:lpwstr>http://ar.wikipedia.org/wiki/%D9%85%D8%AD%D9%85%D9%88%D8%AF_%D8%AD%D8%B3%D8%A7%D9%85</vt:lpwstr>
      </vt:variant>
      <vt:variant>
        <vt:lpwstr>cite_ref-.D8.B3.D9.8A.D8.B1.D8.A9_0-1</vt:lpwstr>
      </vt:variant>
      <vt:variant>
        <vt:i4>458851</vt:i4>
      </vt:variant>
      <vt:variant>
        <vt:i4>1812</vt:i4>
      </vt:variant>
      <vt:variant>
        <vt:i4>0</vt:i4>
      </vt:variant>
      <vt:variant>
        <vt:i4>5</vt:i4>
      </vt:variant>
      <vt:variant>
        <vt:lpwstr>http://ar.wikipedia.org/wiki/%D9%85%D8%AD%D9%85%D9%88%D8%AF_%D8%AD%D8%B3%D8%A7%D9%85</vt:lpwstr>
      </vt:variant>
      <vt:variant>
        <vt:lpwstr>cite_ref-.D8.B3.D9.8A.D8.B1.D8.A9_0-0</vt:lpwstr>
      </vt:variant>
      <vt:variant>
        <vt:i4>4522018</vt:i4>
      </vt:variant>
      <vt:variant>
        <vt:i4>1809</vt:i4>
      </vt:variant>
      <vt:variant>
        <vt:i4>0</vt:i4>
      </vt:variant>
      <vt:variant>
        <vt:i4>5</vt:i4>
      </vt:variant>
      <vt:variant>
        <vt:lpwstr>http://ar.wikipedia.org/w/index.php?title=%D9%85%D8%AD%D9%85%D9%88%D8%AF_%D8%AD%D8%B3%D8%A7%D9%85&amp;action=edit&amp;section=10</vt:lpwstr>
      </vt:variant>
      <vt:variant>
        <vt:lpwstr/>
      </vt:variant>
      <vt:variant>
        <vt:i4>5373954</vt:i4>
      </vt:variant>
      <vt:variant>
        <vt:i4>1806</vt:i4>
      </vt:variant>
      <vt:variant>
        <vt:i4>0</vt:i4>
      </vt:variant>
      <vt:variant>
        <vt:i4>5</vt:i4>
      </vt:variant>
      <vt:variant>
        <vt:lpwstr>http://www.m-hossam.com/</vt:lpwstr>
      </vt:variant>
      <vt:variant>
        <vt:lpwstr/>
      </vt:variant>
      <vt:variant>
        <vt:i4>2424874</vt:i4>
      </vt:variant>
      <vt:variant>
        <vt:i4>1803</vt:i4>
      </vt:variant>
      <vt:variant>
        <vt:i4>0</vt:i4>
      </vt:variant>
      <vt:variant>
        <vt:i4>5</vt:i4>
      </vt:variant>
      <vt:variant>
        <vt:lpwstr>http://www.youtube.com/watch?v=G5vzv8GWNmo</vt:lpwstr>
      </vt:variant>
      <vt:variant>
        <vt:lpwstr/>
      </vt:variant>
      <vt:variant>
        <vt:i4>1769544</vt:i4>
      </vt:variant>
      <vt:variant>
        <vt:i4>1800</vt:i4>
      </vt:variant>
      <vt:variant>
        <vt:i4>0</vt:i4>
      </vt:variant>
      <vt:variant>
        <vt:i4>5</vt:i4>
      </vt:variant>
      <vt:variant>
        <vt:lpwstr>http://ar.wikipedia.org/wiki/%D9%8A%D9%88%D8%AA%D9%8A%D9%88%D8%A8</vt:lpwstr>
      </vt:variant>
      <vt:variant>
        <vt:lpwstr/>
      </vt:variant>
      <vt:variant>
        <vt:i4>7667731</vt:i4>
      </vt:variant>
      <vt:variant>
        <vt:i4>1797</vt:i4>
      </vt:variant>
      <vt:variant>
        <vt:i4>0</vt:i4>
      </vt:variant>
      <vt:variant>
        <vt:i4>5</vt:i4>
      </vt:variant>
      <vt:variant>
        <vt:lpwstr>http://ar.wikipedia.org/w/index.php?title=%D9%85%D8%AD%D9%85%D9%88%D8%AF_%D8%AD%D8%B3%D8%A7%D9%85&amp;action=edit&amp;section=9</vt:lpwstr>
      </vt:variant>
      <vt:variant>
        <vt:lpwstr/>
      </vt:variant>
      <vt:variant>
        <vt:i4>6553662</vt:i4>
      </vt:variant>
      <vt:variant>
        <vt:i4>1794</vt:i4>
      </vt:variant>
      <vt:variant>
        <vt:i4>0</vt:i4>
      </vt:variant>
      <vt:variant>
        <vt:i4>5</vt:i4>
      </vt:variant>
      <vt:variant>
        <vt:lpwstr>http://ar.wikipedia.org/wiki/%D9%85%D8%AD%D9%85%D9%88%D8%AF_%D8%AD%D8%B3%D8%A7%D9%85</vt:lpwstr>
      </vt:variant>
      <vt:variant>
        <vt:lpwstr>cite_note-.D8.B3.D9.8A.D8.B1.D8.A9-0</vt:lpwstr>
      </vt:variant>
      <vt:variant>
        <vt:i4>1966132</vt:i4>
      </vt:variant>
      <vt:variant>
        <vt:i4>1791</vt:i4>
      </vt:variant>
      <vt:variant>
        <vt:i4>0</vt:i4>
      </vt:variant>
      <vt:variant>
        <vt:i4>5</vt:i4>
      </vt:variant>
      <vt:variant>
        <vt:lpwstr>http://ar.wikipedia.org/w/index.php?title=%D8%A7%D9%84%D8%A7%D8%AA%D8%AD%D8%A7%D8%AF_%D8%A7%D9%84%D9%85%D8%B5%D8%B1%D9%8A_%D9%84%D9%84%D8%AE%D9%85%D8%A7%D8%B3%D9%8A_%D8%A7%D9%84%D8%AD%D8%AF%D9%8A%D8%AB&amp;action=edit&amp;redlink=1</vt:lpwstr>
      </vt:variant>
      <vt:variant>
        <vt:lpwstr/>
      </vt:variant>
      <vt:variant>
        <vt:i4>6553662</vt:i4>
      </vt:variant>
      <vt:variant>
        <vt:i4>1788</vt:i4>
      </vt:variant>
      <vt:variant>
        <vt:i4>0</vt:i4>
      </vt:variant>
      <vt:variant>
        <vt:i4>5</vt:i4>
      </vt:variant>
      <vt:variant>
        <vt:lpwstr>http://ar.wikipedia.org/wiki/%D9%85%D8%AD%D9%85%D9%88%D8%AF_%D8%AD%D8%B3%D8%A7%D9%85</vt:lpwstr>
      </vt:variant>
      <vt:variant>
        <vt:lpwstr>cite_note-.D8.B3.D9.8A.D8.B1.D8.A9-0</vt:lpwstr>
      </vt:variant>
      <vt:variant>
        <vt:i4>3276891</vt:i4>
      </vt:variant>
      <vt:variant>
        <vt:i4>1785</vt:i4>
      </vt:variant>
      <vt:variant>
        <vt:i4>0</vt:i4>
      </vt:variant>
      <vt:variant>
        <vt:i4>5</vt:i4>
      </vt:variant>
      <vt:variant>
        <vt:lpwstr>http://ar.wikipedia.org/wiki/%D8%A7%D9%84%D8%AE%D9%8A%D9%84_%D8%A7%D9%84%D8%B9%D8%B1%D8%A8%D9%8A</vt:lpwstr>
      </vt:variant>
      <vt:variant>
        <vt:lpwstr/>
      </vt:variant>
      <vt:variant>
        <vt:i4>4390942</vt:i4>
      </vt:variant>
      <vt:variant>
        <vt:i4>1782</vt:i4>
      </vt:variant>
      <vt:variant>
        <vt:i4>0</vt:i4>
      </vt:variant>
      <vt:variant>
        <vt:i4>5</vt:i4>
      </vt:variant>
      <vt:variant>
        <vt:lpwstr>http://ar.wikipedia.org/wiki/%D9%81%D8%A7%D8%B1%D8%B3</vt:lpwstr>
      </vt:variant>
      <vt:variant>
        <vt:lpwstr/>
      </vt:variant>
      <vt:variant>
        <vt:i4>7667731</vt:i4>
      </vt:variant>
      <vt:variant>
        <vt:i4>1779</vt:i4>
      </vt:variant>
      <vt:variant>
        <vt:i4>0</vt:i4>
      </vt:variant>
      <vt:variant>
        <vt:i4>5</vt:i4>
      </vt:variant>
      <vt:variant>
        <vt:lpwstr>http://ar.wikipedia.org/w/index.php?title=%D9%85%D8%AD%D9%85%D9%88%D8%AF_%D8%AD%D8%B3%D8%A7%D9%85&amp;action=edit&amp;section=8</vt:lpwstr>
      </vt:variant>
      <vt:variant>
        <vt:lpwstr/>
      </vt:variant>
      <vt:variant>
        <vt:i4>6553662</vt:i4>
      </vt:variant>
      <vt:variant>
        <vt:i4>1776</vt:i4>
      </vt:variant>
      <vt:variant>
        <vt:i4>0</vt:i4>
      </vt:variant>
      <vt:variant>
        <vt:i4>5</vt:i4>
      </vt:variant>
      <vt:variant>
        <vt:lpwstr>http://ar.wikipedia.org/wiki/%D9%85%D8%AD%D9%85%D9%88%D8%AF_%D8%AD%D8%B3%D8%A7%D9%85</vt:lpwstr>
      </vt:variant>
      <vt:variant>
        <vt:lpwstr>cite_note-.D8.B3.D9.8A.D8.B1.D8.A9-0</vt:lpwstr>
      </vt:variant>
      <vt:variant>
        <vt:i4>7471212</vt:i4>
      </vt:variant>
      <vt:variant>
        <vt:i4>1773</vt:i4>
      </vt:variant>
      <vt:variant>
        <vt:i4>0</vt:i4>
      </vt:variant>
      <vt:variant>
        <vt:i4>5</vt:i4>
      </vt:variant>
      <vt:variant>
        <vt:lpwstr>http://ar.wikipedia.org/w/index.php?title=%D8%B1%D8%A7%D8%A8%D8%B7%D8%A9_%D8%B9%D9%88%D8%A7%D9%85_%D8%A7%D9%84%D9%85%D8%B3%D9%84%D9%85%D9%8A%D9%86&amp;action=edit&amp;redlink=1</vt:lpwstr>
      </vt:variant>
      <vt:variant>
        <vt:lpwstr/>
      </vt:variant>
      <vt:variant>
        <vt:i4>6553662</vt:i4>
      </vt:variant>
      <vt:variant>
        <vt:i4>1770</vt:i4>
      </vt:variant>
      <vt:variant>
        <vt:i4>0</vt:i4>
      </vt:variant>
      <vt:variant>
        <vt:i4>5</vt:i4>
      </vt:variant>
      <vt:variant>
        <vt:lpwstr>http://ar.wikipedia.org/wiki/%D9%85%D8%AD%D9%85%D9%88%D8%AF_%D8%AD%D8%B3%D8%A7%D9%85</vt:lpwstr>
      </vt:variant>
      <vt:variant>
        <vt:lpwstr>cite_note-.D8.B3.D9.8A.D8.B1.D8.A9-0</vt:lpwstr>
      </vt:variant>
      <vt:variant>
        <vt:i4>1245232</vt:i4>
      </vt:variant>
      <vt:variant>
        <vt:i4>1767</vt:i4>
      </vt:variant>
      <vt:variant>
        <vt:i4>0</vt:i4>
      </vt:variant>
      <vt:variant>
        <vt:i4>5</vt:i4>
      </vt:variant>
      <vt:variant>
        <vt:lpwstr>http://ar.wikipedia.org/w/index.php?title=%D9%85%D8%A4%D8%B3%D8%B3%D8%A9_%D8%A7%D9%84%D8%B7%D8%B1%D9%8A%D9%82_%D8%A5%D9%84%D9%89_%D8%A7%D9%84%D9%84%D9%87&amp;action=edit&amp;redlink=1</vt:lpwstr>
      </vt:variant>
      <vt:variant>
        <vt:lpwstr/>
      </vt:variant>
      <vt:variant>
        <vt:i4>6553662</vt:i4>
      </vt:variant>
      <vt:variant>
        <vt:i4>1764</vt:i4>
      </vt:variant>
      <vt:variant>
        <vt:i4>0</vt:i4>
      </vt:variant>
      <vt:variant>
        <vt:i4>5</vt:i4>
      </vt:variant>
      <vt:variant>
        <vt:lpwstr>http://ar.wikipedia.org/wiki/%D9%85%D8%AD%D9%85%D9%88%D8%AF_%D8%AD%D8%B3%D8%A7%D9%85</vt:lpwstr>
      </vt:variant>
      <vt:variant>
        <vt:lpwstr>cite_note-.D8.B3.D9.8A.D8.B1.D8.A9-0</vt:lpwstr>
      </vt:variant>
      <vt:variant>
        <vt:i4>2621548</vt:i4>
      </vt:variant>
      <vt:variant>
        <vt:i4>1761</vt:i4>
      </vt:variant>
      <vt:variant>
        <vt:i4>0</vt:i4>
      </vt:variant>
      <vt:variant>
        <vt:i4>5</vt:i4>
      </vt:variant>
      <vt:variant>
        <vt:lpwstr>http://ar.wikipedia.org/w/index.php?title=%D8%AC%D9%85%D8%B9%D9%8A%D8%A9_%D8%A3%D9%88%D9%84%D9%8A%D8%A7%D8%A1_%D8%A7%D9%84%D8%B1%D8%AD%D9%85%D9%86&amp;action=edit&amp;redlink=1</vt:lpwstr>
      </vt:variant>
      <vt:variant>
        <vt:lpwstr/>
      </vt:variant>
      <vt:variant>
        <vt:i4>7667731</vt:i4>
      </vt:variant>
      <vt:variant>
        <vt:i4>1758</vt:i4>
      </vt:variant>
      <vt:variant>
        <vt:i4>0</vt:i4>
      </vt:variant>
      <vt:variant>
        <vt:i4>5</vt:i4>
      </vt:variant>
      <vt:variant>
        <vt:lpwstr>http://ar.wikipedia.org/w/index.php?title=%D9%85%D8%AD%D9%85%D9%88%D8%AF_%D8%AD%D8%B3%D8%A7%D9%85&amp;action=edit&amp;section=7</vt:lpwstr>
      </vt:variant>
      <vt:variant>
        <vt:lpwstr/>
      </vt:variant>
      <vt:variant>
        <vt:i4>6553662</vt:i4>
      </vt:variant>
      <vt:variant>
        <vt:i4>1755</vt:i4>
      </vt:variant>
      <vt:variant>
        <vt:i4>0</vt:i4>
      </vt:variant>
      <vt:variant>
        <vt:i4>5</vt:i4>
      </vt:variant>
      <vt:variant>
        <vt:lpwstr>http://ar.wikipedia.org/wiki/%D9%85%D8%AD%D9%85%D9%88%D8%AF_%D8%AD%D8%B3%D8%A7%D9%85</vt:lpwstr>
      </vt:variant>
      <vt:variant>
        <vt:lpwstr>cite_note-.D8.B3.D9.8A.D8.B1.D8.A9-0</vt:lpwstr>
      </vt:variant>
      <vt:variant>
        <vt:i4>3211314</vt:i4>
      </vt:variant>
      <vt:variant>
        <vt:i4>1752</vt:i4>
      </vt:variant>
      <vt:variant>
        <vt:i4>0</vt:i4>
      </vt:variant>
      <vt:variant>
        <vt:i4>5</vt:i4>
      </vt:variant>
      <vt:variant>
        <vt:lpwstr>http://ar.wikipedia.org/wiki/%D8%A7%D9%84%D9%82%D9%88%D8%A7%D8%AA_%D8%A7%D9%84%D9%85%D8%B3%D9%84%D8%AD%D8%A9_%D8%A7%D9%84%D8%A8%D8%B1%D9%8A%D8%B7%D8%A7%D9%86%D9%8A%D8%A9</vt:lpwstr>
      </vt:variant>
      <vt:variant>
        <vt:lpwstr/>
      </vt:variant>
      <vt:variant>
        <vt:i4>6553662</vt:i4>
      </vt:variant>
      <vt:variant>
        <vt:i4>1749</vt:i4>
      </vt:variant>
      <vt:variant>
        <vt:i4>0</vt:i4>
      </vt:variant>
      <vt:variant>
        <vt:i4>5</vt:i4>
      </vt:variant>
      <vt:variant>
        <vt:lpwstr>http://ar.wikipedia.org/wiki/%D9%85%D8%AD%D9%85%D9%88%D8%AF_%D8%AD%D8%B3%D8%A7%D9%85</vt:lpwstr>
      </vt:variant>
      <vt:variant>
        <vt:lpwstr>cite_note-.D8.B3.D9.8A.D8.B1.D8.A9-0</vt:lpwstr>
      </vt:variant>
      <vt:variant>
        <vt:i4>1638417</vt:i4>
      </vt:variant>
      <vt:variant>
        <vt:i4>1746</vt:i4>
      </vt:variant>
      <vt:variant>
        <vt:i4>0</vt:i4>
      </vt:variant>
      <vt:variant>
        <vt:i4>5</vt:i4>
      </vt:variant>
      <vt:variant>
        <vt:lpwstr>http://ar.wikipedia.org/wiki/%D9%85%D8%AD%D9%85%D9%88%D8%AF_%D8%AD%D8%B3%D8%A7%D9%85</vt:lpwstr>
      </vt:variant>
      <vt:variant>
        <vt:lpwstr>cite_note-.D8.A7.D9.84.D9.8A.D9.88.D9.85-2</vt:lpwstr>
      </vt:variant>
      <vt:variant>
        <vt:i4>1900617</vt:i4>
      </vt:variant>
      <vt:variant>
        <vt:i4>1743</vt:i4>
      </vt:variant>
      <vt:variant>
        <vt:i4>0</vt:i4>
      </vt:variant>
      <vt:variant>
        <vt:i4>5</vt:i4>
      </vt:variant>
      <vt:variant>
        <vt:lpwstr>http://ar.wikipedia.org/wiki/%D9%85%D8%AD%D9%85%D9%88%D8%AF_%D8%AD%D8%B3%D8%A7%D9%85</vt:lpwstr>
      </vt:variant>
      <vt:variant>
        <vt:lpwstr>cite_note-.D8.A8.D9.84.D8.AF-3</vt:lpwstr>
      </vt:variant>
      <vt:variant>
        <vt:i4>3932173</vt:i4>
      </vt:variant>
      <vt:variant>
        <vt:i4>1740</vt:i4>
      </vt:variant>
      <vt:variant>
        <vt:i4>0</vt:i4>
      </vt:variant>
      <vt:variant>
        <vt:i4>5</vt:i4>
      </vt:variant>
      <vt:variant>
        <vt:lpwstr>http://ar.wikipedia.org/wiki/%D8%A7%D9%84%D9%82%D9%88%D8%A9_%D9%85%D8%AA%D8%B9%D8%AF%D8%AF%D8%A9_%D8%A7%D9%84%D8%AC%D9%86%D8%B3%D9%8A%D8%A7%D8%AA_%D9%88%D8%A7%D9%84%D9%85%D8%B1%D8%A7%D9%82%D8%A8%D9%88%D9%86</vt:lpwstr>
      </vt:variant>
      <vt:variant>
        <vt:lpwstr/>
      </vt:variant>
      <vt:variant>
        <vt:i4>1572891</vt:i4>
      </vt:variant>
      <vt:variant>
        <vt:i4>1737</vt:i4>
      </vt:variant>
      <vt:variant>
        <vt:i4>0</vt:i4>
      </vt:variant>
      <vt:variant>
        <vt:i4>5</vt:i4>
      </vt:variant>
      <vt:variant>
        <vt:lpwstr>http://ar.wikipedia.org/wiki/%D8%B4%D8%B1%D8%B7%D8%A9</vt:lpwstr>
      </vt:variant>
      <vt:variant>
        <vt:lpwstr/>
      </vt:variant>
      <vt:variant>
        <vt:i4>1769488</vt:i4>
      </vt:variant>
      <vt:variant>
        <vt:i4>1734</vt:i4>
      </vt:variant>
      <vt:variant>
        <vt:i4>0</vt:i4>
      </vt:variant>
      <vt:variant>
        <vt:i4>5</vt:i4>
      </vt:variant>
      <vt:variant>
        <vt:lpwstr>http://ar.wikipedia.org/wiki/%D8%B6%D8%A7%D8%A8%D8%B7</vt:lpwstr>
      </vt:variant>
      <vt:variant>
        <vt:lpwstr/>
      </vt:variant>
      <vt:variant>
        <vt:i4>7667731</vt:i4>
      </vt:variant>
      <vt:variant>
        <vt:i4>1731</vt:i4>
      </vt:variant>
      <vt:variant>
        <vt:i4>0</vt:i4>
      </vt:variant>
      <vt:variant>
        <vt:i4>5</vt:i4>
      </vt:variant>
      <vt:variant>
        <vt:lpwstr>http://ar.wikipedia.org/w/index.php?title=%D9%85%D8%AD%D9%85%D9%88%D8%AF_%D8%AD%D8%B3%D8%A7%D9%85&amp;action=edit&amp;section=6</vt:lpwstr>
      </vt:variant>
      <vt:variant>
        <vt:lpwstr/>
      </vt:variant>
      <vt:variant>
        <vt:i4>6553662</vt:i4>
      </vt:variant>
      <vt:variant>
        <vt:i4>1728</vt:i4>
      </vt:variant>
      <vt:variant>
        <vt:i4>0</vt:i4>
      </vt:variant>
      <vt:variant>
        <vt:i4>5</vt:i4>
      </vt:variant>
      <vt:variant>
        <vt:lpwstr>http://ar.wikipedia.org/wiki/%D9%85%D8%AD%D9%85%D9%88%D8%AF_%D8%AD%D8%B3%D8%A7%D9%85</vt:lpwstr>
      </vt:variant>
      <vt:variant>
        <vt:lpwstr>cite_note-.D8.B3.D9.8A.D8.B1.D8.A9-0</vt:lpwstr>
      </vt:variant>
      <vt:variant>
        <vt:i4>7995509</vt:i4>
      </vt:variant>
      <vt:variant>
        <vt:i4>1725</vt:i4>
      </vt:variant>
      <vt:variant>
        <vt:i4>0</vt:i4>
      </vt:variant>
      <vt:variant>
        <vt:i4>5</vt:i4>
      </vt:variant>
      <vt:variant>
        <vt:lpwstr>http://ar.wikipedia.org/wiki/%D9%88%D9%8A%D9%83%D9%8A%D8%A8%D9%8A%D8%AF%D9%8A%D8%A7:%D8%AA%D8%AC%D9%86%D8%A8_%D8%A7%D9%84%D8%AA%D8%B9%D8%A7%D8%A8%D9%8A%D8%B1_%D8%A7%D9%84%D9%85%D8%A8%D9%87%D9%85%D8%A9</vt:lpwstr>
      </vt:variant>
      <vt:variant>
        <vt:lpwstr/>
      </vt:variant>
      <vt:variant>
        <vt:i4>7667731</vt:i4>
      </vt:variant>
      <vt:variant>
        <vt:i4>1722</vt:i4>
      </vt:variant>
      <vt:variant>
        <vt:i4>0</vt:i4>
      </vt:variant>
      <vt:variant>
        <vt:i4>5</vt:i4>
      </vt:variant>
      <vt:variant>
        <vt:lpwstr>http://ar.wikipedia.org/w/index.php?title=%D9%85%D8%AD%D9%85%D9%88%D8%AF_%D8%AD%D8%B3%D8%A7%D9%85&amp;action=edit&amp;section=5</vt:lpwstr>
      </vt:variant>
      <vt:variant>
        <vt:lpwstr/>
      </vt:variant>
      <vt:variant>
        <vt:i4>6553662</vt:i4>
      </vt:variant>
      <vt:variant>
        <vt:i4>1719</vt:i4>
      </vt:variant>
      <vt:variant>
        <vt:i4>0</vt:i4>
      </vt:variant>
      <vt:variant>
        <vt:i4>5</vt:i4>
      </vt:variant>
      <vt:variant>
        <vt:lpwstr>http://ar.wikipedia.org/wiki/%D9%85%D8%AD%D9%85%D9%88%D8%AF_%D8%AD%D8%B3%D8%A7%D9%85</vt:lpwstr>
      </vt:variant>
      <vt:variant>
        <vt:lpwstr>cite_note-.D8.B3.D9.8A.D8.B1.D8.A9-0</vt:lpwstr>
      </vt:variant>
      <vt:variant>
        <vt:i4>6553662</vt:i4>
      </vt:variant>
      <vt:variant>
        <vt:i4>1716</vt:i4>
      </vt:variant>
      <vt:variant>
        <vt:i4>0</vt:i4>
      </vt:variant>
      <vt:variant>
        <vt:i4>5</vt:i4>
      </vt:variant>
      <vt:variant>
        <vt:lpwstr>http://ar.wikipedia.org/wiki/%D9%85%D8%AD%D9%85%D9%88%D8%AF_%D8%AD%D8%B3%D8%A7%D9%85</vt:lpwstr>
      </vt:variant>
      <vt:variant>
        <vt:lpwstr>cite_note-.D8.B3.D9.8A.D8.B1.D8.A9-0</vt:lpwstr>
      </vt:variant>
      <vt:variant>
        <vt:i4>3538951</vt:i4>
      </vt:variant>
      <vt:variant>
        <vt:i4>1713</vt:i4>
      </vt:variant>
      <vt:variant>
        <vt:i4>0</vt:i4>
      </vt:variant>
      <vt:variant>
        <vt:i4>5</vt:i4>
      </vt:variant>
      <vt:variant>
        <vt:lpwstr>http://ar.wikipedia.org/wiki/%D8%A7%D9%84%D8%B4%D8%B1%D9%82_%D8%A7%D9%84%D8%A3%D9%82%D8%B5%D9%89</vt:lpwstr>
      </vt:variant>
      <vt:variant>
        <vt:lpwstr/>
      </vt:variant>
      <vt:variant>
        <vt:i4>7274578</vt:i4>
      </vt:variant>
      <vt:variant>
        <vt:i4>1710</vt:i4>
      </vt:variant>
      <vt:variant>
        <vt:i4>0</vt:i4>
      </vt:variant>
      <vt:variant>
        <vt:i4>5</vt:i4>
      </vt:variant>
      <vt:variant>
        <vt:lpwstr>http://ar.wikipedia.org/wiki/%D8%AD%D9%82%D9%88%D9%82_%D8%A7%D9%84%D8%A5%D9%86%D8%B3%D8%A7%D9%86</vt:lpwstr>
      </vt:variant>
      <vt:variant>
        <vt:lpwstr/>
      </vt:variant>
      <vt:variant>
        <vt:i4>4784159</vt:i4>
      </vt:variant>
      <vt:variant>
        <vt:i4>1707</vt:i4>
      </vt:variant>
      <vt:variant>
        <vt:i4>0</vt:i4>
      </vt:variant>
      <vt:variant>
        <vt:i4>5</vt:i4>
      </vt:variant>
      <vt:variant>
        <vt:lpwstr>http://ar.wikipedia.org/wiki/%D9%87%D9%8A%D8%A6%D8%A9_%D8%A7%D9%84%D8%A3%D9%85%D9%85_%D8%A7%D9%84%D9%85%D8%AA%D8%AD%D8%AF%D8%A9</vt:lpwstr>
      </vt:variant>
      <vt:variant>
        <vt:lpwstr/>
      </vt:variant>
      <vt:variant>
        <vt:i4>6553662</vt:i4>
      </vt:variant>
      <vt:variant>
        <vt:i4>1704</vt:i4>
      </vt:variant>
      <vt:variant>
        <vt:i4>0</vt:i4>
      </vt:variant>
      <vt:variant>
        <vt:i4>5</vt:i4>
      </vt:variant>
      <vt:variant>
        <vt:lpwstr>http://ar.wikipedia.org/wiki/%D9%85%D8%AD%D9%85%D9%88%D8%AF_%D8%AD%D8%B3%D8%A7%D9%85</vt:lpwstr>
      </vt:variant>
      <vt:variant>
        <vt:lpwstr>cite_note-.D8.B3.D9.8A.D8.B1.D8.A9-0</vt:lpwstr>
      </vt:variant>
      <vt:variant>
        <vt:i4>6946839</vt:i4>
      </vt:variant>
      <vt:variant>
        <vt:i4>1701</vt:i4>
      </vt:variant>
      <vt:variant>
        <vt:i4>0</vt:i4>
      </vt:variant>
      <vt:variant>
        <vt:i4>5</vt:i4>
      </vt:variant>
      <vt:variant>
        <vt:lpwstr>http://ar.wikipedia.org/w/index.php?title=%D8%A7%D8%A6%D8%AA%D9%84%D8%A7%D9%81_%D8%A3%D8%AD%D8%B2%D8%A7%D8%A8_%D9%85%D8%B5%D8%B1_%D8%A7%D9%84%D9%88%D8%B3%D8%B7%D9%8A%D8%A9&amp;action=edit&amp;redlink=1</vt:lpwstr>
      </vt:variant>
      <vt:variant>
        <vt:lpwstr/>
      </vt:variant>
      <vt:variant>
        <vt:i4>6553662</vt:i4>
      </vt:variant>
      <vt:variant>
        <vt:i4>1698</vt:i4>
      </vt:variant>
      <vt:variant>
        <vt:i4>0</vt:i4>
      </vt:variant>
      <vt:variant>
        <vt:i4>5</vt:i4>
      </vt:variant>
      <vt:variant>
        <vt:lpwstr>http://ar.wikipedia.org/wiki/%D9%85%D8%AD%D9%85%D9%88%D8%AF_%D8%AD%D8%B3%D8%A7%D9%85</vt:lpwstr>
      </vt:variant>
      <vt:variant>
        <vt:lpwstr>cite_note-.D8.B3.D9.8A.D8.B1.D8.A9-0</vt:lpwstr>
      </vt:variant>
      <vt:variant>
        <vt:i4>7667731</vt:i4>
      </vt:variant>
      <vt:variant>
        <vt:i4>1695</vt:i4>
      </vt:variant>
      <vt:variant>
        <vt:i4>0</vt:i4>
      </vt:variant>
      <vt:variant>
        <vt:i4>5</vt:i4>
      </vt:variant>
      <vt:variant>
        <vt:lpwstr>http://ar.wikipedia.org/w/index.php?title=%D9%85%D8%AD%D9%85%D9%88%D8%AF_%D8%AD%D8%B3%D8%A7%D9%85&amp;action=edit&amp;section=4</vt:lpwstr>
      </vt:variant>
      <vt:variant>
        <vt:lpwstr/>
      </vt:variant>
      <vt:variant>
        <vt:i4>6553662</vt:i4>
      </vt:variant>
      <vt:variant>
        <vt:i4>1692</vt:i4>
      </vt:variant>
      <vt:variant>
        <vt:i4>0</vt:i4>
      </vt:variant>
      <vt:variant>
        <vt:i4>5</vt:i4>
      </vt:variant>
      <vt:variant>
        <vt:lpwstr>http://ar.wikipedia.org/wiki/%D9%85%D8%AD%D9%85%D9%88%D8%AF_%D8%AD%D8%B3%D8%A7%D9%85</vt:lpwstr>
      </vt:variant>
      <vt:variant>
        <vt:lpwstr>cite_note-.D8.B3.D9.8A.D8.B1.D8.A9-0</vt:lpwstr>
      </vt:variant>
      <vt:variant>
        <vt:i4>6225947</vt:i4>
      </vt:variant>
      <vt:variant>
        <vt:i4>1689</vt:i4>
      </vt:variant>
      <vt:variant>
        <vt:i4>0</vt:i4>
      </vt:variant>
      <vt:variant>
        <vt:i4>5</vt:i4>
      </vt:variant>
      <vt:variant>
        <vt:lpwstr>http://ar.wikipedia.org/w/index.php?title=%D8%A7%D9%84%D9%85%D8%B1%D9%83%D8%B2_%D8%A7%D9%84%D8%AF%D9%8A%D9%85%D9%82%D8%B1%D8%A7%D8%B7%D9%8A_%D8%A7%D9%84%D8%B9%D8%B1%D8%A8%D9%8A&amp;action=edit&amp;redlink=1</vt:lpwstr>
      </vt:variant>
      <vt:variant>
        <vt:lpwstr/>
      </vt:variant>
      <vt:variant>
        <vt:i4>6553662</vt:i4>
      </vt:variant>
      <vt:variant>
        <vt:i4>1686</vt:i4>
      </vt:variant>
      <vt:variant>
        <vt:i4>0</vt:i4>
      </vt:variant>
      <vt:variant>
        <vt:i4>5</vt:i4>
      </vt:variant>
      <vt:variant>
        <vt:lpwstr>http://ar.wikipedia.org/wiki/%D9%85%D8%AD%D9%85%D9%88%D8%AF_%D8%AD%D8%B3%D8%A7%D9%85</vt:lpwstr>
      </vt:variant>
      <vt:variant>
        <vt:lpwstr>cite_note-.D8.B3.D9.8A.D8.B1.D8.A9-0</vt:lpwstr>
      </vt:variant>
      <vt:variant>
        <vt:i4>7274578</vt:i4>
      </vt:variant>
      <vt:variant>
        <vt:i4>1683</vt:i4>
      </vt:variant>
      <vt:variant>
        <vt:i4>0</vt:i4>
      </vt:variant>
      <vt:variant>
        <vt:i4>5</vt:i4>
      </vt:variant>
      <vt:variant>
        <vt:lpwstr>http://ar.wikipedia.org/wiki/%D8%AD%D9%82%D9%88%D9%82_%D8%A7%D9%84%D8%A5%D9%86%D8%B3%D8%A7%D9%86</vt:lpwstr>
      </vt:variant>
      <vt:variant>
        <vt:lpwstr/>
      </vt:variant>
      <vt:variant>
        <vt:i4>6226031</vt:i4>
      </vt:variant>
      <vt:variant>
        <vt:i4>1680</vt:i4>
      </vt:variant>
      <vt:variant>
        <vt:i4>0</vt:i4>
      </vt:variant>
      <vt:variant>
        <vt:i4>5</vt:i4>
      </vt:variant>
      <vt:variant>
        <vt:lpwstr>http://ar.wikipedia.org/wiki/%D9%83%D9%84%D9%8A%D8%A9_%D8%A7%D9%84%D8%A7%D9%82%D8%AA%D8%B5%D8%A7%D8%AF_%D9%88%D8%A7%D9%84%D8%B9%D9%84%D9%88%D9%85_%D8%A7%D9%84%D8%B3%D9%8A%D8%A7%D8%B3%D9%8A%D8%A9_%D8%A8%D8%AC%D8%A7%D9%85%D8%B9%D8%A9_%D8%A7%D9%84%D9%82%D8%A7%D9%87%D8%B1%D8%A9</vt:lpwstr>
      </vt:variant>
      <vt:variant>
        <vt:lpwstr/>
      </vt:variant>
      <vt:variant>
        <vt:i4>6553662</vt:i4>
      </vt:variant>
      <vt:variant>
        <vt:i4>1677</vt:i4>
      </vt:variant>
      <vt:variant>
        <vt:i4>0</vt:i4>
      </vt:variant>
      <vt:variant>
        <vt:i4>5</vt:i4>
      </vt:variant>
      <vt:variant>
        <vt:lpwstr>http://ar.wikipedia.org/wiki/%D9%85%D8%AD%D9%85%D9%88%D8%AF_%D8%AD%D8%B3%D8%A7%D9%85</vt:lpwstr>
      </vt:variant>
      <vt:variant>
        <vt:lpwstr>cite_note-.D8.B3.D9.8A.D8.B1.D8.A9-0</vt:lpwstr>
      </vt:variant>
      <vt:variant>
        <vt:i4>4390983</vt:i4>
      </vt:variant>
      <vt:variant>
        <vt:i4>1674</vt:i4>
      </vt:variant>
      <vt:variant>
        <vt:i4>0</vt:i4>
      </vt:variant>
      <vt:variant>
        <vt:i4>5</vt:i4>
      </vt:variant>
      <vt:variant>
        <vt:lpwstr>http://ar.wikipedia.org/wiki/%D8%AD%D9%82%D9%88%D9%82</vt:lpwstr>
      </vt:variant>
      <vt:variant>
        <vt:lpwstr/>
      </vt:variant>
      <vt:variant>
        <vt:i4>4390990</vt:i4>
      </vt:variant>
      <vt:variant>
        <vt:i4>1671</vt:i4>
      </vt:variant>
      <vt:variant>
        <vt:i4>0</vt:i4>
      </vt:variant>
      <vt:variant>
        <vt:i4>5</vt:i4>
      </vt:variant>
      <vt:variant>
        <vt:lpwstr>http://ar.wikipedia.org/wiki/%D9%84%D9%8A%D8%B3%D8%A7%D9%86%D8%B3</vt:lpwstr>
      </vt:variant>
      <vt:variant>
        <vt:lpwstr/>
      </vt:variant>
      <vt:variant>
        <vt:i4>7667731</vt:i4>
      </vt:variant>
      <vt:variant>
        <vt:i4>1668</vt:i4>
      </vt:variant>
      <vt:variant>
        <vt:i4>0</vt:i4>
      </vt:variant>
      <vt:variant>
        <vt:i4>5</vt:i4>
      </vt:variant>
      <vt:variant>
        <vt:lpwstr>http://ar.wikipedia.org/w/index.php?title=%D9%85%D8%AD%D9%85%D9%88%D8%AF_%D8%AD%D8%B3%D8%A7%D9%85&amp;action=edit&amp;section=3</vt:lpwstr>
      </vt:variant>
      <vt:variant>
        <vt:lpwstr/>
      </vt:variant>
      <vt:variant>
        <vt:i4>1638417</vt:i4>
      </vt:variant>
      <vt:variant>
        <vt:i4>1665</vt:i4>
      </vt:variant>
      <vt:variant>
        <vt:i4>0</vt:i4>
      </vt:variant>
      <vt:variant>
        <vt:i4>5</vt:i4>
      </vt:variant>
      <vt:variant>
        <vt:lpwstr>http://ar.wikipedia.org/wiki/%D9%85%D8%AD%D9%85%D9%88%D8%AF_%D8%AD%D8%B3%D8%A7%D9%85</vt:lpwstr>
      </vt:variant>
      <vt:variant>
        <vt:lpwstr>cite_note-.D8.A7.D9.84.D9.8A.D9.88.D9.85-2</vt:lpwstr>
      </vt:variant>
      <vt:variant>
        <vt:i4>1638417</vt:i4>
      </vt:variant>
      <vt:variant>
        <vt:i4>1662</vt:i4>
      </vt:variant>
      <vt:variant>
        <vt:i4>0</vt:i4>
      </vt:variant>
      <vt:variant>
        <vt:i4>5</vt:i4>
      </vt:variant>
      <vt:variant>
        <vt:lpwstr>http://ar.wikipedia.org/wiki/%D9%85%D8%AD%D9%85%D9%88%D8%AF_%D8%AD%D8%B3%D8%A7%D9%85</vt:lpwstr>
      </vt:variant>
      <vt:variant>
        <vt:lpwstr>cite_note-.D8.A7.D9.84.D9.8A.D9.88.D9.85-2</vt:lpwstr>
      </vt:variant>
      <vt:variant>
        <vt:i4>7667731</vt:i4>
      </vt:variant>
      <vt:variant>
        <vt:i4>1659</vt:i4>
      </vt:variant>
      <vt:variant>
        <vt:i4>0</vt:i4>
      </vt:variant>
      <vt:variant>
        <vt:i4>5</vt:i4>
      </vt:variant>
      <vt:variant>
        <vt:lpwstr>http://ar.wikipedia.org/w/index.php?title=%D9%85%D8%AD%D9%85%D9%88%D8%AF_%D8%AD%D8%B3%D8%A7%D9%85&amp;action=edit&amp;section=2</vt:lpwstr>
      </vt:variant>
      <vt:variant>
        <vt:lpwstr/>
      </vt:variant>
      <vt:variant>
        <vt:i4>1638417</vt:i4>
      </vt:variant>
      <vt:variant>
        <vt:i4>1656</vt:i4>
      </vt:variant>
      <vt:variant>
        <vt:i4>0</vt:i4>
      </vt:variant>
      <vt:variant>
        <vt:i4>5</vt:i4>
      </vt:variant>
      <vt:variant>
        <vt:lpwstr>http://ar.wikipedia.org/wiki/%D9%85%D8%AD%D9%85%D9%88%D8%AF_%D8%AD%D8%B3%D8%A7%D9%85</vt:lpwstr>
      </vt:variant>
      <vt:variant>
        <vt:lpwstr>cite_note-.D8.A7.D9.84.D9.8A.D9.88.D9.85-2</vt:lpwstr>
      </vt:variant>
      <vt:variant>
        <vt:i4>917579</vt:i4>
      </vt:variant>
      <vt:variant>
        <vt:i4>1653</vt:i4>
      </vt:variant>
      <vt:variant>
        <vt:i4>0</vt:i4>
      </vt:variant>
      <vt:variant>
        <vt:i4>5</vt:i4>
      </vt:variant>
      <vt:variant>
        <vt:lpwstr>http://ar.wikipedia.org/wiki/%D9%85%D8%AD%D9%85%D9%88%D8%AF_%D8%AD%D8%B3%D8%A7%D9%85</vt:lpwstr>
      </vt:variant>
      <vt:variant>
        <vt:lpwstr>cite_note-1</vt:lpwstr>
      </vt:variant>
      <vt:variant>
        <vt:i4>1572889</vt:i4>
      </vt:variant>
      <vt:variant>
        <vt:i4>1650</vt:i4>
      </vt:variant>
      <vt:variant>
        <vt:i4>0</vt:i4>
      </vt:variant>
      <vt:variant>
        <vt:i4>5</vt:i4>
      </vt:variant>
      <vt:variant>
        <vt:lpwstr>http://ar.wikipedia.org/wiki/2012</vt:lpwstr>
      </vt:variant>
      <vt:variant>
        <vt:lpwstr/>
      </vt:variant>
      <vt:variant>
        <vt:i4>6553651</vt:i4>
      </vt:variant>
      <vt:variant>
        <vt:i4>1647</vt:i4>
      </vt:variant>
      <vt:variant>
        <vt:i4>0</vt:i4>
      </vt:variant>
      <vt:variant>
        <vt:i4>5</vt:i4>
      </vt:variant>
      <vt:variant>
        <vt:lpwstr>http://ar.wikipedia.org/wiki/%D8%A3%D8%A8%D8%B1%D9%8A%D9%84</vt:lpwstr>
      </vt:variant>
      <vt:variant>
        <vt:lpwstr/>
      </vt:variant>
      <vt:variant>
        <vt:i4>5636204</vt:i4>
      </vt:variant>
      <vt:variant>
        <vt:i4>1644</vt:i4>
      </vt:variant>
      <vt:variant>
        <vt:i4>0</vt:i4>
      </vt:variant>
      <vt:variant>
        <vt:i4>5</vt:i4>
      </vt:variant>
      <vt:variant>
        <vt:lpwstr>http://ar.wikipedia.org/wiki/2_%D8%A3%D8%A8%D8%B1%D9%8A%D9%84</vt:lpwstr>
      </vt:variant>
      <vt:variant>
        <vt:lpwstr/>
      </vt:variant>
      <vt:variant>
        <vt:i4>1900582</vt:i4>
      </vt:variant>
      <vt:variant>
        <vt:i4>1641</vt:i4>
      </vt:variant>
      <vt:variant>
        <vt:i4>0</vt:i4>
      </vt:variant>
      <vt:variant>
        <vt:i4>5</vt:i4>
      </vt:variant>
      <vt:variant>
        <vt:lpwstr>http://ar.wikipedia.org/wiki/%D8%A7%D9%86%D8%AA%D8%AE%D8%A7%D8%A8%D8%A7%D8%AA_%D8%A7%D9%84%D8%B1%D8%A6%D8%A7%D8%B3%D8%A9_%D8%A7%D9%84%D9%85%D8%B5%D8%B1%D9%8A%D8%A9_2012</vt:lpwstr>
      </vt:variant>
      <vt:variant>
        <vt:lpwstr/>
      </vt:variant>
      <vt:variant>
        <vt:i4>7667731</vt:i4>
      </vt:variant>
      <vt:variant>
        <vt:i4>1638</vt:i4>
      </vt:variant>
      <vt:variant>
        <vt:i4>0</vt:i4>
      </vt:variant>
      <vt:variant>
        <vt:i4>5</vt:i4>
      </vt:variant>
      <vt:variant>
        <vt:lpwstr>http://ar.wikipedia.org/w/index.php?title=%D9%85%D8%AD%D9%85%D9%88%D8%AF_%D8%AD%D8%B3%D8%A7%D9%85&amp;action=edit&amp;section=1</vt:lpwstr>
      </vt:variant>
      <vt:variant>
        <vt:lpwstr/>
      </vt:variant>
      <vt:variant>
        <vt:i4>2031654</vt:i4>
      </vt:variant>
      <vt:variant>
        <vt:i4>1635</vt:i4>
      </vt:variant>
      <vt:variant>
        <vt:i4>0</vt:i4>
      </vt:variant>
      <vt:variant>
        <vt:i4>5</vt:i4>
      </vt:variant>
      <vt:variant>
        <vt:lpwstr>http://ar.wikipedia.org/wiki/%D9%85%D8%AD%D9%85%D9%88%D8%AF_%D8%AD%D8%B3%D8%A7%D9%85</vt:lpwstr>
      </vt:variant>
      <vt:variant>
        <vt:lpwstr>.D9.85.D8.B5.D8.A7.D8.AF.D8.B1</vt:lpwstr>
      </vt:variant>
      <vt:variant>
        <vt:i4>4784194</vt:i4>
      </vt:variant>
      <vt:variant>
        <vt:i4>1632</vt:i4>
      </vt:variant>
      <vt:variant>
        <vt:i4>0</vt:i4>
      </vt:variant>
      <vt:variant>
        <vt:i4>5</vt:i4>
      </vt:variant>
      <vt:variant>
        <vt:lpwstr>http://ar.wikipedia.org/wiki/%D9%85%D8%AD%D9%85%D9%88%D8%AF_%D8%AD%D8%B3%D8%A7%D9%85</vt:lpwstr>
      </vt:variant>
      <vt:variant>
        <vt:lpwstr>.D8.A7.D9.86.D8.B8.D8.B1_.D8.A3.D9.8A.D8.B6.D9.8B.D8.A7</vt:lpwstr>
      </vt:variant>
      <vt:variant>
        <vt:i4>4980758</vt:i4>
      </vt:variant>
      <vt:variant>
        <vt:i4>1629</vt:i4>
      </vt:variant>
      <vt:variant>
        <vt:i4>0</vt:i4>
      </vt:variant>
      <vt:variant>
        <vt:i4>5</vt:i4>
      </vt:variant>
      <vt:variant>
        <vt:lpwstr>http://ar.wikipedia.org/wiki/%D9%85%D8%AD%D9%85%D9%88%D8%AF_%D8%AD%D8%B3%D8%A7%D9%85</vt:lpwstr>
      </vt:variant>
      <vt:variant>
        <vt:lpwstr>.D8.A7.D9.84.D9.85.D8.AC.D8.A7.D9.84_.D8.A7.D9.84.D8.B1.D9.8A.D8.A7.D8.B6.D9.8A</vt:lpwstr>
      </vt:variant>
      <vt:variant>
        <vt:i4>6815805</vt:i4>
      </vt:variant>
      <vt:variant>
        <vt:i4>1626</vt:i4>
      </vt:variant>
      <vt:variant>
        <vt:i4>0</vt:i4>
      </vt:variant>
      <vt:variant>
        <vt:i4>5</vt:i4>
      </vt:variant>
      <vt:variant>
        <vt:lpwstr>http://ar.wikipedia.org/wiki/%D9%85%D8%AD%D9%85%D9%88%D8%AF_%D8%AD%D8%B3%D8%A7%D9%85</vt:lpwstr>
      </vt:variant>
      <vt:variant>
        <vt:lpwstr>.D8.A7.D9.84.D8.B9.D9.85.D9.84_.D8.A7.D9.84.D8.A7.D8.AC.D8.AA.D9.85.D8.A7.D8.B9.D9.8A</vt:lpwstr>
      </vt:variant>
      <vt:variant>
        <vt:i4>4456521</vt:i4>
      </vt:variant>
      <vt:variant>
        <vt:i4>1623</vt:i4>
      </vt:variant>
      <vt:variant>
        <vt:i4>0</vt:i4>
      </vt:variant>
      <vt:variant>
        <vt:i4>5</vt:i4>
      </vt:variant>
      <vt:variant>
        <vt:lpwstr>http://ar.wikipedia.org/wiki/%D9%85%D8%AD%D9%85%D9%88%D8%AF_%D8%AD%D8%B3%D8%A7%D9%85</vt:lpwstr>
      </vt:variant>
      <vt:variant>
        <vt:lpwstr>.D8.A7.D9.84.D8.B9.D9.85.D9.84_.D8.A7.D9.84.D8.A3.D9.85.D9.86.D9.8A</vt:lpwstr>
      </vt:variant>
      <vt:variant>
        <vt:i4>6815795</vt:i4>
      </vt:variant>
      <vt:variant>
        <vt:i4>1620</vt:i4>
      </vt:variant>
      <vt:variant>
        <vt:i4>0</vt:i4>
      </vt:variant>
      <vt:variant>
        <vt:i4>5</vt:i4>
      </vt:variant>
      <vt:variant>
        <vt:lpwstr>http://ar.wikipedia.org/wiki/%D9%85%D8%AD%D9%85%D9%88%D8%AF_%D8%AD%D8%B3%D8%A7%D9%85</vt:lpwstr>
      </vt:variant>
      <vt:variant>
        <vt:lpwstr>.D8.A7.D9.84.D8.B9.D9.85.D9.84_.D8.A7.D9.84.D8.A7.D9.82.D8.AA.D8.B5.D8.A7.D8.AF.D9.8A</vt:lpwstr>
      </vt:variant>
      <vt:variant>
        <vt:i4>7012453</vt:i4>
      </vt:variant>
      <vt:variant>
        <vt:i4>1617</vt:i4>
      </vt:variant>
      <vt:variant>
        <vt:i4>0</vt:i4>
      </vt:variant>
      <vt:variant>
        <vt:i4>5</vt:i4>
      </vt:variant>
      <vt:variant>
        <vt:lpwstr>http://ar.wikipedia.org/wiki/%D9%85%D8%AD%D9%85%D9%88%D8%AF_%D8%AD%D8%B3%D8%A7%D9%85</vt:lpwstr>
      </vt:variant>
      <vt:variant>
        <vt:lpwstr>.D8.A7.D9.84.D8.B9.D9.85.D9.84_.D8.A7.D9.84.D8.B3.D9.8A.D8.A7.D8.B3.D9.8A</vt:lpwstr>
      </vt:variant>
      <vt:variant>
        <vt:i4>1441862</vt:i4>
      </vt:variant>
      <vt:variant>
        <vt:i4>1614</vt:i4>
      </vt:variant>
      <vt:variant>
        <vt:i4>0</vt:i4>
      </vt:variant>
      <vt:variant>
        <vt:i4>5</vt:i4>
      </vt:variant>
      <vt:variant>
        <vt:lpwstr>http://ar.wikipedia.org/wiki/%D9%85%D8%AD%D9%85%D9%88%D8%AF_%D8%AD%D8%B3%D8%A7%D9%85</vt:lpwstr>
      </vt:variant>
      <vt:variant>
        <vt:lpwstr>.D8.A7.D9.84.D9.85.D8.A4.D9.87.D9.84.D8.A7.D8.AA_.D8.A7.D9.84.D8.B9.D9.84.D9.85.D9.8A.D8.A9</vt:lpwstr>
      </vt:variant>
      <vt:variant>
        <vt:i4>4653134</vt:i4>
      </vt:variant>
      <vt:variant>
        <vt:i4>1611</vt:i4>
      </vt:variant>
      <vt:variant>
        <vt:i4>0</vt:i4>
      </vt:variant>
      <vt:variant>
        <vt:i4>5</vt:i4>
      </vt:variant>
      <vt:variant>
        <vt:lpwstr>http://ar.wikipedia.org/wiki/%D9%85%D8%AD%D9%85%D9%88%D8%AF_%D8%AD%D8%B3%D8%A7%D9%85</vt:lpwstr>
      </vt:variant>
      <vt:variant>
        <vt:lpwstr>.D8.A7.D9.84.D8.A8.D8.B1.D9.86.D8.A7.D9.85.D8.AC_.D8.A7.D9.84.D8.A7.D9.86.D8.AA.D8.AE.D8.A7.D8.A8.D9.8A</vt:lpwstr>
      </vt:variant>
      <vt:variant>
        <vt:i4>4128816</vt:i4>
      </vt:variant>
      <vt:variant>
        <vt:i4>1608</vt:i4>
      </vt:variant>
      <vt:variant>
        <vt:i4>0</vt:i4>
      </vt:variant>
      <vt:variant>
        <vt:i4>5</vt:i4>
      </vt:variant>
      <vt:variant>
        <vt:lpwstr>http://ar.wikipedia.org/wiki/%D9%85%D8%AD%D9%85%D9%88%D8%AF_%D8%AD%D8%B3%D8%A7%D9%85</vt:lpwstr>
      </vt:variant>
      <vt:variant>
        <vt:lpwstr>.D8.AA.D8.B1.D8.B4.D8.AD.D9.87_.D9.84.D9.84.D8.B1.D8.A6.D8.A7.D8.B3.D8.A9</vt:lpwstr>
      </vt:variant>
      <vt:variant>
        <vt:i4>3473417</vt:i4>
      </vt:variant>
      <vt:variant>
        <vt:i4>1605</vt:i4>
      </vt:variant>
      <vt:variant>
        <vt:i4>0</vt:i4>
      </vt:variant>
      <vt:variant>
        <vt:i4>5</vt:i4>
      </vt:variant>
      <vt:variant>
        <vt:lpwstr>http://ar.wikipedia.org/wiki/%D9%85%D8%AD%D9%85%D9%88%D8%AF_%D8%AD%D8%B3%D8%A7%D9%85</vt:lpwstr>
      </vt:variant>
      <vt:variant>
        <vt:lpwstr/>
      </vt:variant>
      <vt:variant>
        <vt:i4>6553662</vt:i4>
      </vt:variant>
      <vt:variant>
        <vt:i4>1602</vt:i4>
      </vt:variant>
      <vt:variant>
        <vt:i4>0</vt:i4>
      </vt:variant>
      <vt:variant>
        <vt:i4>5</vt:i4>
      </vt:variant>
      <vt:variant>
        <vt:lpwstr>http://ar.wikipedia.org/wiki/%D9%85%D8%AD%D9%85%D9%88%D8%AF_%D8%AD%D8%B3%D8%A7%D9%85</vt:lpwstr>
      </vt:variant>
      <vt:variant>
        <vt:lpwstr>cite_note-.D8.B3.D9.8A.D8.B1.D8.A9-0</vt:lpwstr>
      </vt:variant>
      <vt:variant>
        <vt:i4>1900582</vt:i4>
      </vt:variant>
      <vt:variant>
        <vt:i4>1599</vt:i4>
      </vt:variant>
      <vt:variant>
        <vt:i4>0</vt:i4>
      </vt:variant>
      <vt:variant>
        <vt:i4>5</vt:i4>
      </vt:variant>
      <vt:variant>
        <vt:lpwstr>http://ar.wikipedia.org/wiki/%D8%A7%D9%86%D8%AA%D8%AE%D8%A7%D8%A8%D8%A7%D8%AA_%D8%A7%D9%84%D8%B1%D8%A6%D8%A7%D8%B3%D8%A9_%D8%A7%D9%84%D9%85%D8%B5%D8%B1%D9%8A%D8%A9_2012</vt:lpwstr>
      </vt:variant>
      <vt:variant>
        <vt:lpwstr/>
      </vt:variant>
      <vt:variant>
        <vt:i4>4718714</vt:i4>
      </vt:variant>
      <vt:variant>
        <vt:i4>1596</vt:i4>
      </vt:variant>
      <vt:variant>
        <vt:i4>0</vt:i4>
      </vt:variant>
      <vt:variant>
        <vt:i4>5</vt:i4>
      </vt:variant>
      <vt:variant>
        <vt:lpwstr>http://ar.wikipedia.org/wiki/%D8%AD%D8%B2%D8%A8_%D8%A7%D9%84%D8%A8%D8%AF%D8%A7%D9%8A%D8%A9</vt:lpwstr>
      </vt:variant>
      <vt:variant>
        <vt:lpwstr/>
      </vt:variant>
      <vt:variant>
        <vt:i4>7274578</vt:i4>
      </vt:variant>
      <vt:variant>
        <vt:i4>1593</vt:i4>
      </vt:variant>
      <vt:variant>
        <vt:i4>0</vt:i4>
      </vt:variant>
      <vt:variant>
        <vt:i4>5</vt:i4>
      </vt:variant>
      <vt:variant>
        <vt:lpwstr>http://ar.wikipedia.org/wiki/%D8%AD%D9%82%D9%88%D9%82_%D8%A7%D9%84%D8%A5%D9%86%D8%B3%D8%A7%D9%86</vt:lpwstr>
      </vt:variant>
      <vt:variant>
        <vt:lpwstr/>
      </vt:variant>
      <vt:variant>
        <vt:i4>1572891</vt:i4>
      </vt:variant>
      <vt:variant>
        <vt:i4>1590</vt:i4>
      </vt:variant>
      <vt:variant>
        <vt:i4>0</vt:i4>
      </vt:variant>
      <vt:variant>
        <vt:i4>5</vt:i4>
      </vt:variant>
      <vt:variant>
        <vt:lpwstr>http://ar.wikipedia.org/wiki/%D8%B4%D8%B1%D8%B7%D8%A9</vt:lpwstr>
      </vt:variant>
      <vt:variant>
        <vt:lpwstr/>
      </vt:variant>
      <vt:variant>
        <vt:i4>1769488</vt:i4>
      </vt:variant>
      <vt:variant>
        <vt:i4>1587</vt:i4>
      </vt:variant>
      <vt:variant>
        <vt:i4>0</vt:i4>
      </vt:variant>
      <vt:variant>
        <vt:i4>5</vt:i4>
      </vt:variant>
      <vt:variant>
        <vt:lpwstr>http://ar.wikipedia.org/wiki/%D8%B6%D8%A7%D8%A8%D8%B7</vt:lpwstr>
      </vt:variant>
      <vt:variant>
        <vt:lpwstr/>
      </vt:variant>
      <vt:variant>
        <vt:i4>1769503</vt:i4>
      </vt:variant>
      <vt:variant>
        <vt:i4>1584</vt:i4>
      </vt:variant>
      <vt:variant>
        <vt:i4>0</vt:i4>
      </vt:variant>
      <vt:variant>
        <vt:i4>5</vt:i4>
      </vt:variant>
      <vt:variant>
        <vt:lpwstr>http://ar.wikipedia.org/wiki/%D8%A7%D9%84%D8%A5%D8%B3%D9%83%D9%86%D8%AF%D8%B1%D9%8A%D8%A9</vt:lpwstr>
      </vt:variant>
      <vt:variant>
        <vt:lpwstr/>
      </vt:variant>
      <vt:variant>
        <vt:i4>1835024</vt:i4>
      </vt:variant>
      <vt:variant>
        <vt:i4>1581</vt:i4>
      </vt:variant>
      <vt:variant>
        <vt:i4>0</vt:i4>
      </vt:variant>
      <vt:variant>
        <vt:i4>5</vt:i4>
      </vt:variant>
      <vt:variant>
        <vt:lpwstr>http://ar.wikipedia.org/wiki/1964</vt:lpwstr>
      </vt:variant>
      <vt:variant>
        <vt:lpwstr/>
      </vt:variant>
      <vt:variant>
        <vt:i4>4390990</vt:i4>
      </vt:variant>
      <vt:variant>
        <vt:i4>1578</vt:i4>
      </vt:variant>
      <vt:variant>
        <vt:i4>0</vt:i4>
      </vt:variant>
      <vt:variant>
        <vt:i4>5</vt:i4>
      </vt:variant>
      <vt:variant>
        <vt:lpwstr>http://ar.wikipedia.org/wiki/%D8%B3%D8%A8%D8%AA%D9%85%D8%A8%D8%B1</vt:lpwstr>
      </vt:variant>
      <vt:variant>
        <vt:lpwstr/>
      </vt:variant>
      <vt:variant>
        <vt:i4>2293824</vt:i4>
      </vt:variant>
      <vt:variant>
        <vt:i4>1575</vt:i4>
      </vt:variant>
      <vt:variant>
        <vt:i4>0</vt:i4>
      </vt:variant>
      <vt:variant>
        <vt:i4>5</vt:i4>
      </vt:variant>
      <vt:variant>
        <vt:lpwstr>http://ar.wikipedia.org/wiki/11_%D8%B3%D8%A8%D8%AA%D9%85%D8%A8%D8%B1</vt:lpwstr>
      </vt:variant>
      <vt:variant>
        <vt:lpwstr/>
      </vt:variant>
      <vt:variant>
        <vt:i4>6750216</vt:i4>
      </vt:variant>
      <vt:variant>
        <vt:i4>1572</vt:i4>
      </vt:variant>
      <vt:variant>
        <vt:i4>0</vt:i4>
      </vt:variant>
      <vt:variant>
        <vt:i4>5</vt:i4>
      </vt:variant>
      <vt:variant>
        <vt:lpwstr>http://ar.wikipedia.org/wiki/%D9%85%D8%AD%D9%85%D9%88%D8%AF_%D8%AD%D8%B3%D8%A7%D9%85</vt:lpwstr>
      </vt:variant>
      <vt:variant>
        <vt:lpwstr>p-search</vt:lpwstr>
      </vt:variant>
      <vt:variant>
        <vt:i4>4915244</vt:i4>
      </vt:variant>
      <vt:variant>
        <vt:i4>1569</vt:i4>
      </vt:variant>
      <vt:variant>
        <vt:i4>0</vt:i4>
      </vt:variant>
      <vt:variant>
        <vt:i4>5</vt:i4>
      </vt:variant>
      <vt:variant>
        <vt:lpwstr>http://ar.wikipedia.org/wiki/%D9%85%D8%AD%D9%85%D9%88%D8%AF_%D8%AD%D8%B3%D8%A7%D9%85</vt:lpwstr>
      </vt:variant>
      <vt:variant>
        <vt:lpwstr>mw-head</vt:lpwstr>
      </vt:variant>
      <vt:variant>
        <vt:i4>2818068</vt:i4>
      </vt:variant>
      <vt:variant>
        <vt:i4>1566</vt:i4>
      </vt:variant>
      <vt:variant>
        <vt:i4>0</vt:i4>
      </vt:variant>
      <vt:variant>
        <vt:i4>5</vt:i4>
      </vt:variant>
      <vt:variant>
        <vt:lpwstr>http://ar.wikipedia.org/w/index.php?title=%D9%87%D8%B4%D8%A7%D9%85_%D8%A7%D9%84%D8%A8%D8%B3%D8%B7%D9%88%D9%8A%D8%B3%D9%8A&amp;action=edit&amp;section=6</vt:lpwstr>
      </vt:variant>
      <vt:variant>
        <vt:lpwstr/>
      </vt:variant>
      <vt:variant>
        <vt:i4>589845</vt:i4>
      </vt:variant>
      <vt:variant>
        <vt:i4>1563</vt:i4>
      </vt:variant>
      <vt:variant>
        <vt:i4>0</vt:i4>
      </vt:variant>
      <vt:variant>
        <vt:i4>5</vt:i4>
      </vt:variant>
      <vt:variant>
        <vt:lpwstr>http://ar.wikipedia.org/wiki/%D9%87%D8%B4%D8%A7%D9%85_%D8%A7%D9%84%D8%A8%D8%B3%D8%B7%D9%88%D9%8A%D8%B3%D9%8A</vt:lpwstr>
      </vt:variant>
      <vt:variant>
        <vt:lpwstr>cite_note-0</vt:lpwstr>
      </vt:variant>
      <vt:variant>
        <vt:i4>1900582</vt:i4>
      </vt:variant>
      <vt:variant>
        <vt:i4>1560</vt:i4>
      </vt:variant>
      <vt:variant>
        <vt:i4>0</vt:i4>
      </vt:variant>
      <vt:variant>
        <vt:i4>5</vt:i4>
      </vt:variant>
      <vt:variant>
        <vt:lpwstr>http://ar.wikipedia.org/wiki/%D8%A7%D9%86%D8%AA%D8%AE%D8%A7%D8%A8%D8%A7%D8%AA_%D8%A7%D9%84%D8%B1%D8%A6%D8%A7%D8%B3%D8%A9_%D8%A7%D9%84%D9%85%D8%B5%D8%B1%D9%8A%D8%A9_2012</vt:lpwstr>
      </vt:variant>
      <vt:variant>
        <vt:lpwstr/>
      </vt:variant>
      <vt:variant>
        <vt:i4>3538949</vt:i4>
      </vt:variant>
      <vt:variant>
        <vt:i4>1557</vt:i4>
      </vt:variant>
      <vt:variant>
        <vt:i4>0</vt:i4>
      </vt:variant>
      <vt:variant>
        <vt:i4>5</vt:i4>
      </vt:variant>
      <vt:variant>
        <vt:lpwstr>http://ar.wikipedia.org/wiki/%D8%AD%D8%B2%D8%A8_%D8%A7%D9%84%D8%AA%D8%AC%D9%85%D8%B9</vt:lpwstr>
      </vt:variant>
      <vt:variant>
        <vt:lpwstr/>
      </vt:variant>
      <vt:variant>
        <vt:i4>2818068</vt:i4>
      </vt:variant>
      <vt:variant>
        <vt:i4>1554</vt:i4>
      </vt:variant>
      <vt:variant>
        <vt:i4>0</vt:i4>
      </vt:variant>
      <vt:variant>
        <vt:i4>5</vt:i4>
      </vt:variant>
      <vt:variant>
        <vt:lpwstr>http://ar.wikipedia.org/w/index.php?title=%D9%87%D8%B4%D8%A7%D9%85_%D8%A7%D9%84%D8%A8%D8%B3%D8%B7%D9%88%D9%8A%D8%B3%D9%8A&amp;action=edit&amp;section=5</vt:lpwstr>
      </vt:variant>
      <vt:variant>
        <vt:lpwstr/>
      </vt:variant>
      <vt:variant>
        <vt:i4>6750222</vt:i4>
      </vt:variant>
      <vt:variant>
        <vt:i4>1551</vt:i4>
      </vt:variant>
      <vt:variant>
        <vt:i4>0</vt:i4>
      </vt:variant>
      <vt:variant>
        <vt:i4>5</vt:i4>
      </vt:variant>
      <vt:variant>
        <vt:lpwstr>http://ar.wikipedia.org/wiki/%D8%B2%D9%83%D8%B1%D9%8A%D8%A7_%D8%B9%D8%B2%D9%85%D9%8A</vt:lpwstr>
      </vt:variant>
      <vt:variant>
        <vt:lpwstr/>
      </vt:variant>
      <vt:variant>
        <vt:i4>3080250</vt:i4>
      </vt:variant>
      <vt:variant>
        <vt:i4>1548</vt:i4>
      </vt:variant>
      <vt:variant>
        <vt:i4>0</vt:i4>
      </vt:variant>
      <vt:variant>
        <vt:i4>5</vt:i4>
      </vt:variant>
      <vt:variant>
        <vt:lpwstr>http://ar.wikipedia.org/w/index.php?title=%D9%85%D8%AD%D9%85%D9%88%D8%AF_%D8%A3%D8%A8%D9%88_%D8%A7%D9%84%D9%84%D9%8A%D9%84&amp;action=edit&amp;redlink=1</vt:lpwstr>
      </vt:variant>
      <vt:variant>
        <vt:lpwstr/>
      </vt:variant>
      <vt:variant>
        <vt:i4>2818068</vt:i4>
      </vt:variant>
      <vt:variant>
        <vt:i4>1545</vt:i4>
      </vt:variant>
      <vt:variant>
        <vt:i4>0</vt:i4>
      </vt:variant>
      <vt:variant>
        <vt:i4>5</vt:i4>
      </vt:variant>
      <vt:variant>
        <vt:lpwstr>http://ar.wikipedia.org/w/index.php?title=%D9%87%D8%B4%D8%A7%D9%85_%D8%A7%D9%84%D8%A8%D8%B3%D8%B7%D9%88%D9%8A%D8%B3%D9%8A&amp;action=edit&amp;section=4</vt:lpwstr>
      </vt:variant>
      <vt:variant>
        <vt:lpwstr/>
      </vt:variant>
      <vt:variant>
        <vt:i4>2818068</vt:i4>
      </vt:variant>
      <vt:variant>
        <vt:i4>1542</vt:i4>
      </vt:variant>
      <vt:variant>
        <vt:i4>0</vt:i4>
      </vt:variant>
      <vt:variant>
        <vt:i4>5</vt:i4>
      </vt:variant>
      <vt:variant>
        <vt:lpwstr>http://ar.wikipedia.org/w/index.php?title=%D9%87%D8%B4%D8%A7%D9%85_%D8%A7%D9%84%D8%A8%D8%B3%D8%B7%D9%88%D9%8A%D8%B3%D9%8A&amp;action=edit&amp;section=3</vt:lpwstr>
      </vt:variant>
      <vt:variant>
        <vt:lpwstr/>
      </vt:variant>
      <vt:variant>
        <vt:i4>1638425</vt:i4>
      </vt:variant>
      <vt:variant>
        <vt:i4>1539</vt:i4>
      </vt:variant>
      <vt:variant>
        <vt:i4>0</vt:i4>
      </vt:variant>
      <vt:variant>
        <vt:i4>5</vt:i4>
      </vt:variant>
      <vt:variant>
        <vt:lpwstr>http://ar.wikipedia.org/wiki/2004</vt:lpwstr>
      </vt:variant>
      <vt:variant>
        <vt:lpwstr/>
      </vt:variant>
      <vt:variant>
        <vt:i4>3997720</vt:i4>
      </vt:variant>
      <vt:variant>
        <vt:i4>1536</vt:i4>
      </vt:variant>
      <vt:variant>
        <vt:i4>0</vt:i4>
      </vt:variant>
      <vt:variant>
        <vt:i4>5</vt:i4>
      </vt:variant>
      <vt:variant>
        <vt:lpwstr>http://ar.wikipedia.org/w/index.php?title=%D9%81%D8%AA%D8%AD%D9%8A_%D8%AE%D9%84%D9%8A%D9%81%D8%A9&amp;action=edit&amp;redlink=1</vt:lpwstr>
      </vt:variant>
      <vt:variant>
        <vt:lpwstr/>
      </vt:variant>
      <vt:variant>
        <vt:i4>6750222</vt:i4>
      </vt:variant>
      <vt:variant>
        <vt:i4>1533</vt:i4>
      </vt:variant>
      <vt:variant>
        <vt:i4>0</vt:i4>
      </vt:variant>
      <vt:variant>
        <vt:i4>5</vt:i4>
      </vt:variant>
      <vt:variant>
        <vt:lpwstr>http://ar.wikipedia.org/wiki/%D8%B2%D9%83%D8%B1%D9%8A%D8%A7_%D8%B9%D8%B2%D9%85%D9%8A</vt:lpwstr>
      </vt:variant>
      <vt:variant>
        <vt:lpwstr/>
      </vt:variant>
      <vt:variant>
        <vt:i4>5046396</vt:i4>
      </vt:variant>
      <vt:variant>
        <vt:i4>1530</vt:i4>
      </vt:variant>
      <vt:variant>
        <vt:i4>0</vt:i4>
      </vt:variant>
      <vt:variant>
        <vt:i4>5</vt:i4>
      </vt:variant>
      <vt:variant>
        <vt:lpwstr>http://ar.wikipedia.org/wiki/%D8%AD%D8%B3%D8%A7%D9%85_%D8%A7%D9%84%D8%BA%D8%B1%D9%8A%D8%A7%D9%86%D9%8A</vt:lpwstr>
      </vt:variant>
      <vt:variant>
        <vt:lpwstr/>
      </vt:variant>
      <vt:variant>
        <vt:i4>1638425</vt:i4>
      </vt:variant>
      <vt:variant>
        <vt:i4>1527</vt:i4>
      </vt:variant>
      <vt:variant>
        <vt:i4>0</vt:i4>
      </vt:variant>
      <vt:variant>
        <vt:i4>5</vt:i4>
      </vt:variant>
      <vt:variant>
        <vt:lpwstr>http://ar.wikipedia.org/wiki/2003</vt:lpwstr>
      </vt:variant>
      <vt:variant>
        <vt:lpwstr/>
      </vt:variant>
      <vt:variant>
        <vt:i4>4784232</vt:i4>
      </vt:variant>
      <vt:variant>
        <vt:i4>1524</vt:i4>
      </vt:variant>
      <vt:variant>
        <vt:i4>0</vt:i4>
      </vt:variant>
      <vt:variant>
        <vt:i4>5</vt:i4>
      </vt:variant>
      <vt:variant>
        <vt:lpwstr>http://ar.wikipedia.org/w/index.php?title=%D9%86%D8%A7%D8%AF%D9%8A_%D8%A7%D9%84%D9%82%D8%B6%D8%A7%D8%A9&amp;action=edit&amp;redlink=1</vt:lpwstr>
      </vt:variant>
      <vt:variant>
        <vt:lpwstr/>
      </vt:variant>
      <vt:variant>
        <vt:i4>327753</vt:i4>
      </vt:variant>
      <vt:variant>
        <vt:i4>1521</vt:i4>
      </vt:variant>
      <vt:variant>
        <vt:i4>0</vt:i4>
      </vt:variant>
      <vt:variant>
        <vt:i4>5</vt:i4>
      </vt:variant>
      <vt:variant>
        <vt:lpwstr>http://ar.wikipedia.org/w/index.php?title=%D9%85%D8%AC%D9%84%D8%B3_%D8%A7%D9%84%D9%82%D8%B6%D8%A7%D8%A1_%D8%A7%D9%84%D8%A3%D8%B9%D9%84%D9%89&amp;action=edit&amp;redlink=1</vt:lpwstr>
      </vt:variant>
      <vt:variant>
        <vt:lpwstr/>
      </vt:variant>
      <vt:variant>
        <vt:i4>6750211</vt:i4>
      </vt:variant>
      <vt:variant>
        <vt:i4>1518</vt:i4>
      </vt:variant>
      <vt:variant>
        <vt:i4>0</vt:i4>
      </vt:variant>
      <vt:variant>
        <vt:i4>5</vt:i4>
      </vt:variant>
      <vt:variant>
        <vt:lpwstr>http://ar.wikipedia.org/wiki/%D9%85%D9%8A%D9%86%D8%A7_%D8%A7%D9%84%D8%A8%D8%B5%D9%84</vt:lpwstr>
      </vt:variant>
      <vt:variant>
        <vt:lpwstr/>
      </vt:variant>
      <vt:variant>
        <vt:i4>2818068</vt:i4>
      </vt:variant>
      <vt:variant>
        <vt:i4>1515</vt:i4>
      </vt:variant>
      <vt:variant>
        <vt:i4>0</vt:i4>
      </vt:variant>
      <vt:variant>
        <vt:i4>5</vt:i4>
      </vt:variant>
      <vt:variant>
        <vt:lpwstr>http://ar.wikipedia.org/w/index.php?title=%D9%87%D8%B4%D8%A7%D9%85_%D8%A7%D9%84%D8%A8%D8%B3%D8%B7%D9%88%D9%8A%D8%B3%D9%8A&amp;action=edit&amp;section=2</vt:lpwstr>
      </vt:variant>
      <vt:variant>
        <vt:lpwstr/>
      </vt:variant>
      <vt:variant>
        <vt:i4>1245283</vt:i4>
      </vt:variant>
      <vt:variant>
        <vt:i4>1512</vt:i4>
      </vt:variant>
      <vt:variant>
        <vt:i4>0</vt:i4>
      </vt:variant>
      <vt:variant>
        <vt:i4>5</vt:i4>
      </vt:variant>
      <vt:variant>
        <vt:lpwstr>http://ar.wikipedia.org/w/index.php?title=%D9%85%D8%AD%D9%85%D9%88%D8%AF_%D9%85%D9%83%D9%8A&amp;action=edit&amp;redlink=1</vt:lpwstr>
      </vt:variant>
      <vt:variant>
        <vt:lpwstr/>
      </vt:variant>
      <vt:variant>
        <vt:i4>1572891</vt:i4>
      </vt:variant>
      <vt:variant>
        <vt:i4>1509</vt:i4>
      </vt:variant>
      <vt:variant>
        <vt:i4>0</vt:i4>
      </vt:variant>
      <vt:variant>
        <vt:i4>5</vt:i4>
      </vt:variant>
      <vt:variant>
        <vt:lpwstr>http://ar.wikipedia.org/wiki/%D8%A7%D9%84%D8%A5%D9%85%D8%A7%D8%B1%D8%A7%D8%AA</vt:lpwstr>
      </vt:variant>
      <vt:variant>
        <vt:lpwstr/>
      </vt:variant>
      <vt:variant>
        <vt:i4>1245200</vt:i4>
      </vt:variant>
      <vt:variant>
        <vt:i4>1506</vt:i4>
      </vt:variant>
      <vt:variant>
        <vt:i4>0</vt:i4>
      </vt:variant>
      <vt:variant>
        <vt:i4>5</vt:i4>
      </vt:variant>
      <vt:variant>
        <vt:lpwstr>http://ar.wikipedia.org/wiki/1992</vt:lpwstr>
      </vt:variant>
      <vt:variant>
        <vt:lpwstr/>
      </vt:variant>
      <vt:variant>
        <vt:i4>7143436</vt:i4>
      </vt:variant>
      <vt:variant>
        <vt:i4>1503</vt:i4>
      </vt:variant>
      <vt:variant>
        <vt:i4>0</vt:i4>
      </vt:variant>
      <vt:variant>
        <vt:i4>5</vt:i4>
      </vt:variant>
      <vt:variant>
        <vt:lpwstr>http://ar.wikipedia.org/wiki/%D9%88%D8%B2%D9%8A%D8%B1_%D8%A7%D9%84%D8%B9%D8%AF%D9%84</vt:lpwstr>
      </vt:variant>
      <vt:variant>
        <vt:lpwstr/>
      </vt:variant>
      <vt:variant>
        <vt:i4>1048609</vt:i4>
      </vt:variant>
      <vt:variant>
        <vt:i4>1500</vt:i4>
      </vt:variant>
      <vt:variant>
        <vt:i4>0</vt:i4>
      </vt:variant>
      <vt:variant>
        <vt:i4>5</vt:i4>
      </vt:variant>
      <vt:variant>
        <vt:lpwstr>http://ar.wikipedia.org/wiki/%D9%85%D8%AD%D9%83%D9%85%D8%A9_%D8%A7%D9%84%D9%86%D9%82%D8%B6</vt:lpwstr>
      </vt:variant>
      <vt:variant>
        <vt:lpwstr/>
      </vt:variant>
      <vt:variant>
        <vt:i4>1638425</vt:i4>
      </vt:variant>
      <vt:variant>
        <vt:i4>1497</vt:i4>
      </vt:variant>
      <vt:variant>
        <vt:i4>0</vt:i4>
      </vt:variant>
      <vt:variant>
        <vt:i4>5</vt:i4>
      </vt:variant>
      <vt:variant>
        <vt:lpwstr>http://ar.wikipedia.org/wiki/2000</vt:lpwstr>
      </vt:variant>
      <vt:variant>
        <vt:lpwstr/>
      </vt:variant>
      <vt:variant>
        <vt:i4>3932264</vt:i4>
      </vt:variant>
      <vt:variant>
        <vt:i4>1494</vt:i4>
      </vt:variant>
      <vt:variant>
        <vt:i4>0</vt:i4>
      </vt:variant>
      <vt:variant>
        <vt:i4>5</vt:i4>
      </vt:variant>
      <vt:variant>
        <vt:lpwstr>http://ar.wikipedia.org/wiki/%D8%A7%D9%84%D9%82%D8%A7%D9%87%D8%B1%D8%A9</vt:lpwstr>
      </vt:variant>
      <vt:variant>
        <vt:lpwstr/>
      </vt:variant>
      <vt:variant>
        <vt:i4>1179664</vt:i4>
      </vt:variant>
      <vt:variant>
        <vt:i4>1491</vt:i4>
      </vt:variant>
      <vt:variant>
        <vt:i4>0</vt:i4>
      </vt:variant>
      <vt:variant>
        <vt:i4>5</vt:i4>
      </vt:variant>
      <vt:variant>
        <vt:lpwstr>http://ar.wikipedia.org/wiki/1988</vt:lpwstr>
      </vt:variant>
      <vt:variant>
        <vt:lpwstr/>
      </vt:variant>
      <vt:variant>
        <vt:i4>1769503</vt:i4>
      </vt:variant>
      <vt:variant>
        <vt:i4>1488</vt:i4>
      </vt:variant>
      <vt:variant>
        <vt:i4>0</vt:i4>
      </vt:variant>
      <vt:variant>
        <vt:i4>5</vt:i4>
      </vt:variant>
      <vt:variant>
        <vt:lpwstr>http://ar.wikipedia.org/wiki/%D8%A7%D9%84%D8%A5%D8%B3%D9%83%D9%86%D8%AF%D8%B1%D9%8A%D8%A9</vt:lpwstr>
      </vt:variant>
      <vt:variant>
        <vt:lpwstr/>
      </vt:variant>
      <vt:variant>
        <vt:i4>1769518</vt:i4>
      </vt:variant>
      <vt:variant>
        <vt:i4>1485</vt:i4>
      </vt:variant>
      <vt:variant>
        <vt:i4>0</vt:i4>
      </vt:variant>
      <vt:variant>
        <vt:i4>5</vt:i4>
      </vt:variant>
      <vt:variant>
        <vt:lpwstr>http://ar.wikipedia.org/wiki/%D8%AC%D8%A7%D9%85%D8%B9%D8%A9_%D8%A7%D9%84%D9%82%D8%A7%D9%87%D8%B1%D8%A9</vt:lpwstr>
      </vt:variant>
      <vt:variant>
        <vt:lpwstr/>
      </vt:variant>
      <vt:variant>
        <vt:i4>4391030</vt:i4>
      </vt:variant>
      <vt:variant>
        <vt:i4>1482</vt:i4>
      </vt:variant>
      <vt:variant>
        <vt:i4>0</vt:i4>
      </vt:variant>
      <vt:variant>
        <vt:i4>5</vt:i4>
      </vt:variant>
      <vt:variant>
        <vt:lpwstr>http://ar.wikipedia.org/wiki/%D9%83%D9%84%D9%8A%D8%A9_%D8%A7%D9%84%D8%AD%D9%82%D9%88%D9%82</vt:lpwstr>
      </vt:variant>
      <vt:variant>
        <vt:lpwstr/>
      </vt:variant>
      <vt:variant>
        <vt:i4>1900560</vt:i4>
      </vt:variant>
      <vt:variant>
        <vt:i4>1479</vt:i4>
      </vt:variant>
      <vt:variant>
        <vt:i4>0</vt:i4>
      </vt:variant>
      <vt:variant>
        <vt:i4>5</vt:i4>
      </vt:variant>
      <vt:variant>
        <vt:lpwstr>http://ar.wikipedia.org/wiki/1976</vt:lpwstr>
      </vt:variant>
      <vt:variant>
        <vt:lpwstr/>
      </vt:variant>
      <vt:variant>
        <vt:i4>2031632</vt:i4>
      </vt:variant>
      <vt:variant>
        <vt:i4>1476</vt:i4>
      </vt:variant>
      <vt:variant>
        <vt:i4>0</vt:i4>
      </vt:variant>
      <vt:variant>
        <vt:i4>5</vt:i4>
      </vt:variant>
      <vt:variant>
        <vt:lpwstr>http://ar.wikipedia.org/wiki/1951</vt:lpwstr>
      </vt:variant>
      <vt:variant>
        <vt:lpwstr/>
      </vt:variant>
      <vt:variant>
        <vt:i4>2818068</vt:i4>
      </vt:variant>
      <vt:variant>
        <vt:i4>1473</vt:i4>
      </vt:variant>
      <vt:variant>
        <vt:i4>0</vt:i4>
      </vt:variant>
      <vt:variant>
        <vt:i4>5</vt:i4>
      </vt:variant>
      <vt:variant>
        <vt:lpwstr>http://ar.wikipedia.org/w/index.php?title=%D9%87%D8%B4%D8%A7%D9%85_%D8%A7%D9%84%D8%A8%D8%B3%D8%B7%D9%88%D9%8A%D8%B3%D9%8A&amp;action=edit&amp;section=1</vt:lpwstr>
      </vt:variant>
      <vt:variant>
        <vt:lpwstr/>
      </vt:variant>
      <vt:variant>
        <vt:i4>1572984</vt:i4>
      </vt:variant>
      <vt:variant>
        <vt:i4>1470</vt:i4>
      </vt:variant>
      <vt:variant>
        <vt:i4>0</vt:i4>
      </vt:variant>
      <vt:variant>
        <vt:i4>5</vt:i4>
      </vt:variant>
      <vt:variant>
        <vt:lpwstr>http://ar.wikipedia.org/wiki/%D9%87%D8%B4%D8%A7%D9%85_%D8%A7%D9%84%D8%A8%D8%B3%D8%B7%D9%88%D9%8A%D8%B3%D9%8A</vt:lpwstr>
      </vt:variant>
      <vt:variant>
        <vt:lpwstr>.D9.85.D8.B5.D8.A7.D8.AF.D8.B1</vt:lpwstr>
      </vt:variant>
      <vt:variant>
        <vt:i4>3670126</vt:i4>
      </vt:variant>
      <vt:variant>
        <vt:i4>1467</vt:i4>
      </vt:variant>
      <vt:variant>
        <vt:i4>0</vt:i4>
      </vt:variant>
      <vt:variant>
        <vt:i4>5</vt:i4>
      </vt:variant>
      <vt:variant>
        <vt:lpwstr>http://ar.wikipedia.org/wiki/%D9%87%D8%B4%D8%A7%D9%85_%D8%A7%D9%84%D8%A8%D8%B3%D8%B7%D9%88%D9%8A%D8%B3%D9%8A</vt:lpwstr>
      </vt:variant>
      <vt:variant>
        <vt:lpwstr>.D8.AA.D8.B1.D8.B4.D8.AD.D9.87_.D9.84.D9.84.D8.B1.D8.A6.D8.A7.D8.B3.D8.A9</vt:lpwstr>
      </vt:variant>
      <vt:variant>
        <vt:i4>1245296</vt:i4>
      </vt:variant>
      <vt:variant>
        <vt:i4>1464</vt:i4>
      </vt:variant>
      <vt:variant>
        <vt:i4>0</vt:i4>
      </vt:variant>
      <vt:variant>
        <vt:i4>5</vt:i4>
      </vt:variant>
      <vt:variant>
        <vt:lpwstr>http://ar.wikipedia.org/wiki/%D9%87%D8%B4%D8%A7%D9%85_%D8%A7%D9%84%D8%A8%D8%B3%D8%B7%D9%88%D9%8A%D8%B3%D9%8A</vt:lpwstr>
      </vt:variant>
      <vt:variant>
        <vt:lpwstr>.D8.AE.D9.84.D8.A7.D9.81.D9.87_.D9.85.D8.B9_.D8.A7.D9.84.D9.86.D8.B8.D8.A7.D9.85</vt:lpwstr>
      </vt:variant>
      <vt:variant>
        <vt:i4>1376373</vt:i4>
      </vt:variant>
      <vt:variant>
        <vt:i4>1461</vt:i4>
      </vt:variant>
      <vt:variant>
        <vt:i4>0</vt:i4>
      </vt:variant>
      <vt:variant>
        <vt:i4>5</vt:i4>
      </vt:variant>
      <vt:variant>
        <vt:lpwstr>http://ar.wikipedia.org/wiki/%D9%87%D8%B4%D8%A7%D9%85_%D8%A7%D9%84%D8%A8%D8%B3%D8%B7%D9%88%D9%8A%D8%B3%D9%8A</vt:lpwstr>
      </vt:variant>
      <vt:variant>
        <vt:lpwstr>.D9.81.D8.AA.D8.B4_.D8.B9.D9.86_.D8.A7.D9.84.D8.B1.D8.AC.D9.84_.D8.AA.D8.AD.D8.AA_.D8.A7.D9.84.D9.88.D8.B3.D8.A7.D9.85</vt:lpwstr>
      </vt:variant>
      <vt:variant>
        <vt:i4>3866686</vt:i4>
      </vt:variant>
      <vt:variant>
        <vt:i4>1458</vt:i4>
      </vt:variant>
      <vt:variant>
        <vt:i4>0</vt:i4>
      </vt:variant>
      <vt:variant>
        <vt:i4>5</vt:i4>
      </vt:variant>
      <vt:variant>
        <vt:lpwstr>http://ar.wikipedia.org/wiki/%D9%87%D8%B4%D8%A7%D9%85_%D8%A7%D9%84%D8%A8%D8%B3%D8%B7%D9%88%D9%8A%D8%B3%D9%8A</vt:lpwstr>
      </vt:variant>
      <vt:variant>
        <vt:lpwstr>.D9.82.D8.A7.D8.B6.D9.8A_.D8.A7.D9.84.D9.85.D9.86.D8.B5.D8.A9</vt:lpwstr>
      </vt:variant>
      <vt:variant>
        <vt:i4>6815855</vt:i4>
      </vt:variant>
      <vt:variant>
        <vt:i4>1455</vt:i4>
      </vt:variant>
      <vt:variant>
        <vt:i4>0</vt:i4>
      </vt:variant>
      <vt:variant>
        <vt:i4>5</vt:i4>
      </vt:variant>
      <vt:variant>
        <vt:lpwstr>http://ar.wikipedia.org/wiki/%D9%87%D8%B4%D8%A7%D9%85_%D8%A7%D9%84%D8%A8%D8%B3%D8%B7%D9%88%D9%8A%D8%B3%D9%8A</vt:lpwstr>
      </vt:variant>
      <vt:variant>
        <vt:lpwstr>.D8.AD.D9.8A.D8.A7.D8.AA.D9.87_.D8.A7.D9.84.D8.B9.D9.85.D9.84.D9.8A.D8.A9</vt:lpwstr>
      </vt:variant>
      <vt:variant>
        <vt:i4>3276887</vt:i4>
      </vt:variant>
      <vt:variant>
        <vt:i4>1452</vt:i4>
      </vt:variant>
      <vt:variant>
        <vt:i4>0</vt:i4>
      </vt:variant>
      <vt:variant>
        <vt:i4>5</vt:i4>
      </vt:variant>
      <vt:variant>
        <vt:lpwstr>http://ar.wikipedia.org/wiki/%D9%87%D8%B4%D8%A7%D9%85_%D8%A7%D9%84%D8%A8%D8%B3%D8%B7%D9%88%D9%8A%D8%B3%D9%8A</vt:lpwstr>
      </vt:variant>
      <vt:variant>
        <vt:lpwstr/>
      </vt:variant>
      <vt:variant>
        <vt:i4>1900582</vt:i4>
      </vt:variant>
      <vt:variant>
        <vt:i4>1449</vt:i4>
      </vt:variant>
      <vt:variant>
        <vt:i4>0</vt:i4>
      </vt:variant>
      <vt:variant>
        <vt:i4>5</vt:i4>
      </vt:variant>
      <vt:variant>
        <vt:lpwstr>http://ar.wikipedia.org/wiki/%D8%A7%D9%86%D8%AA%D8%AE%D8%A7%D8%A8%D8%A7%D8%AA_%D8%A7%D9%84%D8%B1%D8%A6%D8%A7%D8%B3%D8%A9_%D8%A7%D9%84%D9%85%D8%B5%D8%B1%D9%8A%D8%A9_2012</vt:lpwstr>
      </vt:variant>
      <vt:variant>
        <vt:lpwstr/>
      </vt:variant>
      <vt:variant>
        <vt:i4>3538949</vt:i4>
      </vt:variant>
      <vt:variant>
        <vt:i4>1446</vt:i4>
      </vt:variant>
      <vt:variant>
        <vt:i4>0</vt:i4>
      </vt:variant>
      <vt:variant>
        <vt:i4>5</vt:i4>
      </vt:variant>
      <vt:variant>
        <vt:lpwstr>http://ar.wikipedia.org/wiki/%D8%AD%D8%B2%D8%A8_%D8%A7%D9%84%D8%AA%D8%AC%D9%85%D8%B9</vt:lpwstr>
      </vt:variant>
      <vt:variant>
        <vt:lpwstr/>
      </vt:variant>
      <vt:variant>
        <vt:i4>1769518</vt:i4>
      </vt:variant>
      <vt:variant>
        <vt:i4>1443</vt:i4>
      </vt:variant>
      <vt:variant>
        <vt:i4>0</vt:i4>
      </vt:variant>
      <vt:variant>
        <vt:i4>5</vt:i4>
      </vt:variant>
      <vt:variant>
        <vt:lpwstr>http://ar.wikipedia.org/wiki/%D8%AC%D8%A7%D9%85%D8%B9%D8%A9_%D8%A7%D9%84%D9%82%D8%A7%D9%87%D8%B1%D8%A9</vt:lpwstr>
      </vt:variant>
      <vt:variant>
        <vt:lpwstr/>
      </vt:variant>
      <vt:variant>
        <vt:i4>1900560</vt:i4>
      </vt:variant>
      <vt:variant>
        <vt:i4>1440</vt:i4>
      </vt:variant>
      <vt:variant>
        <vt:i4>0</vt:i4>
      </vt:variant>
      <vt:variant>
        <vt:i4>5</vt:i4>
      </vt:variant>
      <vt:variant>
        <vt:lpwstr>http://ar.wikipedia.org/wiki/1976</vt:lpwstr>
      </vt:variant>
      <vt:variant>
        <vt:lpwstr/>
      </vt:variant>
      <vt:variant>
        <vt:i4>1048609</vt:i4>
      </vt:variant>
      <vt:variant>
        <vt:i4>1437</vt:i4>
      </vt:variant>
      <vt:variant>
        <vt:i4>0</vt:i4>
      </vt:variant>
      <vt:variant>
        <vt:i4>5</vt:i4>
      </vt:variant>
      <vt:variant>
        <vt:lpwstr>http://ar.wikipedia.org/wiki/%D9%85%D8%AD%D9%83%D9%85%D8%A9_%D8%A7%D9%84%D9%86%D9%82%D8%B6</vt:lpwstr>
      </vt:variant>
      <vt:variant>
        <vt:lpwstr/>
      </vt:variant>
      <vt:variant>
        <vt:i4>2818068</vt:i4>
      </vt:variant>
      <vt:variant>
        <vt:i4>1434</vt:i4>
      </vt:variant>
      <vt:variant>
        <vt:i4>0</vt:i4>
      </vt:variant>
      <vt:variant>
        <vt:i4>5</vt:i4>
      </vt:variant>
      <vt:variant>
        <vt:lpwstr>http://ar.wikipedia.org/w/index.php?title=%D9%87%D8%B4%D8%A7%D9%85_%D8%A7%D9%84%D8%A8%D8%B3%D8%B7%D9%88%D9%8A%D8%B3%D9%8A&amp;action=edit&amp;section=0</vt:lpwstr>
      </vt:variant>
      <vt:variant>
        <vt:lpwstr/>
      </vt:variant>
      <vt:variant>
        <vt:i4>7405690</vt:i4>
      </vt:variant>
      <vt:variant>
        <vt:i4>1431</vt:i4>
      </vt:variant>
      <vt:variant>
        <vt:i4>0</vt:i4>
      </vt:variant>
      <vt:variant>
        <vt:i4>5</vt:i4>
      </vt:variant>
      <vt:variant>
        <vt:lpwstr>http://ar.wikipedia.org/wiki/%D9%85%D9%84%D8%AD%D9%82:1951</vt:lpwstr>
      </vt:variant>
      <vt:variant>
        <vt:lpwstr/>
      </vt:variant>
      <vt:variant>
        <vt:i4>1179760</vt:i4>
      </vt:variant>
      <vt:variant>
        <vt:i4>1428</vt:i4>
      </vt:variant>
      <vt:variant>
        <vt:i4>0</vt:i4>
      </vt:variant>
      <vt:variant>
        <vt:i4>5</vt:i4>
      </vt:variant>
      <vt:variant>
        <vt:lpwstr>http://ar.wikipedia.org/wiki/%D9%85%D9%84%D8%AD%D9%82:23_%D9%85%D8%A7%D9%8A%D9%88</vt:lpwstr>
      </vt:variant>
      <vt:variant>
        <vt:lpwstr/>
      </vt:variant>
      <vt:variant>
        <vt:i4>5570570</vt:i4>
      </vt:variant>
      <vt:variant>
        <vt:i4>1425</vt:i4>
      </vt:variant>
      <vt:variant>
        <vt:i4>0</vt:i4>
      </vt:variant>
      <vt:variant>
        <vt:i4>5</vt:i4>
      </vt:variant>
      <vt:variant>
        <vt:lpwstr>http://ar.wikipedia.org/wiki/%D9%88%D9%8A%D9%83%D9%8A%D8%A8%D9%8A%D8%AF%D9%8A%D8%A7:%D9%88%D8%AB%D9%88%D9%82%D9%8A%D8%A9</vt:lpwstr>
      </vt:variant>
      <vt:variant>
        <vt:lpwstr/>
      </vt:variant>
      <vt:variant>
        <vt:i4>8126484</vt:i4>
      </vt:variant>
      <vt:variant>
        <vt:i4>1422</vt:i4>
      </vt:variant>
      <vt:variant>
        <vt:i4>0</vt:i4>
      </vt:variant>
      <vt:variant>
        <vt:i4>5</vt:i4>
      </vt:variant>
      <vt:variant>
        <vt:lpwstr>http://ar.wikipedia.org/wiki/%D9%88%D9%8A%D9%83%D9%8A%D8%A8%D9%8A%D8%AF%D9%8A%D8%A7:%D9%85%D8%B5%D8%A7%D8%AF%D8%B1_%D9%85%D9%88%D8%AB%D9%88%D9%82%D8%A9</vt:lpwstr>
      </vt:variant>
      <vt:variant>
        <vt:lpwstr/>
      </vt:variant>
      <vt:variant>
        <vt:i4>7340096</vt:i4>
      </vt:variant>
      <vt:variant>
        <vt:i4>1419</vt:i4>
      </vt:variant>
      <vt:variant>
        <vt:i4>0</vt:i4>
      </vt:variant>
      <vt:variant>
        <vt:i4>5</vt:i4>
      </vt:variant>
      <vt:variant>
        <vt:lpwstr>http://ar.wikipedia.org/wiki/%D9%88%D9%8A%D9%83%D9%8A%D8%A8%D9%8A%D8%AF%D9%8A%D8%A7:%D8%A7%D9%84%D8%A7%D8%B3%D8%AA%D8%B4%D9%87%D8%A7%D8%AF_%D8%A8%D9%85%D8%B5%D8%A7%D8%AF%D8%B1</vt:lpwstr>
      </vt:variant>
      <vt:variant>
        <vt:lpwstr/>
      </vt:variant>
      <vt:variant>
        <vt:i4>6291542</vt:i4>
      </vt:variant>
      <vt:variant>
        <vt:i4>1416</vt:i4>
      </vt:variant>
      <vt:variant>
        <vt:i4>0</vt:i4>
      </vt:variant>
      <vt:variant>
        <vt:i4>5</vt:i4>
      </vt:variant>
      <vt:variant>
        <vt:lpwstr>http://ar.wikipedia.org/wiki/%D9%87%D8%B4%D8%A7%D9%85_%D8%A7%D9%84%D8%A8%D8%B3%D8%B7%D9%88%D9%8A%D8%B3%D9%8A</vt:lpwstr>
      </vt:variant>
      <vt:variant>
        <vt:lpwstr>p-search</vt:lpwstr>
      </vt:variant>
      <vt:variant>
        <vt:i4>4980850</vt:i4>
      </vt:variant>
      <vt:variant>
        <vt:i4>1413</vt:i4>
      </vt:variant>
      <vt:variant>
        <vt:i4>0</vt:i4>
      </vt:variant>
      <vt:variant>
        <vt:i4>5</vt:i4>
      </vt:variant>
      <vt:variant>
        <vt:lpwstr>http://ar.wikipedia.org/wiki/%D9%87%D8%B4%D8%A7%D9%85_%D8%A7%D9%84%D8%A8%D8%B3%D8%B7%D9%88%D9%8A%D8%B3%D9%8A</vt:lpwstr>
      </vt:variant>
      <vt:variant>
        <vt:lpwstr>mw-head</vt:lpwstr>
      </vt:variant>
      <vt:variant>
        <vt:i4>1900670</vt:i4>
      </vt:variant>
      <vt:variant>
        <vt:i4>1410</vt:i4>
      </vt:variant>
      <vt:variant>
        <vt:i4>0</vt:i4>
      </vt:variant>
      <vt:variant>
        <vt:i4>5</vt:i4>
      </vt:variant>
      <vt:variant>
        <vt:lpwstr>http://ar.wikipedia.org/w/index.php?title=%D9%87%D8%B4%D8%A7%D9%85_%D8%A7%D9%84%D8%A8%D8%B3%D8%B7%D9%88%D9%8A%D8%B3%D9%8A&amp;oldid=8398608&amp;diff=cur</vt:lpwstr>
      </vt:variant>
      <vt:variant>
        <vt:lpwstr/>
      </vt:variant>
      <vt:variant>
        <vt:i4>3080203</vt:i4>
      </vt:variant>
      <vt:variant>
        <vt:i4>1407</vt:i4>
      </vt:variant>
      <vt:variant>
        <vt:i4>0</vt:i4>
      </vt:variant>
      <vt:variant>
        <vt:i4>5</vt:i4>
      </vt:variant>
      <vt:variant>
        <vt:lpwstr>http://ar.wikipedia.org/w/index.php?title=%D8%AE%D8%A7%D8%B5:%D8%B3%D8%AC%D9%84&amp;type=review&amp;page=%D9%87%D8%B4%D8%A7%D9%85_%D8%A7%D9%84%D8%A8%D8%B3%D8%B7%D9%88%D9%8A%D8%B3%D9%8A</vt:lpwstr>
      </vt:variant>
      <vt:variant>
        <vt:lpwstr/>
      </vt:variant>
      <vt:variant>
        <vt:i4>6226022</vt:i4>
      </vt:variant>
      <vt:variant>
        <vt:i4>1404</vt:i4>
      </vt:variant>
      <vt:variant>
        <vt:i4>0</vt:i4>
      </vt:variant>
      <vt:variant>
        <vt:i4>5</vt:i4>
      </vt:variant>
      <vt:variant>
        <vt:lpwstr>http://ar.wikipedia.org/wiki/%D9%85%D8%B3%D8%A7%D8%B9%D8%AF%D8%A9:%D8%AA%D8%AD%D9%82%D9%8A%D9%82_%D8%A7%D9%84%D8%B5%D9%81%D8%AD%D8%A9</vt:lpwstr>
      </vt:variant>
      <vt:variant>
        <vt:lpwstr/>
      </vt:variant>
      <vt:variant>
        <vt:i4>3407887</vt:i4>
      </vt:variant>
      <vt:variant>
        <vt:i4>1401</vt:i4>
      </vt:variant>
      <vt:variant>
        <vt:i4>0</vt:i4>
      </vt:variant>
      <vt:variant>
        <vt:i4>5</vt:i4>
      </vt:variant>
      <vt:variant>
        <vt:lpwstr>http://www.youtube.com/watch?v=U-n_S4yBDLE</vt:lpwstr>
      </vt:variant>
      <vt:variant>
        <vt:lpwstr/>
      </vt:variant>
      <vt:variant>
        <vt:i4>7078009</vt:i4>
      </vt:variant>
      <vt:variant>
        <vt:i4>1398</vt:i4>
      </vt:variant>
      <vt:variant>
        <vt:i4>0</vt:i4>
      </vt:variant>
      <vt:variant>
        <vt:i4>5</vt:i4>
      </vt:variant>
      <vt:variant>
        <vt:lpwstr>http://ar.wikipedia.org/wiki/%D8%B9%D8%A8%D8%AF_%D8%A7%D9%84%D9%85%D9%86%D8%B9%D9%85_%D8%A3%D8%A8%D9%88_%D8%A7%D9%84%D9%81%D8%AA%D9%88%D8%AD</vt:lpwstr>
      </vt:variant>
      <vt:variant>
        <vt:lpwstr>cite_ref-7</vt:lpwstr>
      </vt:variant>
      <vt:variant>
        <vt:i4>4718686</vt:i4>
      </vt:variant>
      <vt:variant>
        <vt:i4>1395</vt:i4>
      </vt:variant>
      <vt:variant>
        <vt:i4>0</vt:i4>
      </vt:variant>
      <vt:variant>
        <vt:i4>5</vt:i4>
      </vt:variant>
      <vt:variant>
        <vt:lpwstr>http://www.shorouknews.com/contentdata.aspx?id=457766</vt:lpwstr>
      </vt:variant>
      <vt:variant>
        <vt:lpwstr/>
      </vt:variant>
      <vt:variant>
        <vt:i4>7143545</vt:i4>
      </vt:variant>
      <vt:variant>
        <vt:i4>1392</vt:i4>
      </vt:variant>
      <vt:variant>
        <vt:i4>0</vt:i4>
      </vt:variant>
      <vt:variant>
        <vt:i4>5</vt:i4>
      </vt:variant>
      <vt:variant>
        <vt:lpwstr>http://ar.wikipedia.org/wiki/%D8%B9%D8%A8%D8%AF_%D8%A7%D9%84%D9%85%D9%86%D8%B9%D9%85_%D8%A3%D8%A8%D9%88_%D8%A7%D9%84%D9%81%D8%AA%D9%88%D8%AD</vt:lpwstr>
      </vt:variant>
      <vt:variant>
        <vt:lpwstr>cite_ref-6</vt:lpwstr>
      </vt:variant>
      <vt:variant>
        <vt:i4>2293867</vt:i4>
      </vt:variant>
      <vt:variant>
        <vt:i4>1389</vt:i4>
      </vt:variant>
      <vt:variant>
        <vt:i4>0</vt:i4>
      </vt:variant>
      <vt:variant>
        <vt:i4>5</vt:i4>
      </vt:variant>
      <vt:variant>
        <vt:lpwstr>http://www.coptreal.com/WShowSubject.aspx?SID=46565</vt:lpwstr>
      </vt:variant>
      <vt:variant>
        <vt:lpwstr/>
      </vt:variant>
      <vt:variant>
        <vt:i4>7209081</vt:i4>
      </vt:variant>
      <vt:variant>
        <vt:i4>1386</vt:i4>
      </vt:variant>
      <vt:variant>
        <vt:i4>0</vt:i4>
      </vt:variant>
      <vt:variant>
        <vt:i4>5</vt:i4>
      </vt:variant>
      <vt:variant>
        <vt:lpwstr>http://ar.wikipedia.org/wiki/%D8%B9%D8%A8%D8%AF_%D8%A7%D9%84%D9%85%D9%86%D8%B9%D9%85_%D8%A3%D8%A8%D9%88_%D8%A7%D9%84%D9%81%D8%AA%D9%88%D8%AD</vt:lpwstr>
      </vt:variant>
      <vt:variant>
        <vt:lpwstr>cite_ref-5</vt:lpwstr>
      </vt:variant>
      <vt:variant>
        <vt:i4>3604503</vt:i4>
      </vt:variant>
      <vt:variant>
        <vt:i4>1383</vt:i4>
      </vt:variant>
      <vt:variant>
        <vt:i4>0</vt:i4>
      </vt:variant>
      <vt:variant>
        <vt:i4>5</vt:i4>
      </vt:variant>
      <vt:variant>
        <vt:lpwstr>http://www.masrawy.com/news/egypt/politics/2011/may/2/fatouh_mady.aspx?ref=moreclip</vt:lpwstr>
      </vt:variant>
      <vt:variant>
        <vt:lpwstr/>
      </vt:variant>
      <vt:variant>
        <vt:i4>7274617</vt:i4>
      </vt:variant>
      <vt:variant>
        <vt:i4>1380</vt:i4>
      </vt:variant>
      <vt:variant>
        <vt:i4>0</vt:i4>
      </vt:variant>
      <vt:variant>
        <vt:i4>5</vt:i4>
      </vt:variant>
      <vt:variant>
        <vt:lpwstr>http://ar.wikipedia.org/wiki/%D8%B9%D8%A8%D8%AF_%D8%A7%D9%84%D9%85%D9%86%D8%B9%D9%85_%D8%A3%D8%A8%D9%88_%D8%A7%D9%84%D9%81%D8%AA%D9%88%D8%AD</vt:lpwstr>
      </vt:variant>
      <vt:variant>
        <vt:lpwstr>cite_ref-4</vt:lpwstr>
      </vt:variant>
      <vt:variant>
        <vt:i4>5177434</vt:i4>
      </vt:variant>
      <vt:variant>
        <vt:i4>1377</vt:i4>
      </vt:variant>
      <vt:variant>
        <vt:i4>0</vt:i4>
      </vt:variant>
      <vt:variant>
        <vt:i4>5</vt:i4>
      </vt:variant>
      <vt:variant>
        <vt:lpwstr>http://www.shorouknews.com/contentdata.aspx?id=453358</vt:lpwstr>
      </vt:variant>
      <vt:variant>
        <vt:lpwstr/>
      </vt:variant>
      <vt:variant>
        <vt:i4>6815865</vt:i4>
      </vt:variant>
      <vt:variant>
        <vt:i4>1374</vt:i4>
      </vt:variant>
      <vt:variant>
        <vt:i4>0</vt:i4>
      </vt:variant>
      <vt:variant>
        <vt:i4>5</vt:i4>
      </vt:variant>
      <vt:variant>
        <vt:lpwstr>http://ar.wikipedia.org/wiki/%D8%B9%D8%A8%D8%AF_%D8%A7%D9%84%D9%85%D9%86%D8%B9%D9%85_%D8%A3%D8%A8%D9%88_%D8%A7%D9%84%D9%81%D8%AA%D9%88%D8%AD</vt:lpwstr>
      </vt:variant>
      <vt:variant>
        <vt:lpwstr>cite_ref-3</vt:lpwstr>
      </vt:variant>
      <vt:variant>
        <vt:i4>5767192</vt:i4>
      </vt:variant>
      <vt:variant>
        <vt:i4>1371</vt:i4>
      </vt:variant>
      <vt:variant>
        <vt:i4>0</vt:i4>
      </vt:variant>
      <vt:variant>
        <vt:i4>5</vt:i4>
      </vt:variant>
      <vt:variant>
        <vt:lpwstr>http://www.almasryalyoum.com/node/432380</vt:lpwstr>
      </vt:variant>
      <vt:variant>
        <vt:lpwstr/>
      </vt:variant>
      <vt:variant>
        <vt:i4>6881401</vt:i4>
      </vt:variant>
      <vt:variant>
        <vt:i4>1368</vt:i4>
      </vt:variant>
      <vt:variant>
        <vt:i4>0</vt:i4>
      </vt:variant>
      <vt:variant>
        <vt:i4>5</vt:i4>
      </vt:variant>
      <vt:variant>
        <vt:lpwstr>http://ar.wikipedia.org/wiki/%D8%B9%D8%A8%D8%AF_%D8%A7%D9%84%D9%85%D9%86%D8%B9%D9%85_%D8%A3%D8%A8%D9%88_%D8%A7%D9%84%D9%81%D8%AA%D9%88%D8%AD</vt:lpwstr>
      </vt:variant>
      <vt:variant>
        <vt:lpwstr>cite_ref-2</vt:lpwstr>
      </vt:variant>
      <vt:variant>
        <vt:i4>3538990</vt:i4>
      </vt:variant>
      <vt:variant>
        <vt:i4>1365</vt:i4>
      </vt:variant>
      <vt:variant>
        <vt:i4>0</vt:i4>
      </vt:variant>
      <vt:variant>
        <vt:i4>5</vt:i4>
      </vt:variant>
      <vt:variant>
        <vt:lpwstr>http://www.youtube.com/watch?v=ZLNrFj7Dgy0</vt:lpwstr>
      </vt:variant>
      <vt:variant>
        <vt:lpwstr/>
      </vt:variant>
      <vt:variant>
        <vt:i4>6946937</vt:i4>
      </vt:variant>
      <vt:variant>
        <vt:i4>1362</vt:i4>
      </vt:variant>
      <vt:variant>
        <vt:i4>0</vt:i4>
      </vt:variant>
      <vt:variant>
        <vt:i4>5</vt:i4>
      </vt:variant>
      <vt:variant>
        <vt:lpwstr>http://ar.wikipedia.org/wiki/%D8%B9%D8%A8%D8%AF_%D8%A7%D9%84%D9%85%D9%86%D8%B9%D9%85_%D8%A3%D8%A8%D9%88_%D8%A7%D9%84%D9%81%D8%AA%D9%88%D8%AD</vt:lpwstr>
      </vt:variant>
      <vt:variant>
        <vt:lpwstr>cite_ref-1</vt:lpwstr>
      </vt:variant>
      <vt:variant>
        <vt:i4>5898328</vt:i4>
      </vt:variant>
      <vt:variant>
        <vt:i4>1359</vt:i4>
      </vt:variant>
      <vt:variant>
        <vt:i4>0</vt:i4>
      </vt:variant>
      <vt:variant>
        <vt:i4>5</vt:i4>
      </vt:variant>
      <vt:variant>
        <vt:lpwstr>http://www.abolfotoh.net/2011-04-08-01-14-50.html</vt:lpwstr>
      </vt:variant>
      <vt:variant>
        <vt:lpwstr/>
      </vt:variant>
      <vt:variant>
        <vt:i4>7012473</vt:i4>
      </vt:variant>
      <vt:variant>
        <vt:i4>1356</vt:i4>
      </vt:variant>
      <vt:variant>
        <vt:i4>0</vt:i4>
      </vt:variant>
      <vt:variant>
        <vt:i4>5</vt:i4>
      </vt:variant>
      <vt:variant>
        <vt:lpwstr>http://ar.wikipedia.org/wiki/%D8%B9%D8%A8%D8%AF_%D8%A7%D9%84%D9%85%D9%86%D8%B9%D9%85_%D8%A3%D8%A8%D9%88_%D8%A7%D9%84%D9%81%D8%AA%D9%88%D8%AD</vt:lpwstr>
      </vt:variant>
      <vt:variant>
        <vt:lpwstr>cite_ref-0</vt:lpwstr>
      </vt:variant>
      <vt:variant>
        <vt:i4>3145812</vt:i4>
      </vt:variant>
      <vt:variant>
        <vt:i4>1353</vt:i4>
      </vt:variant>
      <vt:variant>
        <vt:i4>0</vt:i4>
      </vt:variant>
      <vt:variant>
        <vt:i4>5</vt:i4>
      </vt:variant>
      <vt:variant>
        <vt:lpwstr>http://ar.wikipedia.org/w/index.php?title=%D8%B9%D8%A8%D8%AF_%D8%A7%D9%84%D9%85%D9%86%D8%B9%D9%85_%D8%A3%D8%A8%D9%88_%D8%A7%D9%84%D9%81%D8%AA%D9%88%D8%AD&amp;action=edit&amp;section=15</vt:lpwstr>
      </vt:variant>
      <vt:variant>
        <vt:lpwstr/>
      </vt:variant>
      <vt:variant>
        <vt:i4>4522005</vt:i4>
      </vt:variant>
      <vt:variant>
        <vt:i4>1350</vt:i4>
      </vt:variant>
      <vt:variant>
        <vt:i4>0</vt:i4>
      </vt:variant>
      <vt:variant>
        <vt:i4>5</vt:i4>
      </vt:variant>
      <vt:variant>
        <vt:lpwstr>http://www.abolfotoh.net/</vt:lpwstr>
      </vt:variant>
      <vt:variant>
        <vt:lpwstr/>
      </vt:variant>
      <vt:variant>
        <vt:i4>7995454</vt:i4>
      </vt:variant>
      <vt:variant>
        <vt:i4>1347</vt:i4>
      </vt:variant>
      <vt:variant>
        <vt:i4>0</vt:i4>
      </vt:variant>
      <vt:variant>
        <vt:i4>5</vt:i4>
      </vt:variant>
      <vt:variant>
        <vt:lpwstr>http://www.youtube.com/user/DrAbolfotoh</vt:lpwstr>
      </vt:variant>
      <vt:variant>
        <vt:lpwstr/>
      </vt:variant>
      <vt:variant>
        <vt:i4>4849676</vt:i4>
      </vt:variant>
      <vt:variant>
        <vt:i4>1344</vt:i4>
      </vt:variant>
      <vt:variant>
        <vt:i4>0</vt:i4>
      </vt:variant>
      <vt:variant>
        <vt:i4>5</vt:i4>
      </vt:variant>
      <vt:variant>
        <vt:lpwstr>https://twitter.com/</vt:lpwstr>
      </vt:variant>
      <vt:variant>
        <vt:lpwstr>!/DrAbolfotoh</vt:lpwstr>
      </vt:variant>
      <vt:variant>
        <vt:i4>3211302</vt:i4>
      </vt:variant>
      <vt:variant>
        <vt:i4>1341</vt:i4>
      </vt:variant>
      <vt:variant>
        <vt:i4>0</vt:i4>
      </vt:variant>
      <vt:variant>
        <vt:i4>5</vt:i4>
      </vt:variant>
      <vt:variant>
        <vt:lpwstr>http://www.facebook.com/DrAbolfotoh</vt:lpwstr>
      </vt:variant>
      <vt:variant>
        <vt:lpwstr/>
      </vt:variant>
      <vt:variant>
        <vt:i4>3473517</vt:i4>
      </vt:variant>
      <vt:variant>
        <vt:i4>1338</vt:i4>
      </vt:variant>
      <vt:variant>
        <vt:i4>0</vt:i4>
      </vt:variant>
      <vt:variant>
        <vt:i4>5</vt:i4>
      </vt:variant>
      <vt:variant>
        <vt:lpwstr>http://www.drabolfotoh.com/</vt:lpwstr>
      </vt:variant>
      <vt:variant>
        <vt:lpwstr/>
      </vt:variant>
      <vt:variant>
        <vt:i4>3211348</vt:i4>
      </vt:variant>
      <vt:variant>
        <vt:i4>1335</vt:i4>
      </vt:variant>
      <vt:variant>
        <vt:i4>0</vt:i4>
      </vt:variant>
      <vt:variant>
        <vt:i4>5</vt:i4>
      </vt:variant>
      <vt:variant>
        <vt:lpwstr>http://ar.wikipedia.org/w/index.php?title=%D8%B9%D8%A8%D8%AF_%D8%A7%D9%84%D9%85%D9%86%D8%B9%D9%85_%D8%A3%D8%A8%D9%88_%D8%A7%D9%84%D9%81%D8%AA%D9%88%D8%AD&amp;action=edit&amp;section=14</vt:lpwstr>
      </vt:variant>
      <vt:variant>
        <vt:lpwstr/>
      </vt:variant>
      <vt:variant>
        <vt:i4>1769544</vt:i4>
      </vt:variant>
      <vt:variant>
        <vt:i4>1332</vt:i4>
      </vt:variant>
      <vt:variant>
        <vt:i4>0</vt:i4>
      </vt:variant>
      <vt:variant>
        <vt:i4>5</vt:i4>
      </vt:variant>
      <vt:variant>
        <vt:lpwstr>http://ar.wikipedia.org/wiki/%D9%8A%D9%88%D8%AA%D9%8A%D9%88%D8%A8</vt:lpwstr>
      </vt:variant>
      <vt:variant>
        <vt:lpwstr/>
      </vt:variant>
      <vt:variant>
        <vt:i4>4849724</vt:i4>
      </vt:variant>
      <vt:variant>
        <vt:i4>1329</vt:i4>
      </vt:variant>
      <vt:variant>
        <vt:i4>0</vt:i4>
      </vt:variant>
      <vt:variant>
        <vt:i4>5</vt:i4>
      </vt:variant>
      <vt:variant>
        <vt:lpwstr>http://www.youtube.com/watch?v=_zihONUs-To</vt:lpwstr>
      </vt:variant>
      <vt:variant>
        <vt:lpwstr/>
      </vt:variant>
      <vt:variant>
        <vt:i4>1769544</vt:i4>
      </vt:variant>
      <vt:variant>
        <vt:i4>1326</vt:i4>
      </vt:variant>
      <vt:variant>
        <vt:i4>0</vt:i4>
      </vt:variant>
      <vt:variant>
        <vt:i4>5</vt:i4>
      </vt:variant>
      <vt:variant>
        <vt:lpwstr>http://ar.wikipedia.org/wiki/%D9%8A%D9%88%D8%AA%D9%8A%D9%88%D8%A8</vt:lpwstr>
      </vt:variant>
      <vt:variant>
        <vt:lpwstr/>
      </vt:variant>
      <vt:variant>
        <vt:i4>2293791</vt:i4>
      </vt:variant>
      <vt:variant>
        <vt:i4>1323</vt:i4>
      </vt:variant>
      <vt:variant>
        <vt:i4>0</vt:i4>
      </vt:variant>
      <vt:variant>
        <vt:i4>5</vt:i4>
      </vt:variant>
      <vt:variant>
        <vt:lpwstr>http://www.youtube.com/watch?v=v_ZtNkzmTUk</vt:lpwstr>
      </vt:variant>
      <vt:variant>
        <vt:lpwstr/>
      </vt:variant>
      <vt:variant>
        <vt:i4>1769544</vt:i4>
      </vt:variant>
      <vt:variant>
        <vt:i4>1320</vt:i4>
      </vt:variant>
      <vt:variant>
        <vt:i4>0</vt:i4>
      </vt:variant>
      <vt:variant>
        <vt:i4>5</vt:i4>
      </vt:variant>
      <vt:variant>
        <vt:lpwstr>http://ar.wikipedia.org/wiki/%D9%8A%D9%88%D8%AA%D9%8A%D9%88%D8%A8</vt:lpwstr>
      </vt:variant>
      <vt:variant>
        <vt:lpwstr/>
      </vt:variant>
      <vt:variant>
        <vt:i4>2621549</vt:i4>
      </vt:variant>
      <vt:variant>
        <vt:i4>1317</vt:i4>
      </vt:variant>
      <vt:variant>
        <vt:i4>0</vt:i4>
      </vt:variant>
      <vt:variant>
        <vt:i4>5</vt:i4>
      </vt:variant>
      <vt:variant>
        <vt:lpwstr>http://www.youtube.com/watch?v=j6ygZmDevsw</vt:lpwstr>
      </vt:variant>
      <vt:variant>
        <vt:lpwstr/>
      </vt:variant>
      <vt:variant>
        <vt:i4>1769544</vt:i4>
      </vt:variant>
      <vt:variant>
        <vt:i4>1314</vt:i4>
      </vt:variant>
      <vt:variant>
        <vt:i4>0</vt:i4>
      </vt:variant>
      <vt:variant>
        <vt:i4>5</vt:i4>
      </vt:variant>
      <vt:variant>
        <vt:lpwstr>http://ar.wikipedia.org/wiki/%D9%8A%D9%88%D8%AA%D9%8A%D9%88%D8%A8</vt:lpwstr>
      </vt:variant>
      <vt:variant>
        <vt:lpwstr/>
      </vt:variant>
      <vt:variant>
        <vt:i4>2752559</vt:i4>
      </vt:variant>
      <vt:variant>
        <vt:i4>1311</vt:i4>
      </vt:variant>
      <vt:variant>
        <vt:i4>0</vt:i4>
      </vt:variant>
      <vt:variant>
        <vt:i4>5</vt:i4>
      </vt:variant>
      <vt:variant>
        <vt:lpwstr>http://www.youtube.com/watch?v=ZtJBFwyS9z8</vt:lpwstr>
      </vt:variant>
      <vt:variant>
        <vt:lpwstr/>
      </vt:variant>
      <vt:variant>
        <vt:i4>1769544</vt:i4>
      </vt:variant>
      <vt:variant>
        <vt:i4>1308</vt:i4>
      </vt:variant>
      <vt:variant>
        <vt:i4>0</vt:i4>
      </vt:variant>
      <vt:variant>
        <vt:i4>5</vt:i4>
      </vt:variant>
      <vt:variant>
        <vt:lpwstr>http://ar.wikipedia.org/wiki/%D9%8A%D9%88%D8%AA%D9%8A%D9%88%D8%A8</vt:lpwstr>
      </vt:variant>
      <vt:variant>
        <vt:lpwstr/>
      </vt:variant>
      <vt:variant>
        <vt:i4>2228269</vt:i4>
      </vt:variant>
      <vt:variant>
        <vt:i4>1305</vt:i4>
      </vt:variant>
      <vt:variant>
        <vt:i4>0</vt:i4>
      </vt:variant>
      <vt:variant>
        <vt:i4>5</vt:i4>
      </vt:variant>
      <vt:variant>
        <vt:lpwstr>http://www.youtube.com/watch?v=M5b5Vfe8S4I</vt:lpwstr>
      </vt:variant>
      <vt:variant>
        <vt:lpwstr/>
      </vt:variant>
      <vt:variant>
        <vt:i4>1769544</vt:i4>
      </vt:variant>
      <vt:variant>
        <vt:i4>1302</vt:i4>
      </vt:variant>
      <vt:variant>
        <vt:i4>0</vt:i4>
      </vt:variant>
      <vt:variant>
        <vt:i4>5</vt:i4>
      </vt:variant>
      <vt:variant>
        <vt:lpwstr>http://ar.wikipedia.org/wiki/%D9%8A%D9%88%D8%AA%D9%8A%D9%88%D8%A8</vt:lpwstr>
      </vt:variant>
      <vt:variant>
        <vt:lpwstr/>
      </vt:variant>
      <vt:variant>
        <vt:i4>7077944</vt:i4>
      </vt:variant>
      <vt:variant>
        <vt:i4>1299</vt:i4>
      </vt:variant>
      <vt:variant>
        <vt:i4>0</vt:i4>
      </vt:variant>
      <vt:variant>
        <vt:i4>5</vt:i4>
      </vt:variant>
      <vt:variant>
        <vt:lpwstr>http://www.youtube.com/watch?v=rzFGepEj-XQ</vt:lpwstr>
      </vt:variant>
      <vt:variant>
        <vt:lpwstr/>
      </vt:variant>
      <vt:variant>
        <vt:i4>1769544</vt:i4>
      </vt:variant>
      <vt:variant>
        <vt:i4>1296</vt:i4>
      </vt:variant>
      <vt:variant>
        <vt:i4>0</vt:i4>
      </vt:variant>
      <vt:variant>
        <vt:i4>5</vt:i4>
      </vt:variant>
      <vt:variant>
        <vt:lpwstr>http://ar.wikipedia.org/wiki/%D9%8A%D9%88%D8%AA%D9%8A%D9%88%D8%A8</vt:lpwstr>
      </vt:variant>
      <vt:variant>
        <vt:lpwstr/>
      </vt:variant>
      <vt:variant>
        <vt:i4>3407999</vt:i4>
      </vt:variant>
      <vt:variant>
        <vt:i4>1293</vt:i4>
      </vt:variant>
      <vt:variant>
        <vt:i4>0</vt:i4>
      </vt:variant>
      <vt:variant>
        <vt:i4>5</vt:i4>
      </vt:variant>
      <vt:variant>
        <vt:lpwstr>http://www.youtube.com/watch?v=4S5XdUOQc7Y</vt:lpwstr>
      </vt:variant>
      <vt:variant>
        <vt:lpwstr/>
      </vt:variant>
      <vt:variant>
        <vt:i4>1769544</vt:i4>
      </vt:variant>
      <vt:variant>
        <vt:i4>1290</vt:i4>
      </vt:variant>
      <vt:variant>
        <vt:i4>0</vt:i4>
      </vt:variant>
      <vt:variant>
        <vt:i4>5</vt:i4>
      </vt:variant>
      <vt:variant>
        <vt:lpwstr>http://ar.wikipedia.org/wiki/%D9%8A%D9%88%D8%AA%D9%8A%D9%88%D8%A8</vt:lpwstr>
      </vt:variant>
      <vt:variant>
        <vt:lpwstr/>
      </vt:variant>
      <vt:variant>
        <vt:i4>3932251</vt:i4>
      </vt:variant>
      <vt:variant>
        <vt:i4>1287</vt:i4>
      </vt:variant>
      <vt:variant>
        <vt:i4>0</vt:i4>
      </vt:variant>
      <vt:variant>
        <vt:i4>5</vt:i4>
      </vt:variant>
      <vt:variant>
        <vt:lpwstr>http://www.youtube.com/watch?v=obRMRuf_F9w</vt:lpwstr>
      </vt:variant>
      <vt:variant>
        <vt:lpwstr/>
      </vt:variant>
      <vt:variant>
        <vt:i4>1769544</vt:i4>
      </vt:variant>
      <vt:variant>
        <vt:i4>1284</vt:i4>
      </vt:variant>
      <vt:variant>
        <vt:i4>0</vt:i4>
      </vt:variant>
      <vt:variant>
        <vt:i4>5</vt:i4>
      </vt:variant>
      <vt:variant>
        <vt:lpwstr>http://ar.wikipedia.org/wiki/%D9%8A%D9%88%D8%AA%D9%8A%D9%88%D8%A8</vt:lpwstr>
      </vt:variant>
      <vt:variant>
        <vt:lpwstr/>
      </vt:variant>
      <vt:variant>
        <vt:i4>8192063</vt:i4>
      </vt:variant>
      <vt:variant>
        <vt:i4>1281</vt:i4>
      </vt:variant>
      <vt:variant>
        <vt:i4>0</vt:i4>
      </vt:variant>
      <vt:variant>
        <vt:i4>5</vt:i4>
      </vt:variant>
      <vt:variant>
        <vt:lpwstr>http://www.youtube.com/watch?v=AOJf1GwoQYE</vt:lpwstr>
      </vt:variant>
      <vt:variant>
        <vt:lpwstr/>
      </vt:variant>
      <vt:variant>
        <vt:i4>1769544</vt:i4>
      </vt:variant>
      <vt:variant>
        <vt:i4>1278</vt:i4>
      </vt:variant>
      <vt:variant>
        <vt:i4>0</vt:i4>
      </vt:variant>
      <vt:variant>
        <vt:i4>5</vt:i4>
      </vt:variant>
      <vt:variant>
        <vt:lpwstr>http://ar.wikipedia.org/wiki/%D9%8A%D9%88%D8%AA%D9%8A%D9%88%D8%A8</vt:lpwstr>
      </vt:variant>
      <vt:variant>
        <vt:lpwstr/>
      </vt:variant>
      <vt:variant>
        <vt:i4>7143460</vt:i4>
      </vt:variant>
      <vt:variant>
        <vt:i4>1275</vt:i4>
      </vt:variant>
      <vt:variant>
        <vt:i4>0</vt:i4>
      </vt:variant>
      <vt:variant>
        <vt:i4>5</vt:i4>
      </vt:variant>
      <vt:variant>
        <vt:lpwstr>http://www.youtube.com/watch?v=sZEiU0LMV-0</vt:lpwstr>
      </vt:variant>
      <vt:variant>
        <vt:lpwstr/>
      </vt:variant>
      <vt:variant>
        <vt:i4>1769544</vt:i4>
      </vt:variant>
      <vt:variant>
        <vt:i4>1272</vt:i4>
      </vt:variant>
      <vt:variant>
        <vt:i4>0</vt:i4>
      </vt:variant>
      <vt:variant>
        <vt:i4>5</vt:i4>
      </vt:variant>
      <vt:variant>
        <vt:lpwstr>http://ar.wikipedia.org/wiki/%D9%8A%D9%88%D8%AA%D9%8A%D9%88%D8%A8</vt:lpwstr>
      </vt:variant>
      <vt:variant>
        <vt:lpwstr/>
      </vt:variant>
      <vt:variant>
        <vt:i4>2752616</vt:i4>
      </vt:variant>
      <vt:variant>
        <vt:i4>1269</vt:i4>
      </vt:variant>
      <vt:variant>
        <vt:i4>0</vt:i4>
      </vt:variant>
      <vt:variant>
        <vt:i4>5</vt:i4>
      </vt:variant>
      <vt:variant>
        <vt:lpwstr>http://www.youtube.com/watch?v=Q7QjWsYTWuw</vt:lpwstr>
      </vt:variant>
      <vt:variant>
        <vt:lpwstr/>
      </vt:variant>
      <vt:variant>
        <vt:i4>1769544</vt:i4>
      </vt:variant>
      <vt:variant>
        <vt:i4>1266</vt:i4>
      </vt:variant>
      <vt:variant>
        <vt:i4>0</vt:i4>
      </vt:variant>
      <vt:variant>
        <vt:i4>5</vt:i4>
      </vt:variant>
      <vt:variant>
        <vt:lpwstr>http://ar.wikipedia.org/wiki/%D9%8A%D9%88%D8%AA%D9%8A%D9%88%D8%A8</vt:lpwstr>
      </vt:variant>
      <vt:variant>
        <vt:lpwstr/>
      </vt:variant>
      <vt:variant>
        <vt:i4>7929972</vt:i4>
      </vt:variant>
      <vt:variant>
        <vt:i4>1263</vt:i4>
      </vt:variant>
      <vt:variant>
        <vt:i4>0</vt:i4>
      </vt:variant>
      <vt:variant>
        <vt:i4>5</vt:i4>
      </vt:variant>
      <vt:variant>
        <vt:lpwstr>http://www.youtube.com/watch?v=11VQwXfxHsc</vt:lpwstr>
      </vt:variant>
      <vt:variant>
        <vt:lpwstr/>
      </vt:variant>
      <vt:variant>
        <vt:i4>1769544</vt:i4>
      </vt:variant>
      <vt:variant>
        <vt:i4>1260</vt:i4>
      </vt:variant>
      <vt:variant>
        <vt:i4>0</vt:i4>
      </vt:variant>
      <vt:variant>
        <vt:i4>5</vt:i4>
      </vt:variant>
      <vt:variant>
        <vt:lpwstr>http://ar.wikipedia.org/wiki/%D9%8A%D9%88%D8%AA%D9%8A%D9%88%D8%A8</vt:lpwstr>
      </vt:variant>
      <vt:variant>
        <vt:lpwstr/>
      </vt:variant>
      <vt:variant>
        <vt:i4>6488096</vt:i4>
      </vt:variant>
      <vt:variant>
        <vt:i4>1257</vt:i4>
      </vt:variant>
      <vt:variant>
        <vt:i4>0</vt:i4>
      </vt:variant>
      <vt:variant>
        <vt:i4>5</vt:i4>
      </vt:variant>
      <vt:variant>
        <vt:lpwstr>http://www.youtube.com/watch?v=7TSLZUnHBbU</vt:lpwstr>
      </vt:variant>
      <vt:variant>
        <vt:lpwstr/>
      </vt:variant>
      <vt:variant>
        <vt:i4>1769544</vt:i4>
      </vt:variant>
      <vt:variant>
        <vt:i4>1254</vt:i4>
      </vt:variant>
      <vt:variant>
        <vt:i4>0</vt:i4>
      </vt:variant>
      <vt:variant>
        <vt:i4>5</vt:i4>
      </vt:variant>
      <vt:variant>
        <vt:lpwstr>http://ar.wikipedia.org/wiki/%D9%8A%D9%88%D8%AA%D9%8A%D9%88%D8%A8</vt:lpwstr>
      </vt:variant>
      <vt:variant>
        <vt:lpwstr/>
      </vt:variant>
      <vt:variant>
        <vt:i4>7077931</vt:i4>
      </vt:variant>
      <vt:variant>
        <vt:i4>1251</vt:i4>
      </vt:variant>
      <vt:variant>
        <vt:i4>0</vt:i4>
      </vt:variant>
      <vt:variant>
        <vt:i4>5</vt:i4>
      </vt:variant>
      <vt:variant>
        <vt:lpwstr>http://www.youtube.com/watch?v=2zN3J2UyNnE</vt:lpwstr>
      </vt:variant>
      <vt:variant>
        <vt:lpwstr/>
      </vt:variant>
      <vt:variant>
        <vt:i4>3539028</vt:i4>
      </vt:variant>
      <vt:variant>
        <vt:i4>1248</vt:i4>
      </vt:variant>
      <vt:variant>
        <vt:i4>0</vt:i4>
      </vt:variant>
      <vt:variant>
        <vt:i4>5</vt:i4>
      </vt:variant>
      <vt:variant>
        <vt:lpwstr>http://ar.wikipedia.org/w/index.php?title=%D8%B9%D8%A8%D8%AF_%D8%A7%D9%84%D9%85%D9%86%D8%B9%D9%85_%D8%A3%D8%A8%D9%88_%D8%A7%D9%84%D9%81%D8%AA%D9%88%D8%AD&amp;action=edit&amp;section=13</vt:lpwstr>
      </vt:variant>
      <vt:variant>
        <vt:lpwstr/>
      </vt:variant>
      <vt:variant>
        <vt:i4>1638425</vt:i4>
      </vt:variant>
      <vt:variant>
        <vt:i4>1245</vt:i4>
      </vt:variant>
      <vt:variant>
        <vt:i4>0</vt:i4>
      </vt:variant>
      <vt:variant>
        <vt:i4>5</vt:i4>
      </vt:variant>
      <vt:variant>
        <vt:lpwstr>http://ar.wikipedia.org/wiki/2009</vt:lpwstr>
      </vt:variant>
      <vt:variant>
        <vt:lpwstr/>
      </vt:variant>
      <vt:variant>
        <vt:i4>8257560</vt:i4>
      </vt:variant>
      <vt:variant>
        <vt:i4>1242</vt:i4>
      </vt:variant>
      <vt:variant>
        <vt:i4>0</vt:i4>
      </vt:variant>
      <vt:variant>
        <vt:i4>5</vt:i4>
      </vt:variant>
      <vt:variant>
        <vt:lpwstr>http://ar.wikipedia.org/wiki/21_%D8%AF%D9%8A%D8%B3%D9%85%D8%A8%D8%B1</vt:lpwstr>
      </vt:variant>
      <vt:variant>
        <vt:lpwstr/>
      </vt:variant>
      <vt:variant>
        <vt:i4>1179664</vt:i4>
      </vt:variant>
      <vt:variant>
        <vt:i4>1239</vt:i4>
      </vt:variant>
      <vt:variant>
        <vt:i4>0</vt:i4>
      </vt:variant>
      <vt:variant>
        <vt:i4>5</vt:i4>
      </vt:variant>
      <vt:variant>
        <vt:lpwstr>http://ar.wikipedia.org/wiki/1987</vt:lpwstr>
      </vt:variant>
      <vt:variant>
        <vt:lpwstr/>
      </vt:variant>
      <vt:variant>
        <vt:i4>3342337</vt:i4>
      </vt:variant>
      <vt:variant>
        <vt:i4>1236</vt:i4>
      </vt:variant>
      <vt:variant>
        <vt:i4>0</vt:i4>
      </vt:variant>
      <vt:variant>
        <vt:i4>5</vt:i4>
      </vt:variant>
      <vt:variant>
        <vt:lpwstr>http://ar.wikipedia.org/wiki/%D8%A7%D9%84%D8%A5%D8%AE%D9%88%D8%A7%D9%86_%D8%A7%D9%84%D9%85%D8%B3%D9%84%D9%85%D9%8A%D9%86</vt:lpwstr>
      </vt:variant>
      <vt:variant>
        <vt:lpwstr/>
      </vt:variant>
      <vt:variant>
        <vt:i4>1638425</vt:i4>
      </vt:variant>
      <vt:variant>
        <vt:i4>1233</vt:i4>
      </vt:variant>
      <vt:variant>
        <vt:i4>0</vt:i4>
      </vt:variant>
      <vt:variant>
        <vt:i4>5</vt:i4>
      </vt:variant>
      <vt:variant>
        <vt:lpwstr>http://ar.wikipedia.org/wiki/2004</vt:lpwstr>
      </vt:variant>
      <vt:variant>
        <vt:lpwstr/>
      </vt:variant>
      <vt:variant>
        <vt:i4>4390938</vt:i4>
      </vt:variant>
      <vt:variant>
        <vt:i4>1230</vt:i4>
      </vt:variant>
      <vt:variant>
        <vt:i4>0</vt:i4>
      </vt:variant>
      <vt:variant>
        <vt:i4>5</vt:i4>
      </vt:variant>
      <vt:variant>
        <vt:lpwstr>http://ar.wikipedia.org/wiki/%D9%85%D8%A7%D8%B1%D8%B3</vt:lpwstr>
      </vt:variant>
      <vt:variant>
        <vt:lpwstr/>
      </vt:variant>
      <vt:variant>
        <vt:i4>6553657</vt:i4>
      </vt:variant>
      <vt:variant>
        <vt:i4>1227</vt:i4>
      </vt:variant>
      <vt:variant>
        <vt:i4>0</vt:i4>
      </vt:variant>
      <vt:variant>
        <vt:i4>5</vt:i4>
      </vt:variant>
      <vt:variant>
        <vt:lpwstr>http://ar.wikipedia.org/wiki/%D8%A7%D8%AA%D8%AD%D8%A7%D8%AF_%D8%A7%D9%84%D8%A3%D8%B7%D8%A8%D8%A7%D8%A1_%D8%A7%D9%84%D8%B9%D8%B1%D8%A8</vt:lpwstr>
      </vt:variant>
      <vt:variant>
        <vt:lpwstr/>
      </vt:variant>
      <vt:variant>
        <vt:i4>1638425</vt:i4>
      </vt:variant>
      <vt:variant>
        <vt:i4>1224</vt:i4>
      </vt:variant>
      <vt:variant>
        <vt:i4>0</vt:i4>
      </vt:variant>
      <vt:variant>
        <vt:i4>5</vt:i4>
      </vt:variant>
      <vt:variant>
        <vt:lpwstr>http://ar.wikipedia.org/wiki/2004</vt:lpwstr>
      </vt:variant>
      <vt:variant>
        <vt:lpwstr/>
      </vt:variant>
      <vt:variant>
        <vt:i4>4718611</vt:i4>
      </vt:variant>
      <vt:variant>
        <vt:i4>1221</vt:i4>
      </vt:variant>
      <vt:variant>
        <vt:i4>0</vt:i4>
      </vt:variant>
      <vt:variant>
        <vt:i4>5</vt:i4>
      </vt:variant>
      <vt:variant>
        <vt:lpwstr>http://ar.wikipedia.org/wiki/%D8%A7%D9%84%D8%AC%D9%85%D8%B9%D9%8A%D8%A9_%D8%A7%D9%84%D8%B7%D8%A8%D9%8A%D8%A9_%D8%A7%D9%84%D8%A5%D8%B3%D9%84%D8%A7%D9%85%D9%8A%D8%A9</vt:lpwstr>
      </vt:variant>
      <vt:variant>
        <vt:lpwstr/>
      </vt:variant>
      <vt:variant>
        <vt:i4>5308438</vt:i4>
      </vt:variant>
      <vt:variant>
        <vt:i4>1218</vt:i4>
      </vt:variant>
      <vt:variant>
        <vt:i4>0</vt:i4>
      </vt:variant>
      <vt:variant>
        <vt:i4>5</vt:i4>
      </vt:variant>
      <vt:variant>
        <vt:lpwstr>http://ar.wikipedia.org/w/index.php?title=%D9%84%D8%AC%D9%86%D8%A9_%D8%A7%D9%84%D8%A5%D8%BA%D8%A7%D8%AB%D8%A9_%D8%A7%D9%84%D8%B7%D9%88%D8%A7%D8%B1%D8%A6&amp;action=edit&amp;redlink=1</vt:lpwstr>
      </vt:variant>
      <vt:variant>
        <vt:lpwstr/>
      </vt:variant>
      <vt:variant>
        <vt:i4>1638425</vt:i4>
      </vt:variant>
      <vt:variant>
        <vt:i4>1215</vt:i4>
      </vt:variant>
      <vt:variant>
        <vt:i4>0</vt:i4>
      </vt:variant>
      <vt:variant>
        <vt:i4>5</vt:i4>
      </vt:variant>
      <vt:variant>
        <vt:lpwstr>http://ar.wikipedia.org/wiki/2004</vt:lpwstr>
      </vt:variant>
      <vt:variant>
        <vt:lpwstr/>
      </vt:variant>
      <vt:variant>
        <vt:i4>1245200</vt:i4>
      </vt:variant>
      <vt:variant>
        <vt:i4>1212</vt:i4>
      </vt:variant>
      <vt:variant>
        <vt:i4>0</vt:i4>
      </vt:variant>
      <vt:variant>
        <vt:i4>5</vt:i4>
      </vt:variant>
      <vt:variant>
        <vt:lpwstr>http://ar.wikipedia.org/wiki/1992</vt:lpwstr>
      </vt:variant>
      <vt:variant>
        <vt:lpwstr/>
      </vt:variant>
      <vt:variant>
        <vt:i4>1638448</vt:i4>
      </vt:variant>
      <vt:variant>
        <vt:i4>1209</vt:i4>
      </vt:variant>
      <vt:variant>
        <vt:i4>0</vt:i4>
      </vt:variant>
      <vt:variant>
        <vt:i4>5</vt:i4>
      </vt:variant>
      <vt:variant>
        <vt:lpwstr>http://ar.wikipedia.org/w/index.php?title=%D8%A7%D8%AA%D8%AD%D8%A7%D8%AF_%D8%A7%D9%84%D9%85%D9%86%D8%B8%D9%85%D8%A7%D8%AA_%D8%A7%D9%84%D8%B7%D8%A8%D9%8A%D8%A9_%D8%A7%D9%84%D8%A5%D8%B3%D9%84%D8%A7%D9%85%D9%8A%D8%A9&amp;action=edit&amp;redlink=1</vt:lpwstr>
      </vt:variant>
      <vt:variant>
        <vt:lpwstr/>
      </vt:variant>
      <vt:variant>
        <vt:i4>1245200</vt:i4>
      </vt:variant>
      <vt:variant>
        <vt:i4>1206</vt:i4>
      </vt:variant>
      <vt:variant>
        <vt:i4>0</vt:i4>
      </vt:variant>
      <vt:variant>
        <vt:i4>5</vt:i4>
      </vt:variant>
      <vt:variant>
        <vt:lpwstr>http://ar.wikipedia.org/wiki/1992</vt:lpwstr>
      </vt:variant>
      <vt:variant>
        <vt:lpwstr/>
      </vt:variant>
      <vt:variant>
        <vt:i4>1179664</vt:i4>
      </vt:variant>
      <vt:variant>
        <vt:i4>1203</vt:i4>
      </vt:variant>
      <vt:variant>
        <vt:i4>0</vt:i4>
      </vt:variant>
      <vt:variant>
        <vt:i4>5</vt:i4>
      </vt:variant>
      <vt:variant>
        <vt:lpwstr>http://ar.wikipedia.org/wiki/1988</vt:lpwstr>
      </vt:variant>
      <vt:variant>
        <vt:lpwstr/>
      </vt:variant>
      <vt:variant>
        <vt:i4>3080243</vt:i4>
      </vt:variant>
      <vt:variant>
        <vt:i4>1200</vt:i4>
      </vt:variant>
      <vt:variant>
        <vt:i4>0</vt:i4>
      </vt:variant>
      <vt:variant>
        <vt:i4>5</vt:i4>
      </vt:variant>
      <vt:variant>
        <vt:lpwstr>http://ar.wikipedia.org/w/index.php?title=%D9%86%D9%82%D8%A7%D8%A8%D8%A9_%D8%A3%D8%B7%D8%A8%D8%A7%D8%A1_%D9%85%D8%B5%D8%B1&amp;action=edit&amp;redlink=1</vt:lpwstr>
      </vt:variant>
      <vt:variant>
        <vt:lpwstr/>
      </vt:variant>
      <vt:variant>
        <vt:i4>1179664</vt:i4>
      </vt:variant>
      <vt:variant>
        <vt:i4>1197</vt:i4>
      </vt:variant>
      <vt:variant>
        <vt:i4>0</vt:i4>
      </vt:variant>
      <vt:variant>
        <vt:i4>5</vt:i4>
      </vt:variant>
      <vt:variant>
        <vt:lpwstr>http://ar.wikipedia.org/wiki/1989</vt:lpwstr>
      </vt:variant>
      <vt:variant>
        <vt:lpwstr/>
      </vt:variant>
      <vt:variant>
        <vt:i4>1179664</vt:i4>
      </vt:variant>
      <vt:variant>
        <vt:i4>1194</vt:i4>
      </vt:variant>
      <vt:variant>
        <vt:i4>0</vt:i4>
      </vt:variant>
      <vt:variant>
        <vt:i4>5</vt:i4>
      </vt:variant>
      <vt:variant>
        <vt:lpwstr>http://ar.wikipedia.org/wiki/1986</vt:lpwstr>
      </vt:variant>
      <vt:variant>
        <vt:lpwstr/>
      </vt:variant>
      <vt:variant>
        <vt:i4>458773</vt:i4>
      </vt:variant>
      <vt:variant>
        <vt:i4>1191</vt:i4>
      </vt:variant>
      <vt:variant>
        <vt:i4>0</vt:i4>
      </vt:variant>
      <vt:variant>
        <vt:i4>5</vt:i4>
      </vt:variant>
      <vt:variant>
        <vt:lpwstr>http://ar.wikipedia.org/w/index.php?title=%D9%84%D8%AC%D9%86%D8%A9_%D8%A7%D9%84%D8%A5%D8%BA%D8%A7%D8%AB%D8%A9_%D8%A7%D9%84%D8%A5%D9%86%D8%B3%D8%A7%D9%86%D9%8A%D8%A9&amp;action=edit&amp;redlink=1</vt:lpwstr>
      </vt:variant>
      <vt:variant>
        <vt:lpwstr/>
      </vt:variant>
      <vt:variant>
        <vt:i4>1179664</vt:i4>
      </vt:variant>
      <vt:variant>
        <vt:i4>1188</vt:i4>
      </vt:variant>
      <vt:variant>
        <vt:i4>0</vt:i4>
      </vt:variant>
      <vt:variant>
        <vt:i4>5</vt:i4>
      </vt:variant>
      <vt:variant>
        <vt:lpwstr>http://ar.wikipedia.org/wiki/1984</vt:lpwstr>
      </vt:variant>
      <vt:variant>
        <vt:lpwstr/>
      </vt:variant>
      <vt:variant>
        <vt:i4>3080243</vt:i4>
      </vt:variant>
      <vt:variant>
        <vt:i4>1185</vt:i4>
      </vt:variant>
      <vt:variant>
        <vt:i4>0</vt:i4>
      </vt:variant>
      <vt:variant>
        <vt:i4>5</vt:i4>
      </vt:variant>
      <vt:variant>
        <vt:lpwstr>http://ar.wikipedia.org/w/index.php?title=%D9%86%D9%82%D8%A7%D8%A8%D8%A9_%D8%A3%D8%B7%D8%A8%D8%A7%D8%A1_%D9%85%D8%B5%D8%B1&amp;action=edit&amp;redlink=1</vt:lpwstr>
      </vt:variant>
      <vt:variant>
        <vt:lpwstr/>
      </vt:variant>
      <vt:variant>
        <vt:i4>1900560</vt:i4>
      </vt:variant>
      <vt:variant>
        <vt:i4>1182</vt:i4>
      </vt:variant>
      <vt:variant>
        <vt:i4>0</vt:i4>
      </vt:variant>
      <vt:variant>
        <vt:i4>5</vt:i4>
      </vt:variant>
      <vt:variant>
        <vt:lpwstr>http://ar.wikipedia.org/wiki/1975</vt:lpwstr>
      </vt:variant>
      <vt:variant>
        <vt:lpwstr/>
      </vt:variant>
      <vt:variant>
        <vt:i4>1769518</vt:i4>
      </vt:variant>
      <vt:variant>
        <vt:i4>1179</vt:i4>
      </vt:variant>
      <vt:variant>
        <vt:i4>0</vt:i4>
      </vt:variant>
      <vt:variant>
        <vt:i4>5</vt:i4>
      </vt:variant>
      <vt:variant>
        <vt:lpwstr>http://ar.wikipedia.org/wiki/%D8%AC%D8%A7%D9%85%D8%B9%D8%A9_%D8%A7%D9%84%D9%82%D8%A7%D9%87%D8%B1%D8%A9</vt:lpwstr>
      </vt:variant>
      <vt:variant>
        <vt:lpwstr/>
      </vt:variant>
      <vt:variant>
        <vt:i4>1900560</vt:i4>
      </vt:variant>
      <vt:variant>
        <vt:i4>1176</vt:i4>
      </vt:variant>
      <vt:variant>
        <vt:i4>0</vt:i4>
      </vt:variant>
      <vt:variant>
        <vt:i4>5</vt:i4>
      </vt:variant>
      <vt:variant>
        <vt:lpwstr>http://ar.wikipedia.org/wiki/1973</vt:lpwstr>
      </vt:variant>
      <vt:variant>
        <vt:lpwstr/>
      </vt:variant>
      <vt:variant>
        <vt:i4>7077981</vt:i4>
      </vt:variant>
      <vt:variant>
        <vt:i4>1173</vt:i4>
      </vt:variant>
      <vt:variant>
        <vt:i4>0</vt:i4>
      </vt:variant>
      <vt:variant>
        <vt:i4>5</vt:i4>
      </vt:variant>
      <vt:variant>
        <vt:lpwstr>http://ar.wikipedia.org/wiki/%D9%82%D8%B5%D8%B1_%D8%A7%D9%84%D8%B9%D9%8A%D9%86%D9%8A</vt:lpwstr>
      </vt:variant>
      <vt:variant>
        <vt:lpwstr/>
      </vt:variant>
      <vt:variant>
        <vt:i4>3604564</vt:i4>
      </vt:variant>
      <vt:variant>
        <vt:i4>1170</vt:i4>
      </vt:variant>
      <vt:variant>
        <vt:i4>0</vt:i4>
      </vt:variant>
      <vt:variant>
        <vt:i4>5</vt:i4>
      </vt:variant>
      <vt:variant>
        <vt:lpwstr>http://ar.wikipedia.org/w/index.php?title=%D8%B9%D8%A8%D8%AF_%D8%A7%D9%84%D9%85%D9%86%D8%B9%D9%85_%D8%A3%D8%A8%D9%88_%D8%A7%D9%84%D9%81%D8%AA%D9%88%D8%AD&amp;action=edit&amp;section=12</vt:lpwstr>
      </vt:variant>
      <vt:variant>
        <vt:lpwstr/>
      </vt:variant>
      <vt:variant>
        <vt:i4>5177354</vt:i4>
      </vt:variant>
      <vt:variant>
        <vt:i4>1167</vt:i4>
      </vt:variant>
      <vt:variant>
        <vt:i4>0</vt:i4>
      </vt:variant>
      <vt:variant>
        <vt:i4>5</vt:i4>
      </vt:variant>
      <vt:variant>
        <vt:lpwstr>http://ar.wikipedia.org/wiki/%D8%B9%D8%A8%D8%AF_%D8%A7%D9%84%D9%85%D9%86%D8%B9%D9%85_%D8%A3%D8%A8%D9%88_%D8%A7%D9%84%D9%81%D8%AA%D9%88%D8%AD</vt:lpwstr>
      </vt:variant>
      <vt:variant>
        <vt:lpwstr>cite_note-17</vt:lpwstr>
      </vt:variant>
      <vt:variant>
        <vt:i4>5111818</vt:i4>
      </vt:variant>
      <vt:variant>
        <vt:i4>1164</vt:i4>
      </vt:variant>
      <vt:variant>
        <vt:i4>0</vt:i4>
      </vt:variant>
      <vt:variant>
        <vt:i4>5</vt:i4>
      </vt:variant>
      <vt:variant>
        <vt:lpwstr>http://ar.wikipedia.org/wiki/%D8%B9%D8%A8%D8%AF_%D8%A7%D9%84%D9%85%D9%86%D8%B9%D9%85_%D8%A3%D8%A8%D9%88_%D8%A7%D9%84%D9%81%D8%AA%D9%88%D8%AD</vt:lpwstr>
      </vt:variant>
      <vt:variant>
        <vt:lpwstr>cite_note-16</vt:lpwstr>
      </vt:variant>
      <vt:variant>
        <vt:i4>5046282</vt:i4>
      </vt:variant>
      <vt:variant>
        <vt:i4>1161</vt:i4>
      </vt:variant>
      <vt:variant>
        <vt:i4>0</vt:i4>
      </vt:variant>
      <vt:variant>
        <vt:i4>5</vt:i4>
      </vt:variant>
      <vt:variant>
        <vt:lpwstr>http://ar.wikipedia.org/wiki/%D8%B9%D8%A8%D8%AF_%D8%A7%D9%84%D9%85%D9%86%D8%B9%D9%85_%D8%A3%D8%A8%D9%88_%D8%A7%D9%84%D9%81%D8%AA%D9%88%D8%AD</vt:lpwstr>
      </vt:variant>
      <vt:variant>
        <vt:lpwstr>cite_note-15</vt:lpwstr>
      </vt:variant>
      <vt:variant>
        <vt:i4>4980746</vt:i4>
      </vt:variant>
      <vt:variant>
        <vt:i4>1158</vt:i4>
      </vt:variant>
      <vt:variant>
        <vt:i4>0</vt:i4>
      </vt:variant>
      <vt:variant>
        <vt:i4>5</vt:i4>
      </vt:variant>
      <vt:variant>
        <vt:lpwstr>http://ar.wikipedia.org/wiki/%D8%B9%D8%A8%D8%AF_%D8%A7%D9%84%D9%85%D9%86%D8%B9%D9%85_%D8%A3%D8%A8%D9%88_%D8%A7%D9%84%D9%81%D8%AA%D9%88%D8%AD</vt:lpwstr>
      </vt:variant>
      <vt:variant>
        <vt:lpwstr>cite_note-14</vt:lpwstr>
      </vt:variant>
      <vt:variant>
        <vt:i4>4915210</vt:i4>
      </vt:variant>
      <vt:variant>
        <vt:i4>1155</vt:i4>
      </vt:variant>
      <vt:variant>
        <vt:i4>0</vt:i4>
      </vt:variant>
      <vt:variant>
        <vt:i4>5</vt:i4>
      </vt:variant>
      <vt:variant>
        <vt:lpwstr>http://ar.wikipedia.org/wiki/%D8%B9%D8%A8%D8%AF_%D8%A7%D9%84%D9%85%D9%86%D8%B9%D9%85_%D8%A3%D8%A8%D9%88_%D8%A7%D9%84%D9%81%D8%AA%D9%88%D8%AD</vt:lpwstr>
      </vt:variant>
      <vt:variant>
        <vt:lpwstr>cite_note-13</vt:lpwstr>
      </vt:variant>
      <vt:variant>
        <vt:i4>4849674</vt:i4>
      </vt:variant>
      <vt:variant>
        <vt:i4>1152</vt:i4>
      </vt:variant>
      <vt:variant>
        <vt:i4>0</vt:i4>
      </vt:variant>
      <vt:variant>
        <vt:i4>5</vt:i4>
      </vt:variant>
      <vt:variant>
        <vt:lpwstr>http://ar.wikipedia.org/wiki/%D8%B9%D8%A8%D8%AF_%D8%A7%D9%84%D9%85%D9%86%D8%B9%D9%85_%D8%A3%D8%A8%D9%88_%D8%A7%D9%84%D9%81%D8%AA%D9%88%D8%AD</vt:lpwstr>
      </vt:variant>
      <vt:variant>
        <vt:lpwstr>cite_note-12</vt:lpwstr>
      </vt:variant>
      <vt:variant>
        <vt:i4>4784138</vt:i4>
      </vt:variant>
      <vt:variant>
        <vt:i4>1149</vt:i4>
      </vt:variant>
      <vt:variant>
        <vt:i4>0</vt:i4>
      </vt:variant>
      <vt:variant>
        <vt:i4>5</vt:i4>
      </vt:variant>
      <vt:variant>
        <vt:lpwstr>http://ar.wikipedia.org/wiki/%D8%B9%D8%A8%D8%AF_%D8%A7%D9%84%D9%85%D9%86%D8%B9%D9%85_%D8%A3%D8%A8%D9%88_%D8%A7%D9%84%D9%81%D8%AA%D9%88%D8%AD</vt:lpwstr>
      </vt:variant>
      <vt:variant>
        <vt:lpwstr>cite_note-11</vt:lpwstr>
      </vt:variant>
      <vt:variant>
        <vt:i4>3407956</vt:i4>
      </vt:variant>
      <vt:variant>
        <vt:i4>1146</vt:i4>
      </vt:variant>
      <vt:variant>
        <vt:i4>0</vt:i4>
      </vt:variant>
      <vt:variant>
        <vt:i4>5</vt:i4>
      </vt:variant>
      <vt:variant>
        <vt:lpwstr>http://ar.wikipedia.org/w/index.php?title=%D8%B9%D8%A8%D8%AF_%D8%A7%D9%84%D9%85%D9%86%D8%B9%D9%85_%D8%A3%D8%A8%D9%88_%D8%A7%D9%84%D9%81%D8%AA%D9%88%D8%AD&amp;action=edit&amp;section=11</vt:lpwstr>
      </vt:variant>
      <vt:variant>
        <vt:lpwstr/>
      </vt:variant>
      <vt:variant>
        <vt:i4>4718602</vt:i4>
      </vt:variant>
      <vt:variant>
        <vt:i4>1143</vt:i4>
      </vt:variant>
      <vt:variant>
        <vt:i4>0</vt:i4>
      </vt:variant>
      <vt:variant>
        <vt:i4>5</vt:i4>
      </vt:variant>
      <vt:variant>
        <vt:lpwstr>http://ar.wikipedia.org/wiki/%D8%B9%D8%A8%D8%AF_%D8%A7%D9%84%D9%85%D9%86%D8%B9%D9%85_%D8%A3%D8%A8%D9%88_%D8%A7%D9%84%D9%81%D8%AA%D9%88%D8%AD</vt:lpwstr>
      </vt:variant>
      <vt:variant>
        <vt:lpwstr>cite_note-10</vt:lpwstr>
      </vt:variant>
      <vt:variant>
        <vt:i4>3473492</vt:i4>
      </vt:variant>
      <vt:variant>
        <vt:i4>1140</vt:i4>
      </vt:variant>
      <vt:variant>
        <vt:i4>0</vt:i4>
      </vt:variant>
      <vt:variant>
        <vt:i4>5</vt:i4>
      </vt:variant>
      <vt:variant>
        <vt:lpwstr>http://ar.wikipedia.org/w/index.php?title=%D8%B9%D8%A8%D8%AF_%D8%A7%D9%84%D9%85%D9%86%D8%B9%D9%85_%D8%A3%D8%A8%D9%88_%D8%A7%D9%84%D9%81%D8%AA%D9%88%D8%AD&amp;action=edit&amp;section=10</vt:lpwstr>
      </vt:variant>
      <vt:variant>
        <vt:lpwstr/>
      </vt:variant>
      <vt:variant>
        <vt:i4>327781</vt:i4>
      </vt:variant>
      <vt:variant>
        <vt:i4>1137</vt:i4>
      </vt:variant>
      <vt:variant>
        <vt:i4>0</vt:i4>
      </vt:variant>
      <vt:variant>
        <vt:i4>5</vt:i4>
      </vt:variant>
      <vt:variant>
        <vt:lpwstr>http://ar.wikipedia.org/w/index.php?title=%D8%B9%D8%A8%D8%AF_%D8%A7%D9%84%D9%85%D9%86%D8%B9%D9%85_%D8%A3%D8%A8%D9%88_%D8%A7%D9%84%D9%81%D8%AA%D9%88%D8%AD&amp;action=edit&amp;section=9</vt:lpwstr>
      </vt:variant>
      <vt:variant>
        <vt:lpwstr/>
      </vt:variant>
      <vt:variant>
        <vt:i4>3604574</vt:i4>
      </vt:variant>
      <vt:variant>
        <vt:i4>1134</vt:i4>
      </vt:variant>
      <vt:variant>
        <vt:i4>0</vt:i4>
      </vt:variant>
      <vt:variant>
        <vt:i4>5</vt:i4>
      </vt:variant>
      <vt:variant>
        <vt:lpwstr>http://ar.wikipedia.org/wiki/%D9%82%D8%B7%D8%A7%D8%B9_%D8%BA%D8%B2%D8%A9</vt:lpwstr>
      </vt:variant>
      <vt:variant>
        <vt:lpwstr/>
      </vt:variant>
      <vt:variant>
        <vt:i4>1114224</vt:i4>
      </vt:variant>
      <vt:variant>
        <vt:i4>1131</vt:i4>
      </vt:variant>
      <vt:variant>
        <vt:i4>0</vt:i4>
      </vt:variant>
      <vt:variant>
        <vt:i4>5</vt:i4>
      </vt:variant>
      <vt:variant>
        <vt:lpwstr>http://ar.wikipedia.org/wiki/%D9%85%D8%AC%D8%A7%D8%B9%D8%A9_%D8%A7%D9%84%D9%82%D8%B1%D9%86_%D8%A7%D9%84%D8%A3%D9%81%D8%B1%D9%8A%D9%82%D9%8A_2011</vt:lpwstr>
      </vt:variant>
      <vt:variant>
        <vt:lpwstr/>
      </vt:variant>
      <vt:variant>
        <vt:i4>3145732</vt:i4>
      </vt:variant>
      <vt:variant>
        <vt:i4>1128</vt:i4>
      </vt:variant>
      <vt:variant>
        <vt:i4>0</vt:i4>
      </vt:variant>
      <vt:variant>
        <vt:i4>5</vt:i4>
      </vt:variant>
      <vt:variant>
        <vt:lpwstr>http://ar.wikipedia.org/wiki/%D8%A7%D9%84%D8%AB%D9%88%D8%B1%D8%A9_%D8%A7%D9%84%D9%84%D9%8A%D8%A8%D9%8A%D8%A9</vt:lpwstr>
      </vt:variant>
      <vt:variant>
        <vt:lpwstr/>
      </vt:variant>
      <vt:variant>
        <vt:i4>7077980</vt:i4>
      </vt:variant>
      <vt:variant>
        <vt:i4>1125</vt:i4>
      </vt:variant>
      <vt:variant>
        <vt:i4>0</vt:i4>
      </vt:variant>
      <vt:variant>
        <vt:i4>5</vt:i4>
      </vt:variant>
      <vt:variant>
        <vt:lpwstr>http://ar.wikipedia.org/wiki/%D8%A7%D9%84%D8%AB%D9%88%D8%B1%D8%A9_%D8%A7%D9%84%D9%85%D8%B5%D8%B1%D9%8A%D8%A9</vt:lpwstr>
      </vt:variant>
      <vt:variant>
        <vt:lpwstr/>
      </vt:variant>
      <vt:variant>
        <vt:i4>4587559</vt:i4>
      </vt:variant>
      <vt:variant>
        <vt:i4>1122</vt:i4>
      </vt:variant>
      <vt:variant>
        <vt:i4>0</vt:i4>
      </vt:variant>
      <vt:variant>
        <vt:i4>5</vt:i4>
      </vt:variant>
      <vt:variant>
        <vt:lpwstr>http://ar.wikipedia.org/wiki/%D9%85%D9%8A%D8%AF%D8%A7%D9%86_%D8%A7%D9%84%D8%AA%D8%AD%D8%B1%D9%8A%D8%B1</vt:lpwstr>
      </vt:variant>
      <vt:variant>
        <vt:lpwstr/>
      </vt:variant>
      <vt:variant>
        <vt:i4>2031664</vt:i4>
      </vt:variant>
      <vt:variant>
        <vt:i4>1119</vt:i4>
      </vt:variant>
      <vt:variant>
        <vt:i4>0</vt:i4>
      </vt:variant>
      <vt:variant>
        <vt:i4>5</vt:i4>
      </vt:variant>
      <vt:variant>
        <vt:lpwstr>http://ar.wikipedia.org/w/index.php?title=%D9%83%D8%A7%D8%B1%D8%AB%D8%A9_%D8%A7%D9%84%D8%AF%D9%88%D9%8A%D9%82%D8%A9&amp;action=edit&amp;redlink=1</vt:lpwstr>
      </vt:variant>
      <vt:variant>
        <vt:lpwstr/>
      </vt:variant>
      <vt:variant>
        <vt:i4>6225997</vt:i4>
      </vt:variant>
      <vt:variant>
        <vt:i4>1116</vt:i4>
      </vt:variant>
      <vt:variant>
        <vt:i4>0</vt:i4>
      </vt:variant>
      <vt:variant>
        <vt:i4>5</vt:i4>
      </vt:variant>
      <vt:variant>
        <vt:lpwstr>http://ar.wikipedia.org/w/index.php?title=%D8%AD%D8%A7%D8%AF%D8%AB%D8%A9_%D8%B3%D9%8A%D9%88%D9%84_%D8%A3%D8%B3%D9%88%D8%A7%D9%86&amp;action=edit&amp;redlink=1</vt:lpwstr>
      </vt:variant>
      <vt:variant>
        <vt:lpwstr/>
      </vt:variant>
      <vt:variant>
        <vt:i4>6553657</vt:i4>
      </vt:variant>
      <vt:variant>
        <vt:i4>1113</vt:i4>
      </vt:variant>
      <vt:variant>
        <vt:i4>0</vt:i4>
      </vt:variant>
      <vt:variant>
        <vt:i4>5</vt:i4>
      </vt:variant>
      <vt:variant>
        <vt:lpwstr>http://ar.wikipedia.org/wiki/%D8%A7%D8%AA%D8%AD%D8%A7%D8%AF_%D8%A7%D9%84%D8%A3%D8%B7%D8%A8%D8%A7%D8%A1_%D8%A7%D9%84%D8%B9%D8%B1%D8%A8</vt:lpwstr>
      </vt:variant>
      <vt:variant>
        <vt:lpwstr/>
      </vt:variant>
      <vt:variant>
        <vt:i4>6553657</vt:i4>
      </vt:variant>
      <vt:variant>
        <vt:i4>1110</vt:i4>
      </vt:variant>
      <vt:variant>
        <vt:i4>0</vt:i4>
      </vt:variant>
      <vt:variant>
        <vt:i4>5</vt:i4>
      </vt:variant>
      <vt:variant>
        <vt:lpwstr>http://ar.wikipedia.org/wiki/%D8%A7%D8%AA%D8%AD%D8%A7%D8%AF_%D8%A7%D9%84%D8%A3%D8%B7%D8%A8%D8%A7%D8%A1_%D8%A7%D9%84%D8%B9%D8%B1%D8%A8</vt:lpwstr>
      </vt:variant>
      <vt:variant>
        <vt:lpwstr/>
      </vt:variant>
      <vt:variant>
        <vt:i4>3080243</vt:i4>
      </vt:variant>
      <vt:variant>
        <vt:i4>1107</vt:i4>
      </vt:variant>
      <vt:variant>
        <vt:i4>0</vt:i4>
      </vt:variant>
      <vt:variant>
        <vt:i4>5</vt:i4>
      </vt:variant>
      <vt:variant>
        <vt:lpwstr>http://ar.wikipedia.org/w/index.php?title=%D9%86%D9%82%D8%A7%D8%A8%D8%A9_%D8%A3%D8%B7%D8%A8%D8%A7%D8%A1_%D9%85%D8%B5%D8%B1&amp;action=edit&amp;redlink=1</vt:lpwstr>
      </vt:variant>
      <vt:variant>
        <vt:lpwstr/>
      </vt:variant>
      <vt:variant>
        <vt:i4>327781</vt:i4>
      </vt:variant>
      <vt:variant>
        <vt:i4>1104</vt:i4>
      </vt:variant>
      <vt:variant>
        <vt:i4>0</vt:i4>
      </vt:variant>
      <vt:variant>
        <vt:i4>5</vt:i4>
      </vt:variant>
      <vt:variant>
        <vt:lpwstr>http://ar.wikipedia.org/w/index.php?title=%D8%B9%D8%A8%D8%AF_%D8%A7%D9%84%D9%85%D9%86%D8%B9%D9%85_%D8%A3%D8%A8%D9%88_%D8%A7%D9%84%D9%81%D8%AA%D9%88%D8%AD&amp;action=edit&amp;section=8</vt:lpwstr>
      </vt:variant>
      <vt:variant>
        <vt:lpwstr/>
      </vt:variant>
      <vt:variant>
        <vt:i4>4653170</vt:i4>
      </vt:variant>
      <vt:variant>
        <vt:i4>1101</vt:i4>
      </vt:variant>
      <vt:variant>
        <vt:i4>0</vt:i4>
      </vt:variant>
      <vt:variant>
        <vt:i4>5</vt:i4>
      </vt:variant>
      <vt:variant>
        <vt:lpwstr>http://ar.wikipedia.org/wiki/%D9%8A%D9%88%D8%B3%D9%81_%D8%A7%D9%84%D9%82%D8%B1%D8%B6%D8%A7%D9%88%D9%8A</vt:lpwstr>
      </vt:variant>
      <vt:variant>
        <vt:lpwstr/>
      </vt:variant>
      <vt:variant>
        <vt:i4>4325494</vt:i4>
      </vt:variant>
      <vt:variant>
        <vt:i4>1098</vt:i4>
      </vt:variant>
      <vt:variant>
        <vt:i4>0</vt:i4>
      </vt:variant>
      <vt:variant>
        <vt:i4>5</vt:i4>
      </vt:variant>
      <vt:variant>
        <vt:lpwstr>http://ar.wikipedia.org/wiki/%D9%8A%D8%A7%D8%B3%D9%85%D9%8A%D9%86_%D8%A7%D9%84%D8%AE%D9%8A%D8%A7%D9%85</vt:lpwstr>
      </vt:variant>
      <vt:variant>
        <vt:lpwstr/>
      </vt:variant>
      <vt:variant>
        <vt:i4>6881280</vt:i4>
      </vt:variant>
      <vt:variant>
        <vt:i4>1095</vt:i4>
      </vt:variant>
      <vt:variant>
        <vt:i4>0</vt:i4>
      </vt:variant>
      <vt:variant>
        <vt:i4>5</vt:i4>
      </vt:variant>
      <vt:variant>
        <vt:lpwstr>http://ar.wikipedia.org/wiki/%D9%86%D8%A7%D8%AF%D8%B1_%D8%A7%D9%84%D8%B3%D9%8A%D8%AF</vt:lpwstr>
      </vt:variant>
      <vt:variant>
        <vt:lpwstr/>
      </vt:variant>
      <vt:variant>
        <vt:i4>7209079</vt:i4>
      </vt:variant>
      <vt:variant>
        <vt:i4>1092</vt:i4>
      </vt:variant>
      <vt:variant>
        <vt:i4>0</vt:i4>
      </vt:variant>
      <vt:variant>
        <vt:i4>5</vt:i4>
      </vt:variant>
      <vt:variant>
        <vt:lpwstr>http://ar.wikipedia.org/wiki/%D9%85%D8%B5%D8%B7%D9%81%D9%89_%D8%A7%D9%84%D9%86%D8%AC%D8%A7%D8%B1_(%D8%B3%D9%8A%D8%A7%D8%B3%D9%8A)</vt:lpwstr>
      </vt:variant>
      <vt:variant>
        <vt:lpwstr/>
      </vt:variant>
      <vt:variant>
        <vt:i4>4718627</vt:i4>
      </vt:variant>
      <vt:variant>
        <vt:i4>1089</vt:i4>
      </vt:variant>
      <vt:variant>
        <vt:i4>0</vt:i4>
      </vt:variant>
      <vt:variant>
        <vt:i4>5</vt:i4>
      </vt:variant>
      <vt:variant>
        <vt:lpwstr>http://ar.wikipedia.org/wiki/%D9%85%D8%AE%D8%AA%D8%A7%D8%B1_%D9%86%D9%88%D8%AD</vt:lpwstr>
      </vt:variant>
      <vt:variant>
        <vt:lpwstr/>
      </vt:variant>
      <vt:variant>
        <vt:i4>4259955</vt:i4>
      </vt:variant>
      <vt:variant>
        <vt:i4>1086</vt:i4>
      </vt:variant>
      <vt:variant>
        <vt:i4>0</vt:i4>
      </vt:variant>
      <vt:variant>
        <vt:i4>5</vt:i4>
      </vt:variant>
      <vt:variant>
        <vt:lpwstr>http://ar.wikipedia.org/wiki/%D9%85%D8%AD%D9%85%D8%AF_%D8%AD%D8%A8%D9%8A%D8%A8</vt:lpwstr>
      </vt:variant>
      <vt:variant>
        <vt:lpwstr/>
      </vt:variant>
      <vt:variant>
        <vt:i4>4849780</vt:i4>
      </vt:variant>
      <vt:variant>
        <vt:i4>1083</vt:i4>
      </vt:variant>
      <vt:variant>
        <vt:i4>0</vt:i4>
      </vt:variant>
      <vt:variant>
        <vt:i4>5</vt:i4>
      </vt:variant>
      <vt:variant>
        <vt:lpwstr>http://ar.wikipedia.org/wiki/%D9%83%D9%85%D8%A7%D9%84_%D8%A7%D9%84%D9%87%D9%84%D8%A8%D8%A7%D9%88%D9%8A</vt:lpwstr>
      </vt:variant>
      <vt:variant>
        <vt:lpwstr/>
      </vt:variant>
      <vt:variant>
        <vt:i4>7077895</vt:i4>
      </vt:variant>
      <vt:variant>
        <vt:i4>1080</vt:i4>
      </vt:variant>
      <vt:variant>
        <vt:i4>0</vt:i4>
      </vt:variant>
      <vt:variant>
        <vt:i4>5</vt:i4>
      </vt:variant>
      <vt:variant>
        <vt:lpwstr>http://ar.wikipedia.org/wiki/%D9%81%D9%87%D9%85%D9%8A_%D9%87%D9%88%D9%8A%D8%AF%D9%8A</vt:lpwstr>
      </vt:variant>
      <vt:variant>
        <vt:lpwstr/>
      </vt:variant>
      <vt:variant>
        <vt:i4>4587587</vt:i4>
      </vt:variant>
      <vt:variant>
        <vt:i4>1077</vt:i4>
      </vt:variant>
      <vt:variant>
        <vt:i4>0</vt:i4>
      </vt:variant>
      <vt:variant>
        <vt:i4>5</vt:i4>
      </vt:variant>
      <vt:variant>
        <vt:lpwstr>http://ar.wikipedia.org/wiki/%D8%B9%D9%85%D8%B1_%D8%B9%D8%A8%D8%AF_%D8%A7%D9%84%D9%83%D8%A7%D9%81%D9%8A</vt:lpwstr>
      </vt:variant>
      <vt:variant>
        <vt:lpwstr/>
      </vt:variant>
      <vt:variant>
        <vt:i4>3473505</vt:i4>
      </vt:variant>
      <vt:variant>
        <vt:i4>1074</vt:i4>
      </vt:variant>
      <vt:variant>
        <vt:i4>0</vt:i4>
      </vt:variant>
      <vt:variant>
        <vt:i4>5</vt:i4>
      </vt:variant>
      <vt:variant>
        <vt:lpwstr>http://ar.wikipedia.org/wiki/%D8%B9%D8%A8%D8%AF_%D8%A7%D9%84%D8%B1%D8%AD%D9%85%D9%86_%D9%8A%D9%88%D8%B3%D9%81</vt:lpwstr>
      </vt:variant>
      <vt:variant>
        <vt:lpwstr/>
      </vt:variant>
      <vt:variant>
        <vt:i4>6815830</vt:i4>
      </vt:variant>
      <vt:variant>
        <vt:i4>1071</vt:i4>
      </vt:variant>
      <vt:variant>
        <vt:i4>0</vt:i4>
      </vt:variant>
      <vt:variant>
        <vt:i4>5</vt:i4>
      </vt:variant>
      <vt:variant>
        <vt:lpwstr>http://ar.wikipedia.org/wiki/%D8%B3%D9%8A%D9%81_%D8%A7%D9%84%D8%AF%D9%8A%D9%86_%D8%B9%D8%A8%D8%AF_%D8%A7%D9%84%D9%81%D8%AA%D8%A7%D8%AD</vt:lpwstr>
      </vt:variant>
      <vt:variant>
        <vt:lpwstr/>
      </vt:variant>
      <vt:variant>
        <vt:i4>1310832</vt:i4>
      </vt:variant>
      <vt:variant>
        <vt:i4>1068</vt:i4>
      </vt:variant>
      <vt:variant>
        <vt:i4>0</vt:i4>
      </vt:variant>
      <vt:variant>
        <vt:i4>5</vt:i4>
      </vt:variant>
      <vt:variant>
        <vt:lpwstr>http://ar.wikipedia.org/wiki/%D8%AD%D9%85%D8%B2%D8%A9_%D9%86%D9%85%D8%B1%D8%A9</vt:lpwstr>
      </vt:variant>
      <vt:variant>
        <vt:lpwstr/>
      </vt:variant>
      <vt:variant>
        <vt:i4>4980849</vt:i4>
      </vt:variant>
      <vt:variant>
        <vt:i4>1065</vt:i4>
      </vt:variant>
      <vt:variant>
        <vt:i4>0</vt:i4>
      </vt:variant>
      <vt:variant>
        <vt:i4>5</vt:i4>
      </vt:variant>
      <vt:variant>
        <vt:lpwstr>http://ar.wikipedia.org/wiki/%D8%AA%D9%85%D9%8A%D9%85_%D8%A7%D9%84%D8%A8%D8%B1%D8%BA%D9%88%D8%AB%D9%8A</vt:lpwstr>
      </vt:variant>
      <vt:variant>
        <vt:lpwstr/>
      </vt:variant>
      <vt:variant>
        <vt:i4>3539033</vt:i4>
      </vt:variant>
      <vt:variant>
        <vt:i4>1062</vt:i4>
      </vt:variant>
      <vt:variant>
        <vt:i4>0</vt:i4>
      </vt:variant>
      <vt:variant>
        <vt:i4>5</vt:i4>
      </vt:variant>
      <vt:variant>
        <vt:lpwstr>http://ar.wikipedia.org/wiki/%D8%A8%D9%84%D8%A7%D9%84_%D9%81%D8%B6%D9%84</vt:lpwstr>
      </vt:variant>
      <vt:variant>
        <vt:lpwstr/>
      </vt:variant>
      <vt:variant>
        <vt:i4>327781</vt:i4>
      </vt:variant>
      <vt:variant>
        <vt:i4>1059</vt:i4>
      </vt:variant>
      <vt:variant>
        <vt:i4>0</vt:i4>
      </vt:variant>
      <vt:variant>
        <vt:i4>5</vt:i4>
      </vt:variant>
      <vt:variant>
        <vt:lpwstr>http://ar.wikipedia.org/w/index.php?title=%D8%B9%D8%A8%D8%AF_%D8%A7%D9%84%D9%85%D9%86%D8%B9%D9%85_%D8%A3%D8%A8%D9%88_%D8%A7%D9%84%D9%81%D8%AA%D9%88%D8%AD&amp;action=edit&amp;section=7</vt:lpwstr>
      </vt:variant>
      <vt:variant>
        <vt:lpwstr/>
      </vt:variant>
      <vt:variant>
        <vt:i4>327781</vt:i4>
      </vt:variant>
      <vt:variant>
        <vt:i4>1056</vt:i4>
      </vt:variant>
      <vt:variant>
        <vt:i4>0</vt:i4>
      </vt:variant>
      <vt:variant>
        <vt:i4>5</vt:i4>
      </vt:variant>
      <vt:variant>
        <vt:lpwstr>http://ar.wikipedia.org/w/index.php?title=%D8%B9%D8%A8%D8%AF_%D8%A7%D9%84%D9%85%D9%86%D8%B9%D9%85_%D8%A3%D8%A8%D9%88_%D8%A7%D9%84%D9%81%D8%AA%D9%88%D8%AD&amp;action=edit&amp;section=6</vt:lpwstr>
      </vt:variant>
      <vt:variant>
        <vt:lpwstr/>
      </vt:variant>
      <vt:variant>
        <vt:i4>7864379</vt:i4>
      </vt:variant>
      <vt:variant>
        <vt:i4>1053</vt:i4>
      </vt:variant>
      <vt:variant>
        <vt:i4>0</vt:i4>
      </vt:variant>
      <vt:variant>
        <vt:i4>5</vt:i4>
      </vt:variant>
      <vt:variant>
        <vt:lpwstr>http://ar.wikipedia.org/wiki/%D8%B9%D8%A8%D8%AF_%D8%A7%D9%84%D9%85%D9%86%D8%B9%D9%85_%D8%A3%D8%A8%D9%88_%D8%A7%D9%84%D9%81%D8%AA%D9%88%D8%AD</vt:lpwstr>
      </vt:variant>
      <vt:variant>
        <vt:lpwstr>cite_note-9</vt:lpwstr>
      </vt:variant>
      <vt:variant>
        <vt:i4>7274573</vt:i4>
      </vt:variant>
      <vt:variant>
        <vt:i4>1050</vt:i4>
      </vt:variant>
      <vt:variant>
        <vt:i4>0</vt:i4>
      </vt:variant>
      <vt:variant>
        <vt:i4>5</vt:i4>
      </vt:variant>
      <vt:variant>
        <vt:lpwstr>http://ar.wikipedia.org/w/index.php?title=%D8%AD%D8%A7%D8%AA%D9%85_%D8%A8%D8%AC%D8%A7%D8%AA%D9%88&amp;action=edit&amp;redlink=1</vt:lpwstr>
      </vt:variant>
      <vt:variant>
        <vt:lpwstr/>
      </vt:variant>
      <vt:variant>
        <vt:i4>7864379</vt:i4>
      </vt:variant>
      <vt:variant>
        <vt:i4>1047</vt:i4>
      </vt:variant>
      <vt:variant>
        <vt:i4>0</vt:i4>
      </vt:variant>
      <vt:variant>
        <vt:i4>5</vt:i4>
      </vt:variant>
      <vt:variant>
        <vt:lpwstr>http://ar.wikipedia.org/wiki/%D8%B9%D8%A8%D8%AF_%D8%A7%D9%84%D9%85%D9%86%D8%B9%D9%85_%D8%A3%D8%A8%D9%88_%D8%A7%D9%84%D9%81%D8%AA%D9%88%D8%AD</vt:lpwstr>
      </vt:variant>
      <vt:variant>
        <vt:lpwstr>cite_note-8</vt:lpwstr>
      </vt:variant>
      <vt:variant>
        <vt:i4>4587637</vt:i4>
      </vt:variant>
      <vt:variant>
        <vt:i4>1044</vt:i4>
      </vt:variant>
      <vt:variant>
        <vt:i4>0</vt:i4>
      </vt:variant>
      <vt:variant>
        <vt:i4>5</vt:i4>
      </vt:variant>
      <vt:variant>
        <vt:lpwstr>http://ar.wikipedia.org/wiki/%D9%84%D8%AC%D9%86%D8%A9_%D8%A7%D9%84%D8%A7%D9%86%D8%AA%D8%AE%D8%A7%D8%A8%D8%A7%D8%AA_%D8%A7%D9%84%D8%B1%D8%A6%D8%A7%D8%B3%D9%8A%D8%A9_2012</vt:lpwstr>
      </vt:variant>
      <vt:variant>
        <vt:lpwstr/>
      </vt:variant>
      <vt:variant>
        <vt:i4>1572889</vt:i4>
      </vt:variant>
      <vt:variant>
        <vt:i4>1041</vt:i4>
      </vt:variant>
      <vt:variant>
        <vt:i4>0</vt:i4>
      </vt:variant>
      <vt:variant>
        <vt:i4>5</vt:i4>
      </vt:variant>
      <vt:variant>
        <vt:lpwstr>http://ar.wikipedia.org/wiki/2012</vt:lpwstr>
      </vt:variant>
      <vt:variant>
        <vt:lpwstr/>
      </vt:variant>
      <vt:variant>
        <vt:i4>7733320</vt:i4>
      </vt:variant>
      <vt:variant>
        <vt:i4>1038</vt:i4>
      </vt:variant>
      <vt:variant>
        <vt:i4>0</vt:i4>
      </vt:variant>
      <vt:variant>
        <vt:i4>5</vt:i4>
      </vt:variant>
      <vt:variant>
        <vt:lpwstr>http://ar.wikipedia.org/wiki/29_%D9%85%D8%A7%D8%B1%D8%B3</vt:lpwstr>
      </vt:variant>
      <vt:variant>
        <vt:lpwstr/>
      </vt:variant>
      <vt:variant>
        <vt:i4>7864379</vt:i4>
      </vt:variant>
      <vt:variant>
        <vt:i4>1035</vt:i4>
      </vt:variant>
      <vt:variant>
        <vt:i4>0</vt:i4>
      </vt:variant>
      <vt:variant>
        <vt:i4>5</vt:i4>
      </vt:variant>
      <vt:variant>
        <vt:lpwstr>http://ar.wikipedia.org/wiki/%D8%B9%D8%A8%D8%AF_%D8%A7%D9%84%D9%85%D9%86%D8%B9%D9%85_%D8%A3%D8%A8%D9%88_%D8%A7%D9%84%D9%81%D8%AA%D9%88%D8%AD</vt:lpwstr>
      </vt:variant>
      <vt:variant>
        <vt:lpwstr>cite_note-7</vt:lpwstr>
      </vt:variant>
      <vt:variant>
        <vt:i4>4325488</vt:i4>
      </vt:variant>
      <vt:variant>
        <vt:i4>1032</vt:i4>
      </vt:variant>
      <vt:variant>
        <vt:i4>0</vt:i4>
      </vt:variant>
      <vt:variant>
        <vt:i4>5</vt:i4>
      </vt:variant>
      <vt:variant>
        <vt:lpwstr>http://ar.wikipedia.org/wiki/%D9%85%D8%AD%D9%85%D8%AF_%D8%A8%D8%AF%D9%8A%D8%B9</vt:lpwstr>
      </vt:variant>
      <vt:variant>
        <vt:lpwstr/>
      </vt:variant>
      <vt:variant>
        <vt:i4>7864379</vt:i4>
      </vt:variant>
      <vt:variant>
        <vt:i4>1029</vt:i4>
      </vt:variant>
      <vt:variant>
        <vt:i4>0</vt:i4>
      </vt:variant>
      <vt:variant>
        <vt:i4>5</vt:i4>
      </vt:variant>
      <vt:variant>
        <vt:lpwstr>http://ar.wikipedia.org/wiki/%D8%B9%D8%A8%D8%AF_%D8%A7%D9%84%D9%85%D9%86%D8%B9%D9%85_%D8%A3%D8%A8%D9%88_%D8%A7%D9%84%D9%81%D8%AA%D9%88%D8%AD</vt:lpwstr>
      </vt:variant>
      <vt:variant>
        <vt:lpwstr>cite_note-6</vt:lpwstr>
      </vt:variant>
      <vt:variant>
        <vt:i4>7864379</vt:i4>
      </vt:variant>
      <vt:variant>
        <vt:i4>1026</vt:i4>
      </vt:variant>
      <vt:variant>
        <vt:i4>0</vt:i4>
      </vt:variant>
      <vt:variant>
        <vt:i4>5</vt:i4>
      </vt:variant>
      <vt:variant>
        <vt:lpwstr>http://ar.wikipedia.org/wiki/%D8%B9%D8%A8%D8%AF_%D8%A7%D9%84%D9%85%D9%86%D8%B9%D9%85_%D8%A3%D8%A8%D9%88_%D8%A7%D9%84%D9%81%D8%AA%D9%88%D8%AD</vt:lpwstr>
      </vt:variant>
      <vt:variant>
        <vt:lpwstr>cite_note-5</vt:lpwstr>
      </vt:variant>
      <vt:variant>
        <vt:i4>7864379</vt:i4>
      </vt:variant>
      <vt:variant>
        <vt:i4>1023</vt:i4>
      </vt:variant>
      <vt:variant>
        <vt:i4>0</vt:i4>
      </vt:variant>
      <vt:variant>
        <vt:i4>5</vt:i4>
      </vt:variant>
      <vt:variant>
        <vt:lpwstr>http://ar.wikipedia.org/wiki/%D8%B9%D8%A8%D8%AF_%D8%A7%D9%84%D9%85%D9%86%D8%B9%D9%85_%D8%A3%D8%A8%D9%88_%D8%A7%D9%84%D9%81%D8%AA%D9%88%D8%AD</vt:lpwstr>
      </vt:variant>
      <vt:variant>
        <vt:lpwstr>cite_note-4</vt:lpwstr>
      </vt:variant>
      <vt:variant>
        <vt:i4>1572889</vt:i4>
      </vt:variant>
      <vt:variant>
        <vt:i4>1020</vt:i4>
      </vt:variant>
      <vt:variant>
        <vt:i4>0</vt:i4>
      </vt:variant>
      <vt:variant>
        <vt:i4>5</vt:i4>
      </vt:variant>
      <vt:variant>
        <vt:lpwstr>http://ar.wikipedia.org/wiki/2011</vt:lpwstr>
      </vt:variant>
      <vt:variant>
        <vt:lpwstr/>
      </vt:variant>
      <vt:variant>
        <vt:i4>3014721</vt:i4>
      </vt:variant>
      <vt:variant>
        <vt:i4>1017</vt:i4>
      </vt:variant>
      <vt:variant>
        <vt:i4>0</vt:i4>
      </vt:variant>
      <vt:variant>
        <vt:i4>5</vt:i4>
      </vt:variant>
      <vt:variant>
        <vt:lpwstr>http://ar.wikipedia.org/wiki/10_%D9%85%D8%A7%D9%8A%D9%88</vt:lpwstr>
      </vt:variant>
      <vt:variant>
        <vt:lpwstr/>
      </vt:variant>
      <vt:variant>
        <vt:i4>7864379</vt:i4>
      </vt:variant>
      <vt:variant>
        <vt:i4>1014</vt:i4>
      </vt:variant>
      <vt:variant>
        <vt:i4>0</vt:i4>
      </vt:variant>
      <vt:variant>
        <vt:i4>5</vt:i4>
      </vt:variant>
      <vt:variant>
        <vt:lpwstr>http://ar.wikipedia.org/wiki/%D8%B9%D8%A8%D8%AF_%D8%A7%D9%84%D9%85%D9%86%D8%B9%D9%85_%D8%A3%D8%A8%D9%88_%D8%A7%D9%84%D9%81%D8%AA%D9%88%D8%AD</vt:lpwstr>
      </vt:variant>
      <vt:variant>
        <vt:lpwstr>cite_note-3</vt:lpwstr>
      </vt:variant>
      <vt:variant>
        <vt:i4>7864379</vt:i4>
      </vt:variant>
      <vt:variant>
        <vt:i4>1011</vt:i4>
      </vt:variant>
      <vt:variant>
        <vt:i4>0</vt:i4>
      </vt:variant>
      <vt:variant>
        <vt:i4>5</vt:i4>
      </vt:variant>
      <vt:variant>
        <vt:lpwstr>http://ar.wikipedia.org/wiki/%D8%B9%D8%A8%D8%AF_%D8%A7%D9%84%D9%85%D9%86%D8%B9%D9%85_%D8%A3%D8%A8%D9%88_%D8%A7%D9%84%D9%81%D8%AA%D9%88%D8%AD</vt:lpwstr>
      </vt:variant>
      <vt:variant>
        <vt:lpwstr>cite_note-2</vt:lpwstr>
      </vt:variant>
      <vt:variant>
        <vt:i4>1900582</vt:i4>
      </vt:variant>
      <vt:variant>
        <vt:i4>1008</vt:i4>
      </vt:variant>
      <vt:variant>
        <vt:i4>0</vt:i4>
      </vt:variant>
      <vt:variant>
        <vt:i4>5</vt:i4>
      </vt:variant>
      <vt:variant>
        <vt:lpwstr>http://ar.wikipedia.org/wiki/%D8%A7%D9%86%D8%AA%D8%AE%D8%A7%D8%A8%D8%A7%D8%AA_%D8%A7%D9%84%D8%B1%D8%A6%D8%A7%D8%B3%D8%A9_%D8%A7%D9%84%D9%85%D8%B5%D8%B1%D9%8A%D8%A9_2012</vt:lpwstr>
      </vt:variant>
      <vt:variant>
        <vt:lpwstr/>
      </vt:variant>
      <vt:variant>
        <vt:i4>7864379</vt:i4>
      </vt:variant>
      <vt:variant>
        <vt:i4>1005</vt:i4>
      </vt:variant>
      <vt:variant>
        <vt:i4>0</vt:i4>
      </vt:variant>
      <vt:variant>
        <vt:i4>5</vt:i4>
      </vt:variant>
      <vt:variant>
        <vt:lpwstr>http://ar.wikipedia.org/wiki/%D8%B9%D8%A8%D8%AF_%D8%A7%D9%84%D9%85%D9%86%D8%B9%D9%85_%D8%A3%D8%A8%D9%88_%D8%A7%D9%84%D9%81%D8%AA%D9%88%D8%AD</vt:lpwstr>
      </vt:variant>
      <vt:variant>
        <vt:lpwstr>cite_note-1</vt:lpwstr>
      </vt:variant>
      <vt:variant>
        <vt:i4>2687094</vt:i4>
      </vt:variant>
      <vt:variant>
        <vt:i4>1002</vt:i4>
      </vt:variant>
      <vt:variant>
        <vt:i4>0</vt:i4>
      </vt:variant>
      <vt:variant>
        <vt:i4>5</vt:i4>
      </vt:variant>
      <vt:variant>
        <vt:lpwstr>http://ar.wikipedia.org/wiki/10_%D9%81%D8%A8%D8%B1%D8%A7%D9%8A%D8%B1_2011</vt:lpwstr>
      </vt:variant>
      <vt:variant>
        <vt:lpwstr/>
      </vt:variant>
      <vt:variant>
        <vt:i4>1900582</vt:i4>
      </vt:variant>
      <vt:variant>
        <vt:i4>999</vt:i4>
      </vt:variant>
      <vt:variant>
        <vt:i4>0</vt:i4>
      </vt:variant>
      <vt:variant>
        <vt:i4>5</vt:i4>
      </vt:variant>
      <vt:variant>
        <vt:lpwstr>http://ar.wikipedia.org/wiki/%D8%A7%D9%86%D8%AA%D8%AE%D8%A7%D8%A8%D8%A7%D8%AA_%D8%A7%D9%84%D8%B1%D8%A6%D8%A7%D8%B3%D8%A9_%D8%A7%D9%84%D9%85%D8%B5%D8%B1%D9%8A%D8%A9_2012</vt:lpwstr>
      </vt:variant>
      <vt:variant>
        <vt:lpwstr/>
      </vt:variant>
      <vt:variant>
        <vt:i4>327781</vt:i4>
      </vt:variant>
      <vt:variant>
        <vt:i4>996</vt:i4>
      </vt:variant>
      <vt:variant>
        <vt:i4>0</vt:i4>
      </vt:variant>
      <vt:variant>
        <vt:i4>5</vt:i4>
      </vt:variant>
      <vt:variant>
        <vt:lpwstr>http://ar.wikipedia.org/w/index.php?title=%D8%B9%D8%A8%D8%AF_%D8%A7%D9%84%D9%85%D9%86%D8%B9%D9%85_%D8%A3%D8%A8%D9%88_%D8%A7%D9%84%D9%81%D8%AA%D9%88%D8%AD&amp;action=edit&amp;section=5</vt:lpwstr>
      </vt:variant>
      <vt:variant>
        <vt:lpwstr/>
      </vt:variant>
      <vt:variant>
        <vt:i4>1769518</vt:i4>
      </vt:variant>
      <vt:variant>
        <vt:i4>993</vt:i4>
      </vt:variant>
      <vt:variant>
        <vt:i4>0</vt:i4>
      </vt:variant>
      <vt:variant>
        <vt:i4>5</vt:i4>
      </vt:variant>
      <vt:variant>
        <vt:lpwstr>http://ar.wikipedia.org/wiki/%D8%AC%D8%A7%D9%85%D8%B9%D8%A9_%D8%A7%D9%84%D9%82%D8%A7%D9%87%D8%B1%D8%A9</vt:lpwstr>
      </vt:variant>
      <vt:variant>
        <vt:lpwstr/>
      </vt:variant>
      <vt:variant>
        <vt:i4>3866685</vt:i4>
      </vt:variant>
      <vt:variant>
        <vt:i4>990</vt:i4>
      </vt:variant>
      <vt:variant>
        <vt:i4>0</vt:i4>
      </vt:variant>
      <vt:variant>
        <vt:i4>5</vt:i4>
      </vt:variant>
      <vt:variant>
        <vt:lpwstr>http://ar.wikipedia.org/wiki/%D9%85%D8%AD%D9%85%D8%AF_%D8%AD%D8%B3%D9%86%D9%8A_%D9%85%D8%A8%D8%A7%D8%B1%D9%83</vt:lpwstr>
      </vt:variant>
      <vt:variant>
        <vt:lpwstr/>
      </vt:variant>
      <vt:variant>
        <vt:i4>1245200</vt:i4>
      </vt:variant>
      <vt:variant>
        <vt:i4>987</vt:i4>
      </vt:variant>
      <vt:variant>
        <vt:i4>0</vt:i4>
      </vt:variant>
      <vt:variant>
        <vt:i4>5</vt:i4>
      </vt:variant>
      <vt:variant>
        <vt:lpwstr>http://ar.wikipedia.org/wiki/1991</vt:lpwstr>
      </vt:variant>
      <vt:variant>
        <vt:lpwstr/>
      </vt:variant>
      <vt:variant>
        <vt:i4>1114233</vt:i4>
      </vt:variant>
      <vt:variant>
        <vt:i4>984</vt:i4>
      </vt:variant>
      <vt:variant>
        <vt:i4>0</vt:i4>
      </vt:variant>
      <vt:variant>
        <vt:i4>5</vt:i4>
      </vt:variant>
      <vt:variant>
        <vt:lpwstr>http://ar.wikipedia.org/wiki/%D8%A7%D8%B9%D8%AA%D9%82%D8%A7%D9%84%D8%A7%D8%AA_%D8%B3%D8%A8%D8%AA%D9%85%D8%A8%D8%B1</vt:lpwstr>
      </vt:variant>
      <vt:variant>
        <vt:lpwstr/>
      </vt:variant>
      <vt:variant>
        <vt:i4>1179664</vt:i4>
      </vt:variant>
      <vt:variant>
        <vt:i4>981</vt:i4>
      </vt:variant>
      <vt:variant>
        <vt:i4>0</vt:i4>
      </vt:variant>
      <vt:variant>
        <vt:i4>5</vt:i4>
      </vt:variant>
      <vt:variant>
        <vt:lpwstr>http://ar.wikipedia.org/wiki/1981</vt:lpwstr>
      </vt:variant>
      <vt:variant>
        <vt:lpwstr/>
      </vt:variant>
      <vt:variant>
        <vt:i4>327781</vt:i4>
      </vt:variant>
      <vt:variant>
        <vt:i4>978</vt:i4>
      </vt:variant>
      <vt:variant>
        <vt:i4>0</vt:i4>
      </vt:variant>
      <vt:variant>
        <vt:i4>5</vt:i4>
      </vt:variant>
      <vt:variant>
        <vt:lpwstr>http://ar.wikipedia.org/w/index.php?title=%D8%B9%D8%A8%D8%AF_%D8%A7%D9%84%D9%85%D9%86%D8%B9%D9%85_%D8%A3%D8%A8%D9%88_%D8%A7%D9%84%D9%81%D8%AA%D9%88%D8%AD&amp;action=edit&amp;section=4</vt:lpwstr>
      </vt:variant>
      <vt:variant>
        <vt:lpwstr/>
      </vt:variant>
      <vt:variant>
        <vt:i4>3604495</vt:i4>
      </vt:variant>
      <vt:variant>
        <vt:i4>975</vt:i4>
      </vt:variant>
      <vt:variant>
        <vt:i4>0</vt:i4>
      </vt:variant>
      <vt:variant>
        <vt:i4>5</vt:i4>
      </vt:variant>
      <vt:variant>
        <vt:lpwstr>http://ar.wikipedia.org/wiki/%D9%85%D8%AD%D9%85%D8%AF_%D8%A7%D9%84%D8%BA%D8%B2%D8%A7%D9%84%D9%8A</vt:lpwstr>
      </vt:variant>
      <vt:variant>
        <vt:lpwstr/>
      </vt:variant>
      <vt:variant>
        <vt:i4>3932222</vt:i4>
      </vt:variant>
      <vt:variant>
        <vt:i4>972</vt:i4>
      </vt:variant>
      <vt:variant>
        <vt:i4>0</vt:i4>
      </vt:variant>
      <vt:variant>
        <vt:i4>5</vt:i4>
      </vt:variant>
      <vt:variant>
        <vt:lpwstr>http://ar.wikipedia.org/wiki/%D8%A7%D9%84%D8%B3%D8%A7%D8%AF%D8%A7%D8%AA</vt:lpwstr>
      </vt:variant>
      <vt:variant>
        <vt:lpwstr/>
      </vt:variant>
      <vt:variant>
        <vt:i4>327781</vt:i4>
      </vt:variant>
      <vt:variant>
        <vt:i4>969</vt:i4>
      </vt:variant>
      <vt:variant>
        <vt:i4>0</vt:i4>
      </vt:variant>
      <vt:variant>
        <vt:i4>5</vt:i4>
      </vt:variant>
      <vt:variant>
        <vt:lpwstr>http://ar.wikipedia.org/w/index.php?title=%D8%B9%D8%A8%D8%AF_%D8%A7%D9%84%D9%85%D9%86%D8%B9%D9%85_%D8%A3%D8%A8%D9%88_%D8%A7%D9%84%D9%81%D8%AA%D9%88%D8%AD&amp;action=edit&amp;section=3</vt:lpwstr>
      </vt:variant>
      <vt:variant>
        <vt:lpwstr/>
      </vt:variant>
      <vt:variant>
        <vt:i4>1638425</vt:i4>
      </vt:variant>
      <vt:variant>
        <vt:i4>966</vt:i4>
      </vt:variant>
      <vt:variant>
        <vt:i4>0</vt:i4>
      </vt:variant>
      <vt:variant>
        <vt:i4>5</vt:i4>
      </vt:variant>
      <vt:variant>
        <vt:lpwstr>http://ar.wikipedia.org/wiki/2009</vt:lpwstr>
      </vt:variant>
      <vt:variant>
        <vt:lpwstr/>
      </vt:variant>
      <vt:variant>
        <vt:i4>1179664</vt:i4>
      </vt:variant>
      <vt:variant>
        <vt:i4>963</vt:i4>
      </vt:variant>
      <vt:variant>
        <vt:i4>0</vt:i4>
      </vt:variant>
      <vt:variant>
        <vt:i4>5</vt:i4>
      </vt:variant>
      <vt:variant>
        <vt:lpwstr>http://ar.wikipedia.org/wiki/1987</vt:lpwstr>
      </vt:variant>
      <vt:variant>
        <vt:lpwstr/>
      </vt:variant>
      <vt:variant>
        <vt:i4>3342337</vt:i4>
      </vt:variant>
      <vt:variant>
        <vt:i4>960</vt:i4>
      </vt:variant>
      <vt:variant>
        <vt:i4>0</vt:i4>
      </vt:variant>
      <vt:variant>
        <vt:i4>5</vt:i4>
      </vt:variant>
      <vt:variant>
        <vt:lpwstr>http://ar.wikipedia.org/wiki/%D8%A7%D9%84%D8%A5%D8%AE%D9%88%D8%A7%D9%86_%D8%A7%D9%84%D9%85%D8%B3%D9%84%D9%85%D9%8A%D9%86</vt:lpwstr>
      </vt:variant>
      <vt:variant>
        <vt:lpwstr/>
      </vt:variant>
      <vt:variant>
        <vt:i4>1769518</vt:i4>
      </vt:variant>
      <vt:variant>
        <vt:i4>957</vt:i4>
      </vt:variant>
      <vt:variant>
        <vt:i4>0</vt:i4>
      </vt:variant>
      <vt:variant>
        <vt:i4>5</vt:i4>
      </vt:variant>
      <vt:variant>
        <vt:lpwstr>http://ar.wikipedia.org/wiki/%D8%AC%D8%A7%D9%85%D8%B9%D8%A9_%D8%A7%D9%84%D9%82%D8%A7%D9%87%D8%B1%D8%A9</vt:lpwstr>
      </vt:variant>
      <vt:variant>
        <vt:lpwstr/>
      </vt:variant>
      <vt:variant>
        <vt:i4>7077981</vt:i4>
      </vt:variant>
      <vt:variant>
        <vt:i4>954</vt:i4>
      </vt:variant>
      <vt:variant>
        <vt:i4>0</vt:i4>
      </vt:variant>
      <vt:variant>
        <vt:i4>5</vt:i4>
      </vt:variant>
      <vt:variant>
        <vt:lpwstr>http://ar.wikipedia.org/wiki/%D9%82%D8%B5%D8%B1_%D8%A7%D9%84%D8%B9%D9%8A%D9%86%D9%8A</vt:lpwstr>
      </vt:variant>
      <vt:variant>
        <vt:lpwstr/>
      </vt:variant>
      <vt:variant>
        <vt:i4>327781</vt:i4>
      </vt:variant>
      <vt:variant>
        <vt:i4>951</vt:i4>
      </vt:variant>
      <vt:variant>
        <vt:i4>0</vt:i4>
      </vt:variant>
      <vt:variant>
        <vt:i4>5</vt:i4>
      </vt:variant>
      <vt:variant>
        <vt:lpwstr>http://ar.wikipedia.org/w/index.php?title=%D8%B9%D8%A8%D8%AF_%D8%A7%D9%84%D9%85%D9%86%D8%B9%D9%85_%D8%A3%D8%A8%D9%88_%D8%A7%D9%84%D9%81%D8%AA%D9%88%D8%AD&amp;action=edit&amp;section=2</vt:lpwstr>
      </vt:variant>
      <vt:variant>
        <vt:lpwstr/>
      </vt:variant>
      <vt:variant>
        <vt:i4>4915245</vt:i4>
      </vt:variant>
      <vt:variant>
        <vt:i4>948</vt:i4>
      </vt:variant>
      <vt:variant>
        <vt:i4>0</vt:i4>
      </vt:variant>
      <vt:variant>
        <vt:i4>5</vt:i4>
      </vt:variant>
      <vt:variant>
        <vt:lpwstr>http://ar.wikipedia.org/wiki/%D8%AC%D8%A7%D9%85%D8%B9%D8%A9_%D8%AD%D9%84%D9%88%D8%A7%D9%86</vt:lpwstr>
      </vt:variant>
      <vt:variant>
        <vt:lpwstr/>
      </vt:variant>
      <vt:variant>
        <vt:i4>1769497</vt:i4>
      </vt:variant>
      <vt:variant>
        <vt:i4>945</vt:i4>
      </vt:variant>
      <vt:variant>
        <vt:i4>0</vt:i4>
      </vt:variant>
      <vt:variant>
        <vt:i4>5</vt:i4>
      </vt:variant>
      <vt:variant>
        <vt:lpwstr>http://ar.wikipedia.org/wiki/%D9%A1%D9%A9%D9%A8%D9%A1</vt:lpwstr>
      </vt:variant>
      <vt:variant>
        <vt:lpwstr/>
      </vt:variant>
      <vt:variant>
        <vt:i4>4390990</vt:i4>
      </vt:variant>
      <vt:variant>
        <vt:i4>942</vt:i4>
      </vt:variant>
      <vt:variant>
        <vt:i4>0</vt:i4>
      </vt:variant>
      <vt:variant>
        <vt:i4>5</vt:i4>
      </vt:variant>
      <vt:variant>
        <vt:lpwstr>http://ar.wikipedia.org/wiki/%D8%B3%D8%A8%D8%AA%D9%85%D8%A8%D8%B1</vt:lpwstr>
      </vt:variant>
      <vt:variant>
        <vt:lpwstr/>
      </vt:variant>
      <vt:variant>
        <vt:i4>1179685</vt:i4>
      </vt:variant>
      <vt:variant>
        <vt:i4>939</vt:i4>
      </vt:variant>
      <vt:variant>
        <vt:i4>0</vt:i4>
      </vt:variant>
      <vt:variant>
        <vt:i4>5</vt:i4>
      </vt:variant>
      <vt:variant>
        <vt:lpwstr>http://ar.wikipedia.org/wiki/%D8%A7%D9%84%D8%BA%D8%B1%D8%A8%D9%8A%D8%A9_(%D9%85%D8%AD%D8%A7%D9%81%D8%B8%D8%A9)</vt:lpwstr>
      </vt:variant>
      <vt:variant>
        <vt:lpwstr/>
      </vt:variant>
      <vt:variant>
        <vt:i4>3997784</vt:i4>
      </vt:variant>
      <vt:variant>
        <vt:i4>936</vt:i4>
      </vt:variant>
      <vt:variant>
        <vt:i4>0</vt:i4>
      </vt:variant>
      <vt:variant>
        <vt:i4>5</vt:i4>
      </vt:variant>
      <vt:variant>
        <vt:lpwstr>http://ar.wikipedia.org/wiki/%D9%83%D9%81%D8%B1_%D8%A7%D9%84%D8%B2%D9%8A%D8%A7%D8%AA</vt:lpwstr>
      </vt:variant>
      <vt:variant>
        <vt:lpwstr/>
      </vt:variant>
      <vt:variant>
        <vt:i4>2031632</vt:i4>
      </vt:variant>
      <vt:variant>
        <vt:i4>933</vt:i4>
      </vt:variant>
      <vt:variant>
        <vt:i4>0</vt:i4>
      </vt:variant>
      <vt:variant>
        <vt:i4>5</vt:i4>
      </vt:variant>
      <vt:variant>
        <vt:lpwstr>http://ar.wikipedia.org/wiki/1951</vt:lpwstr>
      </vt:variant>
      <vt:variant>
        <vt:lpwstr/>
      </vt:variant>
      <vt:variant>
        <vt:i4>2424863</vt:i4>
      </vt:variant>
      <vt:variant>
        <vt:i4>930</vt:i4>
      </vt:variant>
      <vt:variant>
        <vt:i4>0</vt:i4>
      </vt:variant>
      <vt:variant>
        <vt:i4>5</vt:i4>
      </vt:variant>
      <vt:variant>
        <vt:lpwstr>http://ar.wikipedia.org/wiki/15_%D8%A3%D9%83%D8%AA%D9%88%D8%A8%D8%B1</vt:lpwstr>
      </vt:variant>
      <vt:variant>
        <vt:lpwstr/>
      </vt:variant>
      <vt:variant>
        <vt:i4>1769509</vt:i4>
      </vt:variant>
      <vt:variant>
        <vt:i4>927</vt:i4>
      </vt:variant>
      <vt:variant>
        <vt:i4>0</vt:i4>
      </vt:variant>
      <vt:variant>
        <vt:i4>5</vt:i4>
      </vt:variant>
      <vt:variant>
        <vt:lpwstr>http://ar.wikipedia.org/wiki/%D9%85%D8%B5%D8%B1_%D8%A7%D9%84%D9%82%D8%AF%D9%8A%D9%85%D8%A9</vt:lpwstr>
      </vt:variant>
      <vt:variant>
        <vt:lpwstr/>
      </vt:variant>
      <vt:variant>
        <vt:i4>6881370</vt:i4>
      </vt:variant>
      <vt:variant>
        <vt:i4>924</vt:i4>
      </vt:variant>
      <vt:variant>
        <vt:i4>0</vt:i4>
      </vt:variant>
      <vt:variant>
        <vt:i4>5</vt:i4>
      </vt:variant>
      <vt:variant>
        <vt:lpwstr>http://ar.wikipedia.org/wiki/%D8%A7%D9%84%D9%85%D9%84%D9%83_%D8%A7%D9%84%D8%B5%D8%A7%D9%84%D8%AD</vt:lpwstr>
      </vt:variant>
      <vt:variant>
        <vt:lpwstr/>
      </vt:variant>
      <vt:variant>
        <vt:i4>327781</vt:i4>
      </vt:variant>
      <vt:variant>
        <vt:i4>921</vt:i4>
      </vt:variant>
      <vt:variant>
        <vt:i4>0</vt:i4>
      </vt:variant>
      <vt:variant>
        <vt:i4>5</vt:i4>
      </vt:variant>
      <vt:variant>
        <vt:lpwstr>http://ar.wikipedia.org/w/index.php?title=%D8%B9%D8%A8%D8%AF_%D8%A7%D9%84%D9%85%D9%86%D8%B9%D9%85_%D8%A3%D8%A8%D9%88_%D8%A7%D9%84%D9%81%D8%AA%D9%88%D8%AD&amp;action=edit&amp;section=1</vt:lpwstr>
      </vt:variant>
      <vt:variant>
        <vt:lpwstr/>
      </vt:variant>
      <vt:variant>
        <vt:i4>6946830</vt:i4>
      </vt:variant>
      <vt:variant>
        <vt:i4>918</vt:i4>
      </vt:variant>
      <vt:variant>
        <vt:i4>0</vt:i4>
      </vt:variant>
      <vt:variant>
        <vt:i4>5</vt:i4>
      </vt:variant>
      <vt:variant>
        <vt:lpwstr>http://ar.wikipedia.org/wiki/%D8%B9%D8%A8%D8%AF_%D8%A7%D9%84%D9%85%D9%86%D8%B9%D9%85_%D8%A3%D8%A8%D9%88_%D8%A7%D9%84%D9%81%D8%AA%D9%88%D8%AD</vt:lpwstr>
      </vt:variant>
      <vt:variant>
        <vt:lpwstr>.D8.A7.D9.84.D9.85.D8.B5.D8.A7.D8.AF.D8.B1</vt:lpwstr>
      </vt:variant>
      <vt:variant>
        <vt:i4>3997747</vt:i4>
      </vt:variant>
      <vt:variant>
        <vt:i4>915</vt:i4>
      </vt:variant>
      <vt:variant>
        <vt:i4>0</vt:i4>
      </vt:variant>
      <vt:variant>
        <vt:i4>5</vt:i4>
      </vt:variant>
      <vt:variant>
        <vt:lpwstr>http://ar.wikipedia.org/wiki/%D8%B9%D8%A8%D8%AF_%D8%A7%D9%84%D9%85%D9%86%D8%B9%D9%85_%D8%A3%D8%A8%D9%88_%D8%A7%D9%84%D9%81%D8%AA%D9%88%D8%AD</vt:lpwstr>
      </vt:variant>
      <vt:variant>
        <vt:lpwstr>.D9.88.D8.B5.D9.84.D8.A7.D8.AA_.D8.AE.D8.A7.D8.B1.D8.AC.D9.8A.D8.A9</vt:lpwstr>
      </vt:variant>
      <vt:variant>
        <vt:i4>4849682</vt:i4>
      </vt:variant>
      <vt:variant>
        <vt:i4>912</vt:i4>
      </vt:variant>
      <vt:variant>
        <vt:i4>0</vt:i4>
      </vt:variant>
      <vt:variant>
        <vt:i4>5</vt:i4>
      </vt:variant>
      <vt:variant>
        <vt:lpwstr>http://ar.wikipedia.org/wiki/%D8%B9%D8%A8%D8%AF_%D8%A7%D9%84%D9%85%D9%86%D8%B9%D9%85_%D8%A3%D8%A8%D9%88_%D8%A7%D9%84%D9%81%D8%AA%D9%88%D8%AD</vt:lpwstr>
      </vt:variant>
      <vt:variant>
        <vt:lpwstr>.D8.AD.D9.84.D9.82.D8.A7.D8.AA_.D9.85.D8.B5.D9.88.D8.B1.D8.A9</vt:lpwstr>
      </vt:variant>
      <vt:variant>
        <vt:i4>3145741</vt:i4>
      </vt:variant>
      <vt:variant>
        <vt:i4>909</vt:i4>
      </vt:variant>
      <vt:variant>
        <vt:i4>0</vt:i4>
      </vt:variant>
      <vt:variant>
        <vt:i4>5</vt:i4>
      </vt:variant>
      <vt:variant>
        <vt:lpwstr>http://ar.wikipedia.org/wiki/%D8%B9%D8%A8%D8%AF_%D8%A7%D9%84%D9%85%D9%86%D8%B9%D9%85_%D8%A3%D8%A8%D9%88_%D8%A7%D9%84%D9%81%D8%AA%D9%88%D8%AD</vt:lpwstr>
      </vt:variant>
      <vt:variant>
        <vt:lpwstr>.D9.85.D9.86.D8.A7.D8.B5.D8.A8</vt:lpwstr>
      </vt:variant>
      <vt:variant>
        <vt:i4>1114132</vt:i4>
      </vt:variant>
      <vt:variant>
        <vt:i4>906</vt:i4>
      </vt:variant>
      <vt:variant>
        <vt:i4>0</vt:i4>
      </vt:variant>
      <vt:variant>
        <vt:i4>5</vt:i4>
      </vt:variant>
      <vt:variant>
        <vt:lpwstr>http://ar.wikipedia.org/wiki/%D8%B9%D8%A8%D8%AF_%D8%A7%D9%84%D9%85%D9%86%D8%B9%D9%85_%D8%A3%D8%A8%D9%88_%D8%A7%D9%84%D9%81%D8%AA%D9%88%D8%AD</vt:lpwstr>
      </vt:variant>
      <vt:variant>
        <vt:lpwstr>.D9.85.D9.82.D8.A7.D9.84.D8.A7.D8.AA_.D9.88.D9.83.D8.AA.D8.A8</vt:lpwstr>
      </vt:variant>
      <vt:variant>
        <vt:i4>3735637</vt:i4>
      </vt:variant>
      <vt:variant>
        <vt:i4>903</vt:i4>
      </vt:variant>
      <vt:variant>
        <vt:i4>0</vt:i4>
      </vt:variant>
      <vt:variant>
        <vt:i4>5</vt:i4>
      </vt:variant>
      <vt:variant>
        <vt:lpwstr>http://ar.wikipedia.org/wiki/%D8%B9%D8%A8%D8%AF_%D8%A7%D9%84%D9%85%D9%86%D8%B9%D9%85_%D8%A3%D8%A8%D9%88_%D8%A7%D9%84%D9%81%D8%AA%D9%88%D8%AD</vt:lpwstr>
      </vt:variant>
      <vt:variant>
        <vt:lpwstr>.D8.A7.D9.84.D9.81.D9.83.D8.B1</vt:lpwstr>
      </vt:variant>
      <vt:variant>
        <vt:i4>3932223</vt:i4>
      </vt:variant>
      <vt:variant>
        <vt:i4>900</vt:i4>
      </vt:variant>
      <vt:variant>
        <vt:i4>0</vt:i4>
      </vt:variant>
      <vt:variant>
        <vt:i4>5</vt:i4>
      </vt:variant>
      <vt:variant>
        <vt:lpwstr>http://ar.wikipedia.org/wiki/%D8%B9%D8%A8%D8%AF_%D8%A7%D9%84%D9%85%D9%86%D8%B9%D9%85_%D8%A3%D8%A8%D9%88_%D8%A7%D9%84%D9%81%D8%AA%D9%88%D8%AD</vt:lpwstr>
      </vt:variant>
      <vt:variant>
        <vt:lpwstr>.D8.A7.D9.84.D8.AD.D9.8A.D8.A7.D8.A9_.D8.A7.D9.84.D8.A3.D8.B3.D8.B1.D9.8A.D8.A9</vt:lpwstr>
      </vt:variant>
      <vt:variant>
        <vt:i4>3211320</vt:i4>
      </vt:variant>
      <vt:variant>
        <vt:i4>897</vt:i4>
      </vt:variant>
      <vt:variant>
        <vt:i4>0</vt:i4>
      </vt:variant>
      <vt:variant>
        <vt:i4>5</vt:i4>
      </vt:variant>
      <vt:variant>
        <vt:lpwstr>http://ar.wikipedia.org/wiki/%D8%B9%D8%A8%D8%AF_%D8%A7%D9%84%D9%85%D9%86%D8%B9%D9%85_%D8%A3%D8%A8%D9%88_%D8%A7%D9%84%D9%81%D8%AA%D9%88%D8%AD</vt:lpwstr>
      </vt:variant>
      <vt:variant>
        <vt:lpwstr>.D8.A7.D9.84.D8.B9.D9.85.D9.84_.D8.A7.D9.84.D8.A5.D9.86.D8.B3.D8.A7.D9.86.D9.8A</vt:lpwstr>
      </vt:variant>
      <vt:variant>
        <vt:i4>4915265</vt:i4>
      </vt:variant>
      <vt:variant>
        <vt:i4>894</vt:i4>
      </vt:variant>
      <vt:variant>
        <vt:i4>0</vt:i4>
      </vt:variant>
      <vt:variant>
        <vt:i4>5</vt:i4>
      </vt:variant>
      <vt:variant>
        <vt:lpwstr>http://ar.wikipedia.org/wiki/%D8%B9%D8%A8%D8%AF_%D8%A7%D9%84%D9%85%D9%86%D8%B9%D9%85_%D8%A3%D8%A8%D9%88_%D8%A7%D9%84%D9%81%D8%AA%D9%88%D8%AD</vt:lpwstr>
      </vt:variant>
      <vt:variant>
        <vt:lpwstr>.D8.A3.D8.A8.D8.B1.D8.B2_.D9.85.D8.A4.D9.8A.D8.AF.D9.8A.D9.87</vt:lpwstr>
      </vt:variant>
      <vt:variant>
        <vt:i4>1900568</vt:i4>
      </vt:variant>
      <vt:variant>
        <vt:i4>891</vt:i4>
      </vt:variant>
      <vt:variant>
        <vt:i4>0</vt:i4>
      </vt:variant>
      <vt:variant>
        <vt:i4>5</vt:i4>
      </vt:variant>
      <vt:variant>
        <vt:lpwstr>http://ar.wikipedia.org/wiki/%D8%B9%D8%A8%D8%AF_%D8%A7%D9%84%D9%85%D9%86%D8%B9%D9%85_%D8%A3%D8%A8%D9%88_%D8%A7%D9%84%D9%81%D8%AA%D9%88%D8%AD</vt:lpwstr>
      </vt:variant>
      <vt:variant>
        <vt:lpwstr>.D8.A7.D8.B5.D8.A7.D8.A8.D8.AA.D9.87_.D9.81.D9.8A_.D9.87.D8.AC.D9.88.D9.85_.D9.85.D8.B3.D9.84.D8.AD</vt:lpwstr>
      </vt:variant>
      <vt:variant>
        <vt:i4>4784192</vt:i4>
      </vt:variant>
      <vt:variant>
        <vt:i4>888</vt:i4>
      </vt:variant>
      <vt:variant>
        <vt:i4>0</vt:i4>
      </vt:variant>
      <vt:variant>
        <vt:i4>5</vt:i4>
      </vt:variant>
      <vt:variant>
        <vt:lpwstr>http://ar.wikipedia.org/wiki/%D8%B9%D8%A8%D8%AF_%D8%A7%D9%84%D9%85%D9%86%D8%B9%D9%85_%D8%A3%D8%A8%D9%88_%D8%A7%D9%84%D9%81%D8%AA%D9%88%D8%AD</vt:lpwstr>
      </vt:variant>
      <vt:variant>
        <vt:lpwstr>.D8.AA.D8.B1.D8.B4.D8.AD.D9.87_.D9.84.D9.84.D8.B1.D8.A6.D8.A7.D8.B3.D8.A9</vt:lpwstr>
      </vt:variant>
      <vt:variant>
        <vt:i4>6291541</vt:i4>
      </vt:variant>
      <vt:variant>
        <vt:i4>885</vt:i4>
      </vt:variant>
      <vt:variant>
        <vt:i4>0</vt:i4>
      </vt:variant>
      <vt:variant>
        <vt:i4>5</vt:i4>
      </vt:variant>
      <vt:variant>
        <vt:lpwstr>http://ar.wikipedia.org/wiki/%D8%B9%D8%A8%D8%AF_%D8%A7%D9%84%D9%85%D9%86%D8%B9%D9%85_%D8%A3%D8%A8%D9%88_%D8%A7%D9%84%D9%81%D8%AA%D9%88%D8%AD</vt:lpwstr>
      </vt:variant>
      <vt:variant>
        <vt:lpwstr>.D8.A7.D8.B9.D8.AA.D9.82.D8.A7.D9.84.D9.87</vt:lpwstr>
      </vt:variant>
      <vt:variant>
        <vt:i4>1441814</vt:i4>
      </vt:variant>
      <vt:variant>
        <vt:i4>882</vt:i4>
      </vt:variant>
      <vt:variant>
        <vt:i4>0</vt:i4>
      </vt:variant>
      <vt:variant>
        <vt:i4>5</vt:i4>
      </vt:variant>
      <vt:variant>
        <vt:lpwstr>http://ar.wikipedia.org/wiki/%D8%B9%D8%A8%D8%AF_%D8%A7%D9%84%D9%85%D9%86%D8%B9%D9%85_%D8%A3%D8%A8%D9%88_%D8%A7%D9%84%D9%81%D8%AA%D9%88%D8%AD</vt:lpwstr>
      </vt:variant>
      <vt:variant>
        <vt:lpwstr>.D9.85.D9.86.D8.A7.D8.B8.D8.B1.D8.AA.D9.87_.D9.84.D9.84.D8.B3.D8.A7.D8.AF.D8.A7.D8.AA</vt:lpwstr>
      </vt:variant>
      <vt:variant>
        <vt:i4>3604528</vt:i4>
      </vt:variant>
      <vt:variant>
        <vt:i4>879</vt:i4>
      </vt:variant>
      <vt:variant>
        <vt:i4>0</vt:i4>
      </vt:variant>
      <vt:variant>
        <vt:i4>5</vt:i4>
      </vt:variant>
      <vt:variant>
        <vt:lpwstr>http://ar.wikipedia.org/wiki/%D8%B9%D8%A8%D8%AF_%D8%A7%D9%84%D9%85%D9%86%D8%B9%D9%85_%D8%A3%D8%A8%D9%88_%D8%A7%D9%84%D9%81%D8%AA%D9%88%D8%AD</vt:lpwstr>
      </vt:variant>
      <vt:variant>
        <vt:lpwstr>.D8.A7.D9.84.D8.A7.D9.86.D8.B6.D9.85.D8.A7.D9.85_.D9.84.D9.84.D8.A5.D8.AE.D9.88.D8.A7.D9.86</vt:lpwstr>
      </vt:variant>
      <vt:variant>
        <vt:i4>7208973</vt:i4>
      </vt:variant>
      <vt:variant>
        <vt:i4>876</vt:i4>
      </vt:variant>
      <vt:variant>
        <vt:i4>0</vt:i4>
      </vt:variant>
      <vt:variant>
        <vt:i4>5</vt:i4>
      </vt:variant>
      <vt:variant>
        <vt:lpwstr>http://ar.wikipedia.org/wiki/%D8%B9%D8%A8%D8%AF_%D8%A7%D9%84%D9%85%D9%86%D8%B9%D9%85_%D8%A3%D8%A8%D9%88_%D8%A7%D9%84%D9%81%D8%AA%D9%88%D8%AD</vt:lpwstr>
      </vt:variant>
      <vt:variant>
        <vt:lpwstr>.D9.86.D8.B4.D8.A3.D8.AA.D9.87</vt:lpwstr>
      </vt:variant>
      <vt:variant>
        <vt:i4>4391033</vt:i4>
      </vt:variant>
      <vt:variant>
        <vt:i4>873</vt:i4>
      </vt:variant>
      <vt:variant>
        <vt:i4>0</vt:i4>
      </vt:variant>
      <vt:variant>
        <vt:i4>5</vt:i4>
      </vt:variant>
      <vt:variant>
        <vt:lpwstr>http://ar.wikipedia.org/wiki/%D8%B9%D8%A8%D8%AF_%D8%A7%D9%84%D9%85%D9%86%D8%B9%D9%85_%D8%A3%D8%A8%D9%88_%D8%A7%D9%84%D9%81%D8%AA%D9%88%D8%AD</vt:lpwstr>
      </vt:variant>
      <vt:variant>
        <vt:lpwstr/>
      </vt:variant>
      <vt:variant>
        <vt:i4>4128872</vt:i4>
      </vt:variant>
      <vt:variant>
        <vt:i4>870</vt:i4>
      </vt:variant>
      <vt:variant>
        <vt:i4>0</vt:i4>
      </vt:variant>
      <vt:variant>
        <vt:i4>5</vt:i4>
      </vt:variant>
      <vt:variant>
        <vt:lpwstr>http://ar.wikipedia.org/wiki/%D9%85%D8%B5%D8%B1</vt:lpwstr>
      </vt:variant>
      <vt:variant>
        <vt:lpwstr/>
      </vt:variant>
      <vt:variant>
        <vt:i4>6946817</vt:i4>
      </vt:variant>
      <vt:variant>
        <vt:i4>867</vt:i4>
      </vt:variant>
      <vt:variant>
        <vt:i4>0</vt:i4>
      </vt:variant>
      <vt:variant>
        <vt:i4>5</vt:i4>
      </vt:variant>
      <vt:variant>
        <vt:lpwstr>http://ar.wikipedia.org/wiki/%D8%A7%D9%84%D8%A5%D8%AE%D9%88%D8%A7%D9%86_%D8%A7%D9%84%D9%85%D8%B3%D9%84%D9%85%D9%88%D9%86</vt:lpwstr>
      </vt:variant>
      <vt:variant>
        <vt:lpwstr/>
      </vt:variant>
      <vt:variant>
        <vt:i4>4718611</vt:i4>
      </vt:variant>
      <vt:variant>
        <vt:i4>864</vt:i4>
      </vt:variant>
      <vt:variant>
        <vt:i4>0</vt:i4>
      </vt:variant>
      <vt:variant>
        <vt:i4>5</vt:i4>
      </vt:variant>
      <vt:variant>
        <vt:lpwstr>http://ar.wikipedia.org/wiki/%D8%A7%D9%84%D8%AC%D9%85%D8%B9%D9%8A%D8%A9_%D8%A7%D9%84%D8%B7%D8%A8%D9%8A%D8%A9_%D8%A7%D9%84%D8%A5%D8%B3%D9%84%D8%A7%D9%85%D9%8A%D8%A9</vt:lpwstr>
      </vt:variant>
      <vt:variant>
        <vt:lpwstr/>
      </vt:variant>
      <vt:variant>
        <vt:i4>7864379</vt:i4>
      </vt:variant>
      <vt:variant>
        <vt:i4>861</vt:i4>
      </vt:variant>
      <vt:variant>
        <vt:i4>0</vt:i4>
      </vt:variant>
      <vt:variant>
        <vt:i4>5</vt:i4>
      </vt:variant>
      <vt:variant>
        <vt:lpwstr>http://ar.wikipedia.org/wiki/%D8%B9%D8%A8%D8%AF_%D8%A7%D9%84%D9%85%D9%86%D8%B9%D9%85_%D8%A3%D8%A8%D9%88_%D8%A7%D9%84%D9%81%D8%AA%D9%88%D8%AD</vt:lpwstr>
      </vt:variant>
      <vt:variant>
        <vt:lpwstr>cite_note-0</vt:lpwstr>
      </vt:variant>
      <vt:variant>
        <vt:i4>6553657</vt:i4>
      </vt:variant>
      <vt:variant>
        <vt:i4>858</vt:i4>
      </vt:variant>
      <vt:variant>
        <vt:i4>0</vt:i4>
      </vt:variant>
      <vt:variant>
        <vt:i4>5</vt:i4>
      </vt:variant>
      <vt:variant>
        <vt:lpwstr>http://ar.wikipedia.org/wiki/%D8%A7%D8%AA%D8%AD%D8%A7%D8%AF_%D8%A7%D9%84%D8%A3%D8%B7%D8%A8%D8%A7%D8%A1_%D8%A7%D9%84%D8%B9%D8%B1%D8%A8</vt:lpwstr>
      </vt:variant>
      <vt:variant>
        <vt:lpwstr/>
      </vt:variant>
      <vt:variant>
        <vt:i4>2031632</vt:i4>
      </vt:variant>
      <vt:variant>
        <vt:i4>855</vt:i4>
      </vt:variant>
      <vt:variant>
        <vt:i4>0</vt:i4>
      </vt:variant>
      <vt:variant>
        <vt:i4>5</vt:i4>
      </vt:variant>
      <vt:variant>
        <vt:lpwstr>http://ar.wikipedia.org/wiki/1951</vt:lpwstr>
      </vt:variant>
      <vt:variant>
        <vt:lpwstr/>
      </vt:variant>
      <vt:variant>
        <vt:i4>2162719</vt:i4>
      </vt:variant>
      <vt:variant>
        <vt:i4>852</vt:i4>
      </vt:variant>
      <vt:variant>
        <vt:i4>0</vt:i4>
      </vt:variant>
      <vt:variant>
        <vt:i4>5</vt:i4>
      </vt:variant>
      <vt:variant>
        <vt:lpwstr>http://ar.wikipedia.org/wiki/15_%D8%A7%D9%83%D8%AA%D9%88%D8%A8%D8%B1</vt:lpwstr>
      </vt:variant>
      <vt:variant>
        <vt:lpwstr/>
      </vt:variant>
      <vt:variant>
        <vt:i4>327781</vt:i4>
      </vt:variant>
      <vt:variant>
        <vt:i4>849</vt:i4>
      </vt:variant>
      <vt:variant>
        <vt:i4>0</vt:i4>
      </vt:variant>
      <vt:variant>
        <vt:i4>5</vt:i4>
      </vt:variant>
      <vt:variant>
        <vt:lpwstr>http://ar.wikipedia.org/w/index.php?title=%D8%B9%D8%A8%D8%AF_%D8%A7%D9%84%D9%85%D9%86%D8%B9%D9%85_%D8%A3%D8%A8%D9%88_%D8%A7%D9%84%D9%81%D8%AA%D9%88%D8%AD&amp;action=edit&amp;section=0</vt:lpwstr>
      </vt:variant>
      <vt:variant>
        <vt:lpwstr/>
      </vt:variant>
      <vt:variant>
        <vt:i4>3473517</vt:i4>
      </vt:variant>
      <vt:variant>
        <vt:i4>846</vt:i4>
      </vt:variant>
      <vt:variant>
        <vt:i4>0</vt:i4>
      </vt:variant>
      <vt:variant>
        <vt:i4>5</vt:i4>
      </vt:variant>
      <vt:variant>
        <vt:lpwstr>http://www.drabolfotoh.com/</vt:lpwstr>
      </vt:variant>
      <vt:variant>
        <vt:lpwstr/>
      </vt:variant>
      <vt:variant>
        <vt:i4>4128872</vt:i4>
      </vt:variant>
      <vt:variant>
        <vt:i4>843</vt:i4>
      </vt:variant>
      <vt:variant>
        <vt:i4>0</vt:i4>
      </vt:variant>
      <vt:variant>
        <vt:i4>5</vt:i4>
      </vt:variant>
      <vt:variant>
        <vt:lpwstr>http://ar.wikipedia.org/wiki/%D9%85%D8%B5%D8%B1</vt:lpwstr>
      </vt:variant>
      <vt:variant>
        <vt:lpwstr/>
      </vt:variant>
      <vt:variant>
        <vt:i4>1769518</vt:i4>
      </vt:variant>
      <vt:variant>
        <vt:i4>840</vt:i4>
      </vt:variant>
      <vt:variant>
        <vt:i4>0</vt:i4>
      </vt:variant>
      <vt:variant>
        <vt:i4>5</vt:i4>
      </vt:variant>
      <vt:variant>
        <vt:lpwstr>http://ar.wikipedia.org/wiki/%D8%AC%D8%A7%D9%85%D8%B9%D8%A9_%D8%A7%D9%84%D9%82%D8%A7%D9%87%D8%B1%D8%A9</vt:lpwstr>
      </vt:variant>
      <vt:variant>
        <vt:lpwstr/>
      </vt:variant>
      <vt:variant>
        <vt:i4>4390990</vt:i4>
      </vt:variant>
      <vt:variant>
        <vt:i4>837</vt:i4>
      </vt:variant>
      <vt:variant>
        <vt:i4>0</vt:i4>
      </vt:variant>
      <vt:variant>
        <vt:i4>5</vt:i4>
      </vt:variant>
      <vt:variant>
        <vt:lpwstr>http://ar.wikipedia.org/wiki/%D9%84%D9%8A%D8%B3%D8%A7%D9%86%D8%B3</vt:lpwstr>
      </vt:variant>
      <vt:variant>
        <vt:lpwstr/>
      </vt:variant>
      <vt:variant>
        <vt:i4>1376374</vt:i4>
      </vt:variant>
      <vt:variant>
        <vt:i4>834</vt:i4>
      </vt:variant>
      <vt:variant>
        <vt:i4>0</vt:i4>
      </vt:variant>
      <vt:variant>
        <vt:i4>5</vt:i4>
      </vt:variant>
      <vt:variant>
        <vt:lpwstr>http://ar.wikipedia.org/wiki/%D8%AC%D8%A7%D9%85%D8%B9%D8%A9_%D8%A7%D9%84%D9%82%D8%A7%D9%87%D8%B1%D9%87</vt:lpwstr>
      </vt:variant>
      <vt:variant>
        <vt:lpwstr/>
      </vt:variant>
      <vt:variant>
        <vt:i4>4128816</vt:i4>
      </vt:variant>
      <vt:variant>
        <vt:i4>831</vt:i4>
      </vt:variant>
      <vt:variant>
        <vt:i4>0</vt:i4>
      </vt:variant>
      <vt:variant>
        <vt:i4>5</vt:i4>
      </vt:variant>
      <vt:variant>
        <vt:lpwstr>http://ar.wikipedia.org/wiki/%D8%A8%D9%83%D8%A7%D9%84%D9%88%D8%B1%D9%8A%D9%88%D8%B3</vt:lpwstr>
      </vt:variant>
      <vt:variant>
        <vt:lpwstr/>
      </vt:variant>
      <vt:variant>
        <vt:i4>4128872</vt:i4>
      </vt:variant>
      <vt:variant>
        <vt:i4>828</vt:i4>
      </vt:variant>
      <vt:variant>
        <vt:i4>0</vt:i4>
      </vt:variant>
      <vt:variant>
        <vt:i4>5</vt:i4>
      </vt:variant>
      <vt:variant>
        <vt:lpwstr>http://ar.wikipedia.org/wiki/%D9%85%D8%B5%D8%B1</vt:lpwstr>
      </vt:variant>
      <vt:variant>
        <vt:lpwstr/>
      </vt:variant>
      <vt:variant>
        <vt:i4>3932264</vt:i4>
      </vt:variant>
      <vt:variant>
        <vt:i4>825</vt:i4>
      </vt:variant>
      <vt:variant>
        <vt:i4>0</vt:i4>
      </vt:variant>
      <vt:variant>
        <vt:i4>5</vt:i4>
      </vt:variant>
      <vt:variant>
        <vt:lpwstr>http://ar.wikipedia.org/wiki/%D8%A7%D9%84%D9%82%D8%A7%D9%87%D8%B1%D8%A9</vt:lpwstr>
      </vt:variant>
      <vt:variant>
        <vt:lpwstr/>
      </vt:variant>
      <vt:variant>
        <vt:i4>7405690</vt:i4>
      </vt:variant>
      <vt:variant>
        <vt:i4>822</vt:i4>
      </vt:variant>
      <vt:variant>
        <vt:i4>0</vt:i4>
      </vt:variant>
      <vt:variant>
        <vt:i4>5</vt:i4>
      </vt:variant>
      <vt:variant>
        <vt:lpwstr>http://ar.wikipedia.org/wiki/%D9%85%D9%84%D8%AD%D9%82:1951</vt:lpwstr>
      </vt:variant>
      <vt:variant>
        <vt:lpwstr/>
      </vt:variant>
      <vt:variant>
        <vt:i4>5177457</vt:i4>
      </vt:variant>
      <vt:variant>
        <vt:i4>819</vt:i4>
      </vt:variant>
      <vt:variant>
        <vt:i4>0</vt:i4>
      </vt:variant>
      <vt:variant>
        <vt:i4>5</vt:i4>
      </vt:variant>
      <vt:variant>
        <vt:lpwstr>http://ar.wikipedia.org/wiki/%D9%85%D9%84%D8%AD%D9%82:15_%D8%A3%D9%83%D8%AA%D9%88%D8%A8%D8%B1</vt:lpwstr>
      </vt:variant>
      <vt:variant>
        <vt:lpwstr/>
      </vt:variant>
      <vt:variant>
        <vt:i4>1114232</vt:i4>
      </vt:variant>
      <vt:variant>
        <vt:i4>816</vt:i4>
      </vt:variant>
      <vt:variant>
        <vt:i4>0</vt:i4>
      </vt:variant>
      <vt:variant>
        <vt:i4>5</vt:i4>
      </vt:variant>
      <vt:variant>
        <vt:lpwstr>http://ar.wikipedia.org/wiki/%D8%B9%D8%A8%D8%AF_%D8%A7%D9%84%D9%85%D9%86%D8%B9%D9%85_%D8%A3%D8%A8%D9%88_%D8%A7%D9%84%D9%81%D8%AA%D9%88%D8%AD</vt:lpwstr>
      </vt:variant>
      <vt:variant>
        <vt:lpwstr>p-search</vt:lpwstr>
      </vt:variant>
      <vt:variant>
        <vt:i4>3997788</vt:i4>
      </vt:variant>
      <vt:variant>
        <vt:i4>813</vt:i4>
      </vt:variant>
      <vt:variant>
        <vt:i4>0</vt:i4>
      </vt:variant>
      <vt:variant>
        <vt:i4>5</vt:i4>
      </vt:variant>
      <vt:variant>
        <vt:lpwstr>http://ar.wikipedia.org/wiki/%D8%B9%D8%A8%D8%AF_%D8%A7%D9%84%D9%85%D9%86%D8%B9%D9%85_%D8%A3%D8%A8%D9%88_%D8%A7%D9%84%D9%81%D8%AA%D9%88%D8%AD</vt:lpwstr>
      </vt:variant>
      <vt:variant>
        <vt:lpwstr>mw-head</vt:lpwstr>
      </vt:variant>
      <vt:variant>
        <vt:i4>2097267</vt:i4>
      </vt:variant>
      <vt:variant>
        <vt:i4>810</vt:i4>
      </vt:variant>
      <vt:variant>
        <vt:i4>0</vt:i4>
      </vt:variant>
      <vt:variant>
        <vt:i4>5</vt:i4>
      </vt:variant>
      <vt:variant>
        <vt:lpwstr>http://www.youm7.com/News.asp?NewsID=635640</vt:lpwstr>
      </vt:variant>
      <vt:variant>
        <vt:lpwstr/>
      </vt:variant>
      <vt:variant>
        <vt:i4>7209079</vt:i4>
      </vt:variant>
      <vt:variant>
        <vt:i4>807</vt:i4>
      </vt:variant>
      <vt:variant>
        <vt:i4>0</vt:i4>
      </vt:variant>
      <vt:variant>
        <vt:i4>5</vt:i4>
      </vt:variant>
      <vt:variant>
        <vt:lpwstr>http://ar.wikipedia.org/wiki/%D8%B9%D9%85%D8%B1%D9%88_%D9%85%D9%88%D8%B3%D9%89</vt:lpwstr>
      </vt:variant>
      <vt:variant>
        <vt:lpwstr>cite_ref-5</vt:lpwstr>
      </vt:variant>
      <vt:variant>
        <vt:i4>4456529</vt:i4>
      </vt:variant>
      <vt:variant>
        <vt:i4>804</vt:i4>
      </vt:variant>
      <vt:variant>
        <vt:i4>0</vt:i4>
      </vt:variant>
      <vt:variant>
        <vt:i4>5</vt:i4>
      </vt:variant>
      <vt:variant>
        <vt:lpwstr>http://www.shorouknews.com/ContentData.aspx?id=398422</vt:lpwstr>
      </vt:variant>
      <vt:variant>
        <vt:lpwstr/>
      </vt:variant>
      <vt:variant>
        <vt:i4>7274615</vt:i4>
      </vt:variant>
      <vt:variant>
        <vt:i4>801</vt:i4>
      </vt:variant>
      <vt:variant>
        <vt:i4>0</vt:i4>
      </vt:variant>
      <vt:variant>
        <vt:i4>5</vt:i4>
      </vt:variant>
      <vt:variant>
        <vt:lpwstr>http://ar.wikipedia.org/wiki/%D8%B9%D9%85%D8%B1%D9%88_%D9%85%D9%88%D8%B3%D9%89</vt:lpwstr>
      </vt:variant>
      <vt:variant>
        <vt:lpwstr>cite_ref-4</vt:lpwstr>
      </vt:variant>
      <vt:variant>
        <vt:i4>5046364</vt:i4>
      </vt:variant>
      <vt:variant>
        <vt:i4>798</vt:i4>
      </vt:variant>
      <vt:variant>
        <vt:i4>0</vt:i4>
      </vt:variant>
      <vt:variant>
        <vt:i4>5</vt:i4>
      </vt:variant>
      <vt:variant>
        <vt:lpwstr>http://www.shorouknews.com/ContentData.aspx?id=143426</vt:lpwstr>
      </vt:variant>
      <vt:variant>
        <vt:lpwstr/>
      </vt:variant>
      <vt:variant>
        <vt:i4>7733254</vt:i4>
      </vt:variant>
      <vt:variant>
        <vt:i4>795</vt:i4>
      </vt:variant>
      <vt:variant>
        <vt:i4>0</vt:i4>
      </vt:variant>
      <vt:variant>
        <vt:i4>5</vt:i4>
      </vt:variant>
      <vt:variant>
        <vt:lpwstr>http://ar.wikipedia.org/wiki/%D8%B9%D9%85%D8%B1%D9%88_%D9%85%D9%88%D8%B3%D9%89</vt:lpwstr>
      </vt:variant>
      <vt:variant>
        <vt:lpwstr>cite_ref-.D8.B9.D9.85.D8.B1.D9.88_.D9.85.D9.88.D8.B3.D9.89_.D9.84.D9.80.28.D8.A7.D9.84.D8.B4.D8.B1.D9.88.D9.82.29_:_.D9.85.D9.86_.D8.AD.D9.82_.D9.83.D9.84_.D9.85.D9.88.D8.A7.D8.B7.D9.86_.D9.85.D8.A4.D9.87.D9.84_.D8.A3.D9.86_.D9.8A.D8.B7.D9.85.D8.AD_.D9.84</vt:lpwstr>
      </vt:variant>
      <vt:variant>
        <vt:i4>327752</vt:i4>
      </vt:variant>
      <vt:variant>
        <vt:i4>792</vt:i4>
      </vt:variant>
      <vt:variant>
        <vt:i4>0</vt:i4>
      </vt:variant>
      <vt:variant>
        <vt:i4>5</vt:i4>
      </vt:variant>
      <vt:variant>
        <vt:lpwstr>http://ara.reuters.com/article/topNews/idARACAE59I1E020091020</vt:lpwstr>
      </vt:variant>
      <vt:variant>
        <vt:lpwstr/>
      </vt:variant>
      <vt:variant>
        <vt:i4>6094862</vt:i4>
      </vt:variant>
      <vt:variant>
        <vt:i4>789</vt:i4>
      </vt:variant>
      <vt:variant>
        <vt:i4>0</vt:i4>
      </vt:variant>
      <vt:variant>
        <vt:i4>5</vt:i4>
      </vt:variant>
      <vt:variant>
        <vt:lpwstr>http://ar.wikipedia.org/wiki/%D8%B9%D9%85%D8%B1%D9%88_%D9%85%D9%88%D8%B3%D9%89</vt:lpwstr>
      </vt:variant>
      <vt:variant>
        <vt:lpwstr>cite_ref-.D8.B9.D9.85.D8.B1.D9.88_.D9.85.D9.88.D8.B3.D9.89_.D9.84.D8.A7_.D9.8A.D8.B3.D8.AA.D8.A8.D8.B9.D8.AF_.D8.AA.D8.B1.D8.B4.D9.8A.D8.AD_.D9.86.D9.81.D8.B3.D9.87_.D9.84.D8.B1.D8.A6.D8.A7.D8.B3.D8.A9_.D9.85.D8.B5.D8.B1_2-0</vt:lpwstr>
      </vt:variant>
      <vt:variant>
        <vt:i4>6946899</vt:i4>
      </vt:variant>
      <vt:variant>
        <vt:i4>786</vt:i4>
      </vt:variant>
      <vt:variant>
        <vt:i4>0</vt:i4>
      </vt:variant>
      <vt:variant>
        <vt:i4>5</vt:i4>
      </vt:variant>
      <vt:variant>
        <vt:lpwstr>http://arabic.cnn.com/2009/middle_east/10/20/Amro.Mousa/</vt:lpwstr>
      </vt:variant>
      <vt:variant>
        <vt:lpwstr/>
      </vt:variant>
      <vt:variant>
        <vt:i4>3604558</vt:i4>
      </vt:variant>
      <vt:variant>
        <vt:i4>783</vt:i4>
      </vt:variant>
      <vt:variant>
        <vt:i4>0</vt:i4>
      </vt:variant>
      <vt:variant>
        <vt:i4>5</vt:i4>
      </vt:variant>
      <vt:variant>
        <vt:lpwstr>http://ar.wikipedia.org/wiki/%D8%B9%D9%85%D8%B1%D9%88_%D9%85%D9%88%D8%B3%D9%89</vt:lpwstr>
      </vt:variant>
      <vt:variant>
        <vt:lpwstr>cite_ref-.D8.B9.D9.85.D8.B1.D9.88_.D9.85.D9.88.D8.B3.D9.89_.D9.8A.D9.81.D8.AA.D8.AD_.D8.A7.D9.84.D9.85.D8.AC.D8.A7.D9.84_.D9.84.D9.84.D8.AA.D9.83.D9.87.D9.86.D8.A7.D8.AA_.D8.A3.D9.85.D8.A7.D9.85_.D8.AA.D8.B1.D8.B4.D8.AD.D9.87_.D9.84.D8.B1.D8.A6.D8.A7.D8.B</vt:lpwstr>
      </vt:variant>
      <vt:variant>
        <vt:i4>7143484</vt:i4>
      </vt:variant>
      <vt:variant>
        <vt:i4>780</vt:i4>
      </vt:variant>
      <vt:variant>
        <vt:i4>0</vt:i4>
      </vt:variant>
      <vt:variant>
        <vt:i4>5</vt:i4>
      </vt:variant>
      <vt:variant>
        <vt:lpwstr>https://www.elections.eg/index.php/candidacy/applicants</vt:lpwstr>
      </vt:variant>
      <vt:variant>
        <vt:lpwstr/>
      </vt:variant>
      <vt:variant>
        <vt:i4>7012471</vt:i4>
      </vt:variant>
      <vt:variant>
        <vt:i4>777</vt:i4>
      </vt:variant>
      <vt:variant>
        <vt:i4>0</vt:i4>
      </vt:variant>
      <vt:variant>
        <vt:i4>5</vt:i4>
      </vt:variant>
      <vt:variant>
        <vt:lpwstr>http://ar.wikipedia.org/wiki/%D8%B9%D9%85%D8%B1%D9%88_%D9%85%D9%88%D8%B3%D9%89</vt:lpwstr>
      </vt:variant>
      <vt:variant>
        <vt:lpwstr>cite_ref-0</vt:lpwstr>
      </vt:variant>
      <vt:variant>
        <vt:i4>720997</vt:i4>
      </vt:variant>
      <vt:variant>
        <vt:i4>774</vt:i4>
      </vt:variant>
      <vt:variant>
        <vt:i4>0</vt:i4>
      </vt:variant>
      <vt:variant>
        <vt:i4>5</vt:i4>
      </vt:variant>
      <vt:variant>
        <vt:lpwstr>http://ar.wikipedia.org/w/index.php?title=%D8%B9%D9%85%D8%B1%D9%88_%D9%85%D9%88%D8%B3%D9%89&amp;action=edit&amp;section=4</vt:lpwstr>
      </vt:variant>
      <vt:variant>
        <vt:lpwstr/>
      </vt:variant>
      <vt:variant>
        <vt:i4>7864373</vt:i4>
      </vt:variant>
      <vt:variant>
        <vt:i4>771</vt:i4>
      </vt:variant>
      <vt:variant>
        <vt:i4>0</vt:i4>
      </vt:variant>
      <vt:variant>
        <vt:i4>5</vt:i4>
      </vt:variant>
      <vt:variant>
        <vt:lpwstr>http://ar.wikipedia.org/wiki/%D8%B9%D9%85%D8%B1%D9%88_%D9%85%D9%88%D8%B3%D9%89</vt:lpwstr>
      </vt:variant>
      <vt:variant>
        <vt:lpwstr>cite_note-5</vt:lpwstr>
      </vt:variant>
      <vt:variant>
        <vt:i4>4587637</vt:i4>
      </vt:variant>
      <vt:variant>
        <vt:i4>768</vt:i4>
      </vt:variant>
      <vt:variant>
        <vt:i4>0</vt:i4>
      </vt:variant>
      <vt:variant>
        <vt:i4>5</vt:i4>
      </vt:variant>
      <vt:variant>
        <vt:lpwstr>http://ar.wikipedia.org/wiki/%D9%84%D8%AC%D9%86%D8%A9_%D8%A7%D9%84%D8%A7%D9%86%D8%AA%D8%AE%D8%A7%D8%A8%D8%A7%D8%AA_%D8%A7%D9%84%D8%B1%D8%A6%D8%A7%D8%B3%D9%8A%D8%A9_2012</vt:lpwstr>
      </vt:variant>
      <vt:variant>
        <vt:lpwstr/>
      </vt:variant>
      <vt:variant>
        <vt:i4>1572889</vt:i4>
      </vt:variant>
      <vt:variant>
        <vt:i4>765</vt:i4>
      </vt:variant>
      <vt:variant>
        <vt:i4>0</vt:i4>
      </vt:variant>
      <vt:variant>
        <vt:i4>5</vt:i4>
      </vt:variant>
      <vt:variant>
        <vt:lpwstr>http://ar.wikipedia.org/wiki/2012</vt:lpwstr>
      </vt:variant>
      <vt:variant>
        <vt:lpwstr/>
      </vt:variant>
      <vt:variant>
        <vt:i4>7733317</vt:i4>
      </vt:variant>
      <vt:variant>
        <vt:i4>762</vt:i4>
      </vt:variant>
      <vt:variant>
        <vt:i4>0</vt:i4>
      </vt:variant>
      <vt:variant>
        <vt:i4>5</vt:i4>
      </vt:variant>
      <vt:variant>
        <vt:lpwstr>http://ar.wikipedia.org/wiki/24_%D9%85%D8%A7%D8%B1%D8%B3</vt:lpwstr>
      </vt:variant>
      <vt:variant>
        <vt:lpwstr/>
      </vt:variant>
      <vt:variant>
        <vt:i4>7864373</vt:i4>
      </vt:variant>
      <vt:variant>
        <vt:i4>759</vt:i4>
      </vt:variant>
      <vt:variant>
        <vt:i4>0</vt:i4>
      </vt:variant>
      <vt:variant>
        <vt:i4>5</vt:i4>
      </vt:variant>
      <vt:variant>
        <vt:lpwstr>http://ar.wikipedia.org/wiki/%D8%B9%D9%85%D8%B1%D9%88_%D9%85%D9%88%D8%B3%D9%89</vt:lpwstr>
      </vt:variant>
      <vt:variant>
        <vt:lpwstr>cite_note-4</vt:lpwstr>
      </vt:variant>
      <vt:variant>
        <vt:i4>1114230</vt:i4>
      </vt:variant>
      <vt:variant>
        <vt:i4>756</vt:i4>
      </vt:variant>
      <vt:variant>
        <vt:i4>0</vt:i4>
      </vt:variant>
      <vt:variant>
        <vt:i4>5</vt:i4>
      </vt:variant>
      <vt:variant>
        <vt:lpwstr>http://ar.wikipedia.org/wiki/%D8%A7%D9%84%D8%AC%D8%A7%D9%85%D8%B9%D8%A9_%D8%A7%D9%84%D8%B9%D8%B1%D8%A8%D9%8A%D8%A9</vt:lpwstr>
      </vt:variant>
      <vt:variant>
        <vt:lpwstr/>
      </vt:variant>
      <vt:variant>
        <vt:i4>1900582</vt:i4>
      </vt:variant>
      <vt:variant>
        <vt:i4>753</vt:i4>
      </vt:variant>
      <vt:variant>
        <vt:i4>0</vt:i4>
      </vt:variant>
      <vt:variant>
        <vt:i4>5</vt:i4>
      </vt:variant>
      <vt:variant>
        <vt:lpwstr>http://ar.wikipedia.org/wiki/%D8%A7%D9%86%D8%AA%D8%AE%D8%A7%D8%A8%D8%A7%D8%AA_%D8%A7%D9%84%D8%B1%D8%A6%D8%A7%D8%B3%D8%A9_%D8%A7%D9%84%D9%85%D8%B5%D8%B1%D9%8A%D8%A9_2012</vt:lpwstr>
      </vt:variant>
      <vt:variant>
        <vt:lpwstr/>
      </vt:variant>
      <vt:variant>
        <vt:i4>2752625</vt:i4>
      </vt:variant>
      <vt:variant>
        <vt:i4>750</vt:i4>
      </vt:variant>
      <vt:variant>
        <vt:i4>0</vt:i4>
      </vt:variant>
      <vt:variant>
        <vt:i4>5</vt:i4>
      </vt:variant>
      <vt:variant>
        <vt:lpwstr>http://ar.wikipedia.org/wiki/27_%D9%81%D8%A8%D8%B1%D8%A7%D9%8A%D8%B1_2011</vt:lpwstr>
      </vt:variant>
      <vt:variant>
        <vt:lpwstr/>
      </vt:variant>
      <vt:variant>
        <vt:i4>852054</vt:i4>
      </vt:variant>
      <vt:variant>
        <vt:i4>747</vt:i4>
      </vt:variant>
      <vt:variant>
        <vt:i4>0</vt:i4>
      </vt:variant>
      <vt:variant>
        <vt:i4>5</vt:i4>
      </vt:variant>
      <vt:variant>
        <vt:lpwstr>http://ar.wikipedia.org/wiki/%D8%AB%D9%88%D8%B1%D8%A9_25_%D9%8A%D9%86%D8%A7%D9%8A%D8%B1</vt:lpwstr>
      </vt:variant>
      <vt:variant>
        <vt:lpwstr/>
      </vt:variant>
      <vt:variant>
        <vt:i4>589856</vt:i4>
      </vt:variant>
      <vt:variant>
        <vt:i4>744</vt:i4>
      </vt:variant>
      <vt:variant>
        <vt:i4>0</vt:i4>
      </vt:variant>
      <vt:variant>
        <vt:i4>5</vt:i4>
      </vt:variant>
      <vt:variant>
        <vt:lpwstr>http://ar.wikipedia.org/wiki/%D8%B9%D9%85%D8%B1%D9%88_%D9%85%D9%88%D8%B3%D9%89</vt:lpwstr>
      </vt:variant>
      <vt:variant>
        <vt:lpwstr>cite_note-.D8.B9.D9.85.D8.B1.D9.88_.D9.85.D9.88.D8.B3.D9.89_.D9.84.D9.80.28.D8.A7.D9.84.D8.B4.D8.B1.D9.88.D9.82.29_:_.D9.85.D9.86_.D8.AD.D9.82_.D9.83.D9.84_.D9.85.D9.88.D8.A7.D8.B7.D9.86_.D9.85.D8.A4.D9.87.D9.84_.D8.A3.D9.86_.D9.8A.D8.B7.D9.85.D8.AD_.D9.8</vt:lpwstr>
      </vt:variant>
      <vt:variant>
        <vt:i4>6160433</vt:i4>
      </vt:variant>
      <vt:variant>
        <vt:i4>741</vt:i4>
      </vt:variant>
      <vt:variant>
        <vt:i4>0</vt:i4>
      </vt:variant>
      <vt:variant>
        <vt:i4>5</vt:i4>
      </vt:variant>
      <vt:variant>
        <vt:lpwstr>http://ar.wikipedia.org/wiki/%D8%B9%D9%85%D8%B1%D9%88_%D9%85%D9%88%D8%B3%D9%89</vt:lpwstr>
      </vt:variant>
      <vt:variant>
        <vt:lpwstr>cite_note-.D8.B9.D9.85.D8.B1.D9.88_.D9.85.D9.88.D8.B3.D9.89_.D9.84.D8.A7_.D9.8A.D8.B3.D8.AA.D8.A8.D8.B9.D8.AF_.D8.AA.D8.B1.D8.B4.D9.8A.D8.AD_.D9.86.D9.81.D8.B3.D9.87_.D9.84.D8.B1.D8.A6.D8.A7.D8.B3.D8.A9_.D9.85.D8.B5.D8.B1-2</vt:lpwstr>
      </vt:variant>
      <vt:variant>
        <vt:i4>3997699</vt:i4>
      </vt:variant>
      <vt:variant>
        <vt:i4>738</vt:i4>
      </vt:variant>
      <vt:variant>
        <vt:i4>0</vt:i4>
      </vt:variant>
      <vt:variant>
        <vt:i4>5</vt:i4>
      </vt:variant>
      <vt:variant>
        <vt:lpwstr>http://ar.wikipedia.org/wiki/%D8%AC%D9%85%D8%A7%D9%84_%D9%85%D8%A8%D8%A7%D8%B1%D9%83</vt:lpwstr>
      </vt:variant>
      <vt:variant>
        <vt:lpwstr/>
      </vt:variant>
      <vt:variant>
        <vt:i4>4063318</vt:i4>
      </vt:variant>
      <vt:variant>
        <vt:i4>735</vt:i4>
      </vt:variant>
      <vt:variant>
        <vt:i4>0</vt:i4>
      </vt:variant>
      <vt:variant>
        <vt:i4>5</vt:i4>
      </vt:variant>
      <vt:variant>
        <vt:lpwstr>http://ar.wikipedia.org/wiki/%D8%AD%D8%B3%D9%86%D9%8A_%D9%85%D8%A8%D8%A7%D8%B1%D9%83</vt:lpwstr>
      </vt:variant>
      <vt:variant>
        <vt:lpwstr/>
      </vt:variant>
      <vt:variant>
        <vt:i4>3997699</vt:i4>
      </vt:variant>
      <vt:variant>
        <vt:i4>732</vt:i4>
      </vt:variant>
      <vt:variant>
        <vt:i4>0</vt:i4>
      </vt:variant>
      <vt:variant>
        <vt:i4>5</vt:i4>
      </vt:variant>
      <vt:variant>
        <vt:lpwstr>http://ar.wikipedia.org/wiki/%D8%AC%D9%85%D8%A7%D9%84_%D9%85%D8%A8%D8%A7%D8%B1%D9%83</vt:lpwstr>
      </vt:variant>
      <vt:variant>
        <vt:lpwstr/>
      </vt:variant>
      <vt:variant>
        <vt:i4>4259959</vt:i4>
      </vt:variant>
      <vt:variant>
        <vt:i4>729</vt:i4>
      </vt:variant>
      <vt:variant>
        <vt:i4>0</vt:i4>
      </vt:variant>
      <vt:variant>
        <vt:i4>5</vt:i4>
      </vt:variant>
      <vt:variant>
        <vt:lpwstr>http://ar.wikipedia.org/wiki/%D8%B9%D9%85%D8%B1%D9%88_%D9%85%D9%88%D8%B3%D9%89</vt:lpwstr>
      </vt:variant>
      <vt:variant>
        <vt:lpwstr>cite_note-.D8.B9.D9.85.D8.B1.D9.88_.D9.85.D9.88.D8.B3.D9.89_.D9.8A.D9.81.D8.AA.D8.AD_.D8.A7.D9.84.D9.85.D8.AC.D8.A7.D9.84_.D9.84.D9.84.D8.AA.D9.83.D9.87.D9.86.D8.A7.D8.AA_.D8.A3.D9.85.D8.A7.D9.85_.D8.AA.D8.B1.D8.B4.D8.AD.D9.87_.D9.84.D8.B1.D8.A6.D8.A7.D8.</vt:lpwstr>
      </vt:variant>
      <vt:variant>
        <vt:i4>4128872</vt:i4>
      </vt:variant>
      <vt:variant>
        <vt:i4>726</vt:i4>
      </vt:variant>
      <vt:variant>
        <vt:i4>0</vt:i4>
      </vt:variant>
      <vt:variant>
        <vt:i4>5</vt:i4>
      </vt:variant>
      <vt:variant>
        <vt:lpwstr>http://ar.wikipedia.org/wiki/%D9%85%D8%B5%D8%B1</vt:lpwstr>
      </vt:variant>
      <vt:variant>
        <vt:lpwstr/>
      </vt:variant>
      <vt:variant>
        <vt:i4>1900582</vt:i4>
      </vt:variant>
      <vt:variant>
        <vt:i4>723</vt:i4>
      </vt:variant>
      <vt:variant>
        <vt:i4>0</vt:i4>
      </vt:variant>
      <vt:variant>
        <vt:i4>5</vt:i4>
      </vt:variant>
      <vt:variant>
        <vt:lpwstr>http://ar.wikipedia.org/wiki/%D8%A7%D9%86%D8%AA%D8%AE%D8%A7%D8%A8%D8%A7%D8%AA_%D8%A7%D9%84%D8%B1%D8%A6%D8%A7%D8%B3%D8%A9_%D8%A7%D9%84%D9%85%D8%B5%D8%B1%D9%8A%D8%A9_2012</vt:lpwstr>
      </vt:variant>
      <vt:variant>
        <vt:lpwstr/>
      </vt:variant>
      <vt:variant>
        <vt:i4>720997</vt:i4>
      </vt:variant>
      <vt:variant>
        <vt:i4>720</vt:i4>
      </vt:variant>
      <vt:variant>
        <vt:i4>0</vt:i4>
      </vt:variant>
      <vt:variant>
        <vt:i4>5</vt:i4>
      </vt:variant>
      <vt:variant>
        <vt:lpwstr>http://ar.wikipedia.org/w/index.php?title=%D8%B9%D9%85%D8%B1%D9%88_%D9%85%D9%88%D8%B3%D9%89&amp;action=edit&amp;section=3</vt:lpwstr>
      </vt:variant>
      <vt:variant>
        <vt:lpwstr/>
      </vt:variant>
      <vt:variant>
        <vt:i4>6750266</vt:i4>
      </vt:variant>
      <vt:variant>
        <vt:i4>717</vt:i4>
      </vt:variant>
      <vt:variant>
        <vt:i4>0</vt:i4>
      </vt:variant>
      <vt:variant>
        <vt:i4>5</vt:i4>
      </vt:variant>
      <vt:variant>
        <vt:lpwstr>http://ar.wikipedia.org/wiki/%D8%A3%D9%84%D9%85%D8%A7%D9%86%D9%8A%D8%A7</vt:lpwstr>
      </vt:variant>
      <vt:variant>
        <vt:lpwstr/>
      </vt:variant>
      <vt:variant>
        <vt:i4>6553660</vt:i4>
      </vt:variant>
      <vt:variant>
        <vt:i4>714</vt:i4>
      </vt:variant>
      <vt:variant>
        <vt:i4>0</vt:i4>
      </vt:variant>
      <vt:variant>
        <vt:i4>5</vt:i4>
      </vt:variant>
      <vt:variant>
        <vt:lpwstr>http://ar.wikipedia.org/wiki/%D8%A7%D9%84%D8%A3%D8%B1%D8%AC%D9%86%D8%AA%D9%8A%D9%86</vt:lpwstr>
      </vt:variant>
      <vt:variant>
        <vt:lpwstr/>
      </vt:variant>
      <vt:variant>
        <vt:i4>4390983</vt:i4>
      </vt:variant>
      <vt:variant>
        <vt:i4>711</vt:i4>
      </vt:variant>
      <vt:variant>
        <vt:i4>0</vt:i4>
      </vt:variant>
      <vt:variant>
        <vt:i4>5</vt:i4>
      </vt:variant>
      <vt:variant>
        <vt:lpwstr>http://ar.wikipedia.org/wiki/%D8%A7%D9%84%D8%A8%D8%B1%D8%A7%D8%B2%D9%8A%D9%84</vt:lpwstr>
      </vt:variant>
      <vt:variant>
        <vt:lpwstr/>
      </vt:variant>
      <vt:variant>
        <vt:i4>6553662</vt:i4>
      </vt:variant>
      <vt:variant>
        <vt:i4>708</vt:i4>
      </vt:variant>
      <vt:variant>
        <vt:i4>0</vt:i4>
      </vt:variant>
      <vt:variant>
        <vt:i4>5</vt:i4>
      </vt:variant>
      <vt:variant>
        <vt:lpwstr>http://ar.wikipedia.org/wiki/%D8%A7%D9%84%D8%A7%D9%83%D9%88%D8%A7%D8%AF%D9%88%D8%B1</vt:lpwstr>
      </vt:variant>
      <vt:variant>
        <vt:lpwstr/>
      </vt:variant>
      <vt:variant>
        <vt:i4>3932209</vt:i4>
      </vt:variant>
      <vt:variant>
        <vt:i4>705</vt:i4>
      </vt:variant>
      <vt:variant>
        <vt:i4>0</vt:i4>
      </vt:variant>
      <vt:variant>
        <vt:i4>5</vt:i4>
      </vt:variant>
      <vt:variant>
        <vt:lpwstr>http://ar.wikipedia.org/wiki/%D8%A7%D9%84%D8%B3%D9%88%D8%AF%D8%A7%D9%86</vt:lpwstr>
      </vt:variant>
      <vt:variant>
        <vt:lpwstr/>
      </vt:variant>
      <vt:variant>
        <vt:i4>4063242</vt:i4>
      </vt:variant>
      <vt:variant>
        <vt:i4>702</vt:i4>
      </vt:variant>
      <vt:variant>
        <vt:i4>0</vt:i4>
      </vt:variant>
      <vt:variant>
        <vt:i4>5</vt:i4>
      </vt:variant>
      <vt:variant>
        <vt:lpwstr>http://ar.wikipedia.org/wiki/%D9%88%D8%B4%D8%A7%D8%AD_%D8%A7%D9%84%D9%86%D9%8A%D9%84</vt:lpwstr>
      </vt:variant>
      <vt:variant>
        <vt:lpwstr/>
      </vt:variant>
      <vt:variant>
        <vt:i4>720997</vt:i4>
      </vt:variant>
      <vt:variant>
        <vt:i4>699</vt:i4>
      </vt:variant>
      <vt:variant>
        <vt:i4>0</vt:i4>
      </vt:variant>
      <vt:variant>
        <vt:i4>5</vt:i4>
      </vt:variant>
      <vt:variant>
        <vt:lpwstr>http://ar.wikipedia.org/w/index.php?title=%D8%B9%D9%85%D8%B1%D9%88_%D9%85%D9%88%D8%B3%D9%89&amp;action=edit&amp;section=2</vt:lpwstr>
      </vt:variant>
      <vt:variant>
        <vt:lpwstr/>
      </vt:variant>
      <vt:variant>
        <vt:i4>6553711</vt:i4>
      </vt:variant>
      <vt:variant>
        <vt:i4>696</vt:i4>
      </vt:variant>
      <vt:variant>
        <vt:i4>0</vt:i4>
      </vt:variant>
      <vt:variant>
        <vt:i4>5</vt:i4>
      </vt:variant>
      <vt:variant>
        <vt:lpwstr>http://ar.wikipedia.org/wiki/%D9%86%D9%8A%D9%88%D9%8A%D9%88%D8%B1%D9%83</vt:lpwstr>
      </vt:variant>
      <vt:variant>
        <vt:lpwstr/>
      </vt:variant>
      <vt:variant>
        <vt:i4>4128874</vt:i4>
      </vt:variant>
      <vt:variant>
        <vt:i4>693</vt:i4>
      </vt:variant>
      <vt:variant>
        <vt:i4>0</vt:i4>
      </vt:variant>
      <vt:variant>
        <vt:i4>5</vt:i4>
      </vt:variant>
      <vt:variant>
        <vt:lpwstr>http://ar.wikipedia.org/wiki/%D8%A7%D9%84%D9%87%D9%86%D8%AF</vt:lpwstr>
      </vt:variant>
      <vt:variant>
        <vt:lpwstr/>
      </vt:variant>
      <vt:variant>
        <vt:i4>6553711</vt:i4>
      </vt:variant>
      <vt:variant>
        <vt:i4>690</vt:i4>
      </vt:variant>
      <vt:variant>
        <vt:i4>0</vt:i4>
      </vt:variant>
      <vt:variant>
        <vt:i4>5</vt:i4>
      </vt:variant>
      <vt:variant>
        <vt:lpwstr>http://ar.wikipedia.org/wiki/%D9%86%D9%8A%D9%88%D9%8A%D9%88%D8%B1%D9%83</vt:lpwstr>
      </vt:variant>
      <vt:variant>
        <vt:lpwstr/>
      </vt:variant>
      <vt:variant>
        <vt:i4>5046308</vt:i4>
      </vt:variant>
      <vt:variant>
        <vt:i4>687</vt:i4>
      </vt:variant>
      <vt:variant>
        <vt:i4>0</vt:i4>
      </vt:variant>
      <vt:variant>
        <vt:i4>5</vt:i4>
      </vt:variant>
      <vt:variant>
        <vt:lpwstr>http://ar.wikipedia.org/wiki/%D8%A7%D9%84%D8%A3%D9%85%D9%85_%D8%A7%D9%84%D9%85%D8%AA%D8%AD%D8%AF%D8%A9</vt:lpwstr>
      </vt:variant>
      <vt:variant>
        <vt:lpwstr/>
      </vt:variant>
      <vt:variant>
        <vt:i4>5046308</vt:i4>
      </vt:variant>
      <vt:variant>
        <vt:i4>684</vt:i4>
      </vt:variant>
      <vt:variant>
        <vt:i4>0</vt:i4>
      </vt:variant>
      <vt:variant>
        <vt:i4>5</vt:i4>
      </vt:variant>
      <vt:variant>
        <vt:lpwstr>http://ar.wikipedia.org/wiki/%D8%A7%D9%84%D8%A3%D9%85%D9%85_%D8%A7%D9%84%D9%85%D8%AA%D8%AD%D8%AF%D8%A9</vt:lpwstr>
      </vt:variant>
      <vt:variant>
        <vt:lpwstr/>
      </vt:variant>
      <vt:variant>
        <vt:i4>720997</vt:i4>
      </vt:variant>
      <vt:variant>
        <vt:i4>681</vt:i4>
      </vt:variant>
      <vt:variant>
        <vt:i4>0</vt:i4>
      </vt:variant>
      <vt:variant>
        <vt:i4>5</vt:i4>
      </vt:variant>
      <vt:variant>
        <vt:lpwstr>http://ar.wikipedia.org/w/index.php?title=%D8%B9%D9%85%D8%B1%D9%88_%D9%85%D9%88%D8%B3%D9%89&amp;action=edit&amp;section=1</vt:lpwstr>
      </vt:variant>
      <vt:variant>
        <vt:lpwstr/>
      </vt:variant>
      <vt:variant>
        <vt:i4>6946816</vt:i4>
      </vt:variant>
      <vt:variant>
        <vt:i4>678</vt:i4>
      </vt:variant>
      <vt:variant>
        <vt:i4>0</vt:i4>
      </vt:variant>
      <vt:variant>
        <vt:i4>5</vt:i4>
      </vt:variant>
      <vt:variant>
        <vt:lpwstr>http://ar.wikipedia.org/wiki/%D8%B9%D9%85%D8%B1%D9%88_%D9%85%D9%88%D8%B3%D9%89</vt:lpwstr>
      </vt:variant>
      <vt:variant>
        <vt:lpwstr>.D8.A7.D9.84.D9.85.D8.B5.D8.A7.D8.AF.D8.B1</vt:lpwstr>
      </vt:variant>
      <vt:variant>
        <vt:i4>5046300</vt:i4>
      </vt:variant>
      <vt:variant>
        <vt:i4>675</vt:i4>
      </vt:variant>
      <vt:variant>
        <vt:i4>0</vt:i4>
      </vt:variant>
      <vt:variant>
        <vt:i4>5</vt:i4>
      </vt:variant>
      <vt:variant>
        <vt:lpwstr>http://ar.wikipedia.org/wiki/%D8%B9%D9%85%D8%B1%D9%88_%D9%85%D9%88%D8%B3%D9%89</vt:lpwstr>
      </vt:variant>
      <vt:variant>
        <vt:lpwstr>.D8.A7.D9.84.D8.A5.D9.86.D8.AA.D8.AE.D8.A7.D8.A8.D8.A7.D8.AA_.D8.A7.D9.84.D8.B1.D8.A6.D8.A7.D8.B3.D9.8A.D8.A9_.D9.84.D8.B9.D8.A7.D9.85_2012</vt:lpwstr>
      </vt:variant>
      <vt:variant>
        <vt:i4>6619237</vt:i4>
      </vt:variant>
      <vt:variant>
        <vt:i4>672</vt:i4>
      </vt:variant>
      <vt:variant>
        <vt:i4>0</vt:i4>
      </vt:variant>
      <vt:variant>
        <vt:i4>5</vt:i4>
      </vt:variant>
      <vt:variant>
        <vt:lpwstr>http://ar.wikipedia.org/wiki/%D8%B9%D9%85%D8%B1%D9%88_%D9%85%D9%88%D8%B3%D9%89</vt:lpwstr>
      </vt:variant>
      <vt:variant>
        <vt:lpwstr>.D8.A7.D9.84.D8.A3.D9.88.D8.B3.D9.85.D8.A9_.D9.88.D8.A7.D9.84.D8.AC.D9.88.D8.A7.D8.A6.D8.B2</vt:lpwstr>
      </vt:variant>
      <vt:variant>
        <vt:i4>7143519</vt:i4>
      </vt:variant>
      <vt:variant>
        <vt:i4>669</vt:i4>
      </vt:variant>
      <vt:variant>
        <vt:i4>0</vt:i4>
      </vt:variant>
      <vt:variant>
        <vt:i4>5</vt:i4>
      </vt:variant>
      <vt:variant>
        <vt:lpwstr>http://ar.wikipedia.org/wiki/%D8%B9%D9%85%D8%B1%D9%88_%D9%85%D9%88%D8%B3%D9%89</vt:lpwstr>
      </vt:variant>
      <vt:variant>
        <vt:lpwstr>.D8.A7.D9.84.D9.85.D9.86.D8.A7.D8.B5.D8.A8_.D8.A7.D9.84.D8.AA.D9.8A_.D8.AA.D9.82.D9.84.D8.AF.D9.87.D8.A7</vt:lpwstr>
      </vt:variant>
      <vt:variant>
        <vt:i4>4391031</vt:i4>
      </vt:variant>
      <vt:variant>
        <vt:i4>666</vt:i4>
      </vt:variant>
      <vt:variant>
        <vt:i4>0</vt:i4>
      </vt:variant>
      <vt:variant>
        <vt:i4>5</vt:i4>
      </vt:variant>
      <vt:variant>
        <vt:lpwstr>http://ar.wikipedia.org/wiki/%D8%B9%D9%85%D8%B1%D9%88_%D9%85%D9%88%D8%B3%D9%89</vt:lpwstr>
      </vt:variant>
      <vt:variant>
        <vt:lpwstr/>
      </vt:variant>
      <vt:variant>
        <vt:i4>5111922</vt:i4>
      </vt:variant>
      <vt:variant>
        <vt:i4>663</vt:i4>
      </vt:variant>
      <vt:variant>
        <vt:i4>0</vt:i4>
      </vt:variant>
      <vt:variant>
        <vt:i4>5</vt:i4>
      </vt:variant>
      <vt:variant>
        <vt:lpwstr>http://ar.wikipedia.org/wiki/%D9%86%D8%A8%D9%8A%D9%84_%D8%A7%D9%84%D8%B9%D8%B1%D8%A8%D9%8A</vt:lpwstr>
      </vt:variant>
      <vt:variant>
        <vt:lpwstr/>
      </vt:variant>
      <vt:variant>
        <vt:i4>1572889</vt:i4>
      </vt:variant>
      <vt:variant>
        <vt:i4>660</vt:i4>
      </vt:variant>
      <vt:variant>
        <vt:i4>0</vt:i4>
      </vt:variant>
      <vt:variant>
        <vt:i4>5</vt:i4>
      </vt:variant>
      <vt:variant>
        <vt:lpwstr>http://ar.wikipedia.org/wiki/2011</vt:lpwstr>
      </vt:variant>
      <vt:variant>
        <vt:lpwstr/>
      </vt:variant>
      <vt:variant>
        <vt:i4>1638425</vt:i4>
      </vt:variant>
      <vt:variant>
        <vt:i4>657</vt:i4>
      </vt:variant>
      <vt:variant>
        <vt:i4>0</vt:i4>
      </vt:variant>
      <vt:variant>
        <vt:i4>5</vt:i4>
      </vt:variant>
      <vt:variant>
        <vt:lpwstr>http://ar.wikipedia.org/wiki/2001</vt:lpwstr>
      </vt:variant>
      <vt:variant>
        <vt:lpwstr/>
      </vt:variant>
      <vt:variant>
        <vt:i4>4390986</vt:i4>
      </vt:variant>
      <vt:variant>
        <vt:i4>654</vt:i4>
      </vt:variant>
      <vt:variant>
        <vt:i4>0</vt:i4>
      </vt:variant>
      <vt:variant>
        <vt:i4>5</vt:i4>
      </vt:variant>
      <vt:variant>
        <vt:lpwstr>http://ar.wikipedia.org/wiki/%D9%85%D8%A7%D9%8A%D9%88</vt:lpwstr>
      </vt:variant>
      <vt:variant>
        <vt:lpwstr/>
      </vt:variant>
      <vt:variant>
        <vt:i4>1638425</vt:i4>
      </vt:variant>
      <vt:variant>
        <vt:i4>651</vt:i4>
      </vt:variant>
      <vt:variant>
        <vt:i4>0</vt:i4>
      </vt:variant>
      <vt:variant>
        <vt:i4>5</vt:i4>
      </vt:variant>
      <vt:variant>
        <vt:lpwstr>http://ar.wikipedia.org/wiki/2001</vt:lpwstr>
      </vt:variant>
      <vt:variant>
        <vt:lpwstr/>
      </vt:variant>
      <vt:variant>
        <vt:i4>1245200</vt:i4>
      </vt:variant>
      <vt:variant>
        <vt:i4>648</vt:i4>
      </vt:variant>
      <vt:variant>
        <vt:i4>0</vt:i4>
      </vt:variant>
      <vt:variant>
        <vt:i4>5</vt:i4>
      </vt:variant>
      <vt:variant>
        <vt:lpwstr>http://ar.wikipedia.org/wiki/1991</vt:lpwstr>
      </vt:variant>
      <vt:variant>
        <vt:lpwstr/>
      </vt:variant>
      <vt:variant>
        <vt:i4>4128872</vt:i4>
      </vt:variant>
      <vt:variant>
        <vt:i4>645</vt:i4>
      </vt:variant>
      <vt:variant>
        <vt:i4>0</vt:i4>
      </vt:variant>
      <vt:variant>
        <vt:i4>5</vt:i4>
      </vt:variant>
      <vt:variant>
        <vt:lpwstr>http://ar.wikipedia.org/wiki/%D9%85%D8%B5%D8%B1</vt:lpwstr>
      </vt:variant>
      <vt:variant>
        <vt:lpwstr/>
      </vt:variant>
      <vt:variant>
        <vt:i4>1638425</vt:i4>
      </vt:variant>
      <vt:variant>
        <vt:i4>642</vt:i4>
      </vt:variant>
      <vt:variant>
        <vt:i4>0</vt:i4>
      </vt:variant>
      <vt:variant>
        <vt:i4>5</vt:i4>
      </vt:variant>
      <vt:variant>
        <vt:lpwstr>http://ar.wikipedia.org/wiki/2001</vt:lpwstr>
      </vt:variant>
      <vt:variant>
        <vt:lpwstr/>
      </vt:variant>
      <vt:variant>
        <vt:i4>1245200</vt:i4>
      </vt:variant>
      <vt:variant>
        <vt:i4>639</vt:i4>
      </vt:variant>
      <vt:variant>
        <vt:i4>0</vt:i4>
      </vt:variant>
      <vt:variant>
        <vt:i4>5</vt:i4>
      </vt:variant>
      <vt:variant>
        <vt:lpwstr>http://ar.wikipedia.org/wiki/1991</vt:lpwstr>
      </vt:variant>
      <vt:variant>
        <vt:lpwstr/>
      </vt:variant>
      <vt:variant>
        <vt:i4>1245200</vt:i4>
      </vt:variant>
      <vt:variant>
        <vt:i4>636</vt:i4>
      </vt:variant>
      <vt:variant>
        <vt:i4>0</vt:i4>
      </vt:variant>
      <vt:variant>
        <vt:i4>5</vt:i4>
      </vt:variant>
      <vt:variant>
        <vt:lpwstr>http://ar.wikipedia.org/wiki/1990</vt:lpwstr>
      </vt:variant>
      <vt:variant>
        <vt:lpwstr/>
      </vt:variant>
      <vt:variant>
        <vt:i4>5046308</vt:i4>
      </vt:variant>
      <vt:variant>
        <vt:i4>633</vt:i4>
      </vt:variant>
      <vt:variant>
        <vt:i4>0</vt:i4>
      </vt:variant>
      <vt:variant>
        <vt:i4>5</vt:i4>
      </vt:variant>
      <vt:variant>
        <vt:lpwstr>http://ar.wikipedia.org/wiki/%D8%A7%D9%84%D8%A3%D9%85%D9%85_%D8%A7%D9%84%D9%85%D8%AA%D8%AD%D8%AF%D8%A9</vt:lpwstr>
      </vt:variant>
      <vt:variant>
        <vt:lpwstr/>
      </vt:variant>
      <vt:variant>
        <vt:i4>1900560</vt:i4>
      </vt:variant>
      <vt:variant>
        <vt:i4>630</vt:i4>
      </vt:variant>
      <vt:variant>
        <vt:i4>0</vt:i4>
      </vt:variant>
      <vt:variant>
        <vt:i4>5</vt:i4>
      </vt:variant>
      <vt:variant>
        <vt:lpwstr>http://ar.wikipedia.org/wiki/1977</vt:lpwstr>
      </vt:variant>
      <vt:variant>
        <vt:lpwstr/>
      </vt:variant>
      <vt:variant>
        <vt:i4>2031632</vt:i4>
      </vt:variant>
      <vt:variant>
        <vt:i4>627</vt:i4>
      </vt:variant>
      <vt:variant>
        <vt:i4>0</vt:i4>
      </vt:variant>
      <vt:variant>
        <vt:i4>5</vt:i4>
      </vt:variant>
      <vt:variant>
        <vt:lpwstr>http://ar.wikipedia.org/wiki/1958</vt:lpwstr>
      </vt:variant>
      <vt:variant>
        <vt:lpwstr/>
      </vt:variant>
      <vt:variant>
        <vt:i4>2031635</vt:i4>
      </vt:variant>
      <vt:variant>
        <vt:i4>624</vt:i4>
      </vt:variant>
      <vt:variant>
        <vt:i4>0</vt:i4>
      </vt:variant>
      <vt:variant>
        <vt:i4>5</vt:i4>
      </vt:variant>
      <vt:variant>
        <vt:lpwstr>http://ar.wikipedia.org/wiki/%D9%88%D8%B2%D8%A7%D8%B1%D8%A9_%D8%A7%D9%84%D8%AE%D8%A7%D8%B1%D8%AC%D9%8A%D8%A9_%D8%A7%D9%84%D9%85%D8%B5%D8%B1%D9%8A%D8%A9</vt:lpwstr>
      </vt:variant>
      <vt:variant>
        <vt:lpwstr/>
      </vt:variant>
      <vt:variant>
        <vt:i4>2031632</vt:i4>
      </vt:variant>
      <vt:variant>
        <vt:i4>621</vt:i4>
      </vt:variant>
      <vt:variant>
        <vt:i4>0</vt:i4>
      </vt:variant>
      <vt:variant>
        <vt:i4>5</vt:i4>
      </vt:variant>
      <vt:variant>
        <vt:lpwstr>http://ar.wikipedia.org/wiki/1957</vt:lpwstr>
      </vt:variant>
      <vt:variant>
        <vt:lpwstr/>
      </vt:variant>
      <vt:variant>
        <vt:i4>4390958</vt:i4>
      </vt:variant>
      <vt:variant>
        <vt:i4>618</vt:i4>
      </vt:variant>
      <vt:variant>
        <vt:i4>0</vt:i4>
      </vt:variant>
      <vt:variant>
        <vt:i4>5</vt:i4>
      </vt:variant>
      <vt:variant>
        <vt:lpwstr>http://ar.wikipedia.org/wiki/%D9%83%D9%84%D9%8A%D8%A9_%D8%A7%D9%84%D8%AD%D9%82%D9%88%D9%82_%D8%AC%D8%A7%D9%85%D8%B9%D8%A9_%D8%A7%D9%84%D9%82%D8%A7%D9%87%D8%B1%D8%A9</vt:lpwstr>
      </vt:variant>
      <vt:variant>
        <vt:lpwstr/>
      </vt:variant>
      <vt:variant>
        <vt:i4>3473411</vt:i4>
      </vt:variant>
      <vt:variant>
        <vt:i4>615</vt:i4>
      </vt:variant>
      <vt:variant>
        <vt:i4>0</vt:i4>
      </vt:variant>
      <vt:variant>
        <vt:i4>5</vt:i4>
      </vt:variant>
      <vt:variant>
        <vt:lpwstr>http://ar.wikipedia.org/wiki/%D9%85%D8%AD%D8%A7%D9%81%D8%B8%D8%A9_%D8%A7%D9%84%D8%BA%D8%B1%D8%A8%D9%8A%D8%A9</vt:lpwstr>
      </vt:variant>
      <vt:variant>
        <vt:lpwstr/>
      </vt:variant>
      <vt:variant>
        <vt:i4>6750317</vt:i4>
      </vt:variant>
      <vt:variant>
        <vt:i4>612</vt:i4>
      </vt:variant>
      <vt:variant>
        <vt:i4>0</vt:i4>
      </vt:variant>
      <vt:variant>
        <vt:i4>5</vt:i4>
      </vt:variant>
      <vt:variant>
        <vt:lpwstr>http://ar.wikipedia.org/wiki/%D8%A7%D9%84%D9%82%D9%84%D9%8A%D9%88%D8%A8%D9%8A%D8%A9</vt:lpwstr>
      </vt:variant>
      <vt:variant>
        <vt:lpwstr/>
      </vt:variant>
      <vt:variant>
        <vt:i4>7864373</vt:i4>
      </vt:variant>
      <vt:variant>
        <vt:i4>609</vt:i4>
      </vt:variant>
      <vt:variant>
        <vt:i4>0</vt:i4>
      </vt:variant>
      <vt:variant>
        <vt:i4>5</vt:i4>
      </vt:variant>
      <vt:variant>
        <vt:lpwstr>http://ar.wikipedia.org/wiki/%D8%B9%D9%85%D8%B1%D9%88_%D9%85%D9%88%D8%B3%D9%89</vt:lpwstr>
      </vt:variant>
      <vt:variant>
        <vt:lpwstr>cite_note-0</vt:lpwstr>
      </vt:variant>
      <vt:variant>
        <vt:i4>1900582</vt:i4>
      </vt:variant>
      <vt:variant>
        <vt:i4>606</vt:i4>
      </vt:variant>
      <vt:variant>
        <vt:i4>0</vt:i4>
      </vt:variant>
      <vt:variant>
        <vt:i4>5</vt:i4>
      </vt:variant>
      <vt:variant>
        <vt:lpwstr>http://ar.wikipedia.org/wiki/%D8%A7%D9%86%D8%AA%D8%AE%D8%A7%D8%A8%D8%A7%D8%AA_%D8%A7%D9%84%D8%B1%D8%A6%D8%A7%D8%B3%D8%A9_%D8%A7%D9%84%D9%85%D8%B5%D8%B1%D9%8A%D8%A9_2012</vt:lpwstr>
      </vt:variant>
      <vt:variant>
        <vt:lpwstr/>
      </vt:variant>
      <vt:variant>
        <vt:i4>4849736</vt:i4>
      </vt:variant>
      <vt:variant>
        <vt:i4>603</vt:i4>
      </vt:variant>
      <vt:variant>
        <vt:i4>0</vt:i4>
      </vt:variant>
      <vt:variant>
        <vt:i4>5</vt:i4>
      </vt:variant>
      <vt:variant>
        <vt:lpwstr>http://ar.wikipedia.org/wiki/%D8%A3%D9%85%D9%8A%D9%86_%D8%B9%D8%A7%D9%85_%D8%AC%D8%A7%D9%85%D8%B9%D8%A9_%D8%A7%D9%84%D8%AF%D9%88%D9%84_%D8%A7%D9%84%D8%B9%D8%B1%D8%A8%D9%8A%D8%A9</vt:lpwstr>
      </vt:variant>
      <vt:variant>
        <vt:lpwstr/>
      </vt:variant>
      <vt:variant>
        <vt:i4>1638416</vt:i4>
      </vt:variant>
      <vt:variant>
        <vt:i4>600</vt:i4>
      </vt:variant>
      <vt:variant>
        <vt:i4>0</vt:i4>
      </vt:variant>
      <vt:variant>
        <vt:i4>5</vt:i4>
      </vt:variant>
      <vt:variant>
        <vt:lpwstr>http://ar.wikipedia.org/wiki/1936</vt:lpwstr>
      </vt:variant>
      <vt:variant>
        <vt:lpwstr/>
      </vt:variant>
      <vt:variant>
        <vt:i4>4128872</vt:i4>
      </vt:variant>
      <vt:variant>
        <vt:i4>597</vt:i4>
      </vt:variant>
      <vt:variant>
        <vt:i4>0</vt:i4>
      </vt:variant>
      <vt:variant>
        <vt:i4>5</vt:i4>
      </vt:variant>
      <vt:variant>
        <vt:lpwstr>http://ar.wikipedia.org/wiki/%D9%85%D8%B5%D8%B1</vt:lpwstr>
      </vt:variant>
      <vt:variant>
        <vt:lpwstr/>
      </vt:variant>
      <vt:variant>
        <vt:i4>3932264</vt:i4>
      </vt:variant>
      <vt:variant>
        <vt:i4>594</vt:i4>
      </vt:variant>
      <vt:variant>
        <vt:i4>0</vt:i4>
      </vt:variant>
      <vt:variant>
        <vt:i4>5</vt:i4>
      </vt:variant>
      <vt:variant>
        <vt:lpwstr>http://ar.wikipedia.org/wiki/%D8%A7%D9%84%D9%82%D8%A7%D9%87%D8%B1%D8%A9</vt:lpwstr>
      </vt:variant>
      <vt:variant>
        <vt:lpwstr/>
      </vt:variant>
      <vt:variant>
        <vt:i4>7733372</vt:i4>
      </vt:variant>
      <vt:variant>
        <vt:i4>591</vt:i4>
      </vt:variant>
      <vt:variant>
        <vt:i4>0</vt:i4>
      </vt:variant>
      <vt:variant>
        <vt:i4>5</vt:i4>
      </vt:variant>
      <vt:variant>
        <vt:lpwstr>http://ar.wikipedia.org/wiki/%D9%85%D9%84%D8%AD%D9%82:1936</vt:lpwstr>
      </vt:variant>
      <vt:variant>
        <vt:lpwstr/>
      </vt:variant>
      <vt:variant>
        <vt:i4>7733326</vt:i4>
      </vt:variant>
      <vt:variant>
        <vt:i4>588</vt:i4>
      </vt:variant>
      <vt:variant>
        <vt:i4>0</vt:i4>
      </vt:variant>
      <vt:variant>
        <vt:i4>5</vt:i4>
      </vt:variant>
      <vt:variant>
        <vt:lpwstr>http://ar.wikipedia.org/wiki/%D9%85%D9%84%D8%AD%D9%82:3_%D8%A3%D9%83%D8%AA%D9%88%D8%A8%D8%B1</vt:lpwstr>
      </vt:variant>
      <vt:variant>
        <vt:lpwstr/>
      </vt:variant>
      <vt:variant>
        <vt:i4>4587533</vt:i4>
      </vt:variant>
      <vt:variant>
        <vt:i4>585</vt:i4>
      </vt:variant>
      <vt:variant>
        <vt:i4>0</vt:i4>
      </vt:variant>
      <vt:variant>
        <vt:i4>5</vt:i4>
      </vt:variant>
      <vt:variant>
        <vt:lpwstr>http://ar.wikipedia.org/wiki/%D8%A3%D8%AD%D9%85%D8%AF_%D9%85%D8%A7%D9%87%D8%B1_(%D8%B3%D9%8A%D8%A7%D8%B3%D9%8A)</vt:lpwstr>
      </vt:variant>
      <vt:variant>
        <vt:lpwstr/>
      </vt:variant>
      <vt:variant>
        <vt:i4>3539028</vt:i4>
      </vt:variant>
      <vt:variant>
        <vt:i4>582</vt:i4>
      </vt:variant>
      <vt:variant>
        <vt:i4>0</vt:i4>
      </vt:variant>
      <vt:variant>
        <vt:i4>5</vt:i4>
      </vt:variant>
      <vt:variant>
        <vt:lpwstr>http://ar.wikipedia.org/wiki/%D8%A3%D8%AD%D9%85%D8%AF_%D8%B9%D8%B5%D9%85%D8%AA_%D8%B9%D8%A8%D8%AF_%D8%A7%D9%84%D9%85%D8%AC%D9%8A%D8%AF</vt:lpwstr>
      </vt:variant>
      <vt:variant>
        <vt:lpwstr/>
      </vt:variant>
      <vt:variant>
        <vt:i4>1638425</vt:i4>
      </vt:variant>
      <vt:variant>
        <vt:i4>579</vt:i4>
      </vt:variant>
      <vt:variant>
        <vt:i4>0</vt:i4>
      </vt:variant>
      <vt:variant>
        <vt:i4>5</vt:i4>
      </vt:variant>
      <vt:variant>
        <vt:lpwstr>http://ar.wikipedia.org/wiki/2001</vt:lpwstr>
      </vt:variant>
      <vt:variant>
        <vt:lpwstr/>
      </vt:variant>
      <vt:variant>
        <vt:i4>1245200</vt:i4>
      </vt:variant>
      <vt:variant>
        <vt:i4>576</vt:i4>
      </vt:variant>
      <vt:variant>
        <vt:i4>0</vt:i4>
      </vt:variant>
      <vt:variant>
        <vt:i4>5</vt:i4>
      </vt:variant>
      <vt:variant>
        <vt:lpwstr>http://ar.wikipedia.org/wiki/1990</vt:lpwstr>
      </vt:variant>
      <vt:variant>
        <vt:lpwstr/>
      </vt:variant>
      <vt:variant>
        <vt:i4>2031635</vt:i4>
      </vt:variant>
      <vt:variant>
        <vt:i4>573</vt:i4>
      </vt:variant>
      <vt:variant>
        <vt:i4>0</vt:i4>
      </vt:variant>
      <vt:variant>
        <vt:i4>5</vt:i4>
      </vt:variant>
      <vt:variant>
        <vt:lpwstr>http://ar.wikipedia.org/wiki/%D9%88%D8%B2%D8%A7%D8%B1%D8%A9_%D8%A7%D9%84%D8%AE%D8%A7%D8%B1%D8%AC%D9%8A%D8%A9_%D8%A7%D9%84%D9%85%D8%B5%D8%B1%D9%8A%D8%A9</vt:lpwstr>
      </vt:variant>
      <vt:variant>
        <vt:lpwstr/>
      </vt:variant>
      <vt:variant>
        <vt:i4>5111922</vt:i4>
      </vt:variant>
      <vt:variant>
        <vt:i4>570</vt:i4>
      </vt:variant>
      <vt:variant>
        <vt:i4>0</vt:i4>
      </vt:variant>
      <vt:variant>
        <vt:i4>5</vt:i4>
      </vt:variant>
      <vt:variant>
        <vt:lpwstr>http://ar.wikipedia.org/wiki/%D9%86%D8%A8%D9%8A%D9%84_%D8%A7%D9%84%D8%B9%D8%B1%D8%A8%D9%8A</vt:lpwstr>
      </vt:variant>
      <vt:variant>
        <vt:lpwstr/>
      </vt:variant>
      <vt:variant>
        <vt:i4>3539028</vt:i4>
      </vt:variant>
      <vt:variant>
        <vt:i4>567</vt:i4>
      </vt:variant>
      <vt:variant>
        <vt:i4>0</vt:i4>
      </vt:variant>
      <vt:variant>
        <vt:i4>5</vt:i4>
      </vt:variant>
      <vt:variant>
        <vt:lpwstr>http://ar.wikipedia.org/wiki/%D8%A3%D8%AD%D9%85%D8%AF_%D8%B9%D8%B5%D9%85%D8%AA_%D8%B9%D8%A8%D8%AF_%D8%A7%D9%84%D9%85%D8%AC%D9%8A%D8%AF</vt:lpwstr>
      </vt:variant>
      <vt:variant>
        <vt:lpwstr/>
      </vt:variant>
      <vt:variant>
        <vt:i4>1572889</vt:i4>
      </vt:variant>
      <vt:variant>
        <vt:i4>564</vt:i4>
      </vt:variant>
      <vt:variant>
        <vt:i4>0</vt:i4>
      </vt:variant>
      <vt:variant>
        <vt:i4>5</vt:i4>
      </vt:variant>
      <vt:variant>
        <vt:lpwstr>http://ar.wikipedia.org/wiki/2011</vt:lpwstr>
      </vt:variant>
      <vt:variant>
        <vt:lpwstr/>
      </vt:variant>
      <vt:variant>
        <vt:i4>1638425</vt:i4>
      </vt:variant>
      <vt:variant>
        <vt:i4>561</vt:i4>
      </vt:variant>
      <vt:variant>
        <vt:i4>0</vt:i4>
      </vt:variant>
      <vt:variant>
        <vt:i4>5</vt:i4>
      </vt:variant>
      <vt:variant>
        <vt:lpwstr>http://ar.wikipedia.org/wiki/2001</vt:lpwstr>
      </vt:variant>
      <vt:variant>
        <vt:lpwstr/>
      </vt:variant>
      <vt:variant>
        <vt:i4>4849736</vt:i4>
      </vt:variant>
      <vt:variant>
        <vt:i4>558</vt:i4>
      </vt:variant>
      <vt:variant>
        <vt:i4>0</vt:i4>
      </vt:variant>
      <vt:variant>
        <vt:i4>5</vt:i4>
      </vt:variant>
      <vt:variant>
        <vt:lpwstr>http://ar.wikipedia.org/wiki/%D8%A3%D9%85%D9%8A%D9%86_%D8%B9%D8%A7%D9%85_%D8%AC%D8%A7%D9%85%D8%B9%D8%A9_%D8%A7%D9%84%D8%AF%D9%88%D9%84_%D8%A7%D9%84%D8%B9%D8%B1%D8%A8%D9%8A%D8%A9</vt:lpwstr>
      </vt:variant>
      <vt:variant>
        <vt:lpwstr/>
      </vt:variant>
      <vt:variant>
        <vt:i4>1114230</vt:i4>
      </vt:variant>
      <vt:variant>
        <vt:i4>555</vt:i4>
      </vt:variant>
      <vt:variant>
        <vt:i4>0</vt:i4>
      </vt:variant>
      <vt:variant>
        <vt:i4>5</vt:i4>
      </vt:variant>
      <vt:variant>
        <vt:lpwstr>http://ar.wikipedia.org/wiki/%D8%B9%D9%85%D8%B1%D9%88_%D9%85%D9%88%D8%B3%D9%89</vt:lpwstr>
      </vt:variant>
      <vt:variant>
        <vt:lpwstr>p-search</vt:lpwstr>
      </vt:variant>
      <vt:variant>
        <vt:i4>3997778</vt:i4>
      </vt:variant>
      <vt:variant>
        <vt:i4>552</vt:i4>
      </vt:variant>
      <vt:variant>
        <vt:i4>0</vt:i4>
      </vt:variant>
      <vt:variant>
        <vt:i4>5</vt:i4>
      </vt:variant>
      <vt:variant>
        <vt:lpwstr>http://ar.wikipedia.org/wiki/%D8%B9%D9%85%D8%B1%D9%88_%D9%85%D9%88%D8%B3%D9%89</vt:lpwstr>
      </vt:variant>
      <vt:variant>
        <vt:lpwstr>mw-head</vt:lpwstr>
      </vt:variant>
      <vt:variant>
        <vt:i4>3342346</vt:i4>
      </vt:variant>
      <vt:variant>
        <vt:i4>549</vt:i4>
      </vt:variant>
      <vt:variant>
        <vt:i4>0</vt:i4>
      </vt:variant>
      <vt:variant>
        <vt:i4>5</vt:i4>
      </vt:variant>
      <vt:variant>
        <vt:lpwstr>http://ar.wikipedia.org/w/index.php?title=%D8%B9%D9%85%D8%B1%D9%88_%D9%85%D9%88%D8%B3%D9%89&amp;oldid=8420414&amp;diff=cur</vt:lpwstr>
      </vt:variant>
      <vt:variant>
        <vt:lpwstr/>
      </vt:variant>
      <vt:variant>
        <vt:i4>6160427</vt:i4>
      </vt:variant>
      <vt:variant>
        <vt:i4>546</vt:i4>
      </vt:variant>
      <vt:variant>
        <vt:i4>0</vt:i4>
      </vt:variant>
      <vt:variant>
        <vt:i4>5</vt:i4>
      </vt:variant>
      <vt:variant>
        <vt:lpwstr>http://ar.wikipedia.org/w/index.php?title=%D8%AE%D8%A7%D8%B5:%D8%B3%D8%AC%D9%84&amp;type=review&amp;page=%D8%B9%D9%85%D8%B1%D9%88_%D9%85%D9%88%D8%B3%D9%89</vt:lpwstr>
      </vt:variant>
      <vt:variant>
        <vt:lpwstr/>
      </vt:variant>
      <vt:variant>
        <vt:i4>6226022</vt:i4>
      </vt:variant>
      <vt:variant>
        <vt:i4>543</vt:i4>
      </vt:variant>
      <vt:variant>
        <vt:i4>0</vt:i4>
      </vt:variant>
      <vt:variant>
        <vt:i4>5</vt:i4>
      </vt:variant>
      <vt:variant>
        <vt:lpwstr>http://ar.wikipedia.org/wiki/%D9%85%D8%B3%D8%A7%D8%B9%D8%AF%D8%A9:%D8%AA%D8%AD%D9%82%D9%8A%D9%82_%D8%A7%D9%84%D8%B5%D9%81%D8%AD%D8%A9</vt:lpwstr>
      </vt:variant>
      <vt:variant>
        <vt:lpwstr/>
      </vt:variant>
      <vt:variant>
        <vt:i4>2228244</vt:i4>
      </vt:variant>
      <vt:variant>
        <vt:i4>540</vt:i4>
      </vt:variant>
      <vt:variant>
        <vt:i4>0</vt:i4>
      </vt:variant>
      <vt:variant>
        <vt:i4>5</vt:i4>
      </vt:variant>
      <vt:variant>
        <vt:lpwstr>http://www.facebook.com/pages/Hossam-Khairallah-%D8%A7%D9%84%D9%81%D8%B1%D9%8A%D9%82-%D8%AD%D8%B3%D8%A7%D9%85-%D8%AE%D9%8A%D8%B1-%D8%A7%D9%84%D9%84%D9%87/157210697685628?sk=app_4949752878</vt:lpwstr>
      </vt:variant>
      <vt:variant>
        <vt:lpwstr/>
      </vt:variant>
      <vt:variant>
        <vt:i4>2359422</vt:i4>
      </vt:variant>
      <vt:variant>
        <vt:i4>537</vt:i4>
      </vt:variant>
      <vt:variant>
        <vt:i4>0</vt:i4>
      </vt:variant>
      <vt:variant>
        <vt:i4>5</vt:i4>
      </vt:variant>
      <vt:variant>
        <vt:lpwstr>http://ar.wikipedia.org/w/index.php?title=%D8%AD%D8%B3%D8%A7%D9%85_%D8%AE%D9%8A%D8%B1_%D8%A7%D9%84%D9%84%D9%87&amp;action=edit&amp;section=7</vt:lpwstr>
      </vt:variant>
      <vt:variant>
        <vt:lpwstr/>
      </vt:variant>
      <vt:variant>
        <vt:i4>1376377</vt:i4>
      </vt:variant>
      <vt:variant>
        <vt:i4>534</vt:i4>
      </vt:variant>
      <vt:variant>
        <vt:i4>0</vt:i4>
      </vt:variant>
      <vt:variant>
        <vt:i4>5</vt:i4>
      </vt:variant>
      <vt:variant>
        <vt:lpwstr>http://ar.wikipedia.org/wiki/%D8%A8%D9%88%D8%A7%D8%A8%D8%A9_%D8%A7%D9%84%D8%A3%D9%87%D8%B1%D8%A7%D9%85</vt:lpwstr>
      </vt:variant>
      <vt:variant>
        <vt:lpwstr/>
      </vt:variant>
      <vt:variant>
        <vt:i4>7864380</vt:i4>
      </vt:variant>
      <vt:variant>
        <vt:i4>531</vt:i4>
      </vt:variant>
      <vt:variant>
        <vt:i4>0</vt:i4>
      </vt:variant>
      <vt:variant>
        <vt:i4>5</vt:i4>
      </vt:variant>
      <vt:variant>
        <vt:lpwstr>http://english.ahram.org.eg/NewsContent/1/64/31437/Egypt/Politics-/ExEgyptian-intel-czars-presidential-bid-raises-eye.aspx</vt:lpwstr>
      </vt:variant>
      <vt:variant>
        <vt:lpwstr/>
      </vt:variant>
      <vt:variant>
        <vt:i4>2949247</vt:i4>
      </vt:variant>
      <vt:variant>
        <vt:i4>528</vt:i4>
      </vt:variant>
      <vt:variant>
        <vt:i4>0</vt:i4>
      </vt:variant>
      <vt:variant>
        <vt:i4>5</vt:i4>
      </vt:variant>
      <vt:variant>
        <vt:lpwstr>http://ar.wikipedia.org/wiki/%D8%AD%D8%B3%D8%A7%D9%85_%D8%AE%D9%8A%D8%B1_%D8%A7%D9%84%D9%84%D9%87</vt:lpwstr>
      </vt:variant>
      <vt:variant>
        <vt:lpwstr>cite_ref-.D8.A3.D9.87.D8.B1.D8.A7.D9.85_1-6</vt:lpwstr>
      </vt:variant>
      <vt:variant>
        <vt:i4>2949247</vt:i4>
      </vt:variant>
      <vt:variant>
        <vt:i4>525</vt:i4>
      </vt:variant>
      <vt:variant>
        <vt:i4>0</vt:i4>
      </vt:variant>
      <vt:variant>
        <vt:i4>5</vt:i4>
      </vt:variant>
      <vt:variant>
        <vt:lpwstr>http://ar.wikipedia.org/wiki/%D8%AD%D8%B3%D8%A7%D9%85_%D8%AE%D9%8A%D8%B1_%D8%A7%D9%84%D9%84%D9%87</vt:lpwstr>
      </vt:variant>
      <vt:variant>
        <vt:lpwstr>cite_ref-.D8.A3.D9.87.D8.B1.D8.A7.D9.85_1-5</vt:lpwstr>
      </vt:variant>
      <vt:variant>
        <vt:i4>2949247</vt:i4>
      </vt:variant>
      <vt:variant>
        <vt:i4>522</vt:i4>
      </vt:variant>
      <vt:variant>
        <vt:i4>0</vt:i4>
      </vt:variant>
      <vt:variant>
        <vt:i4>5</vt:i4>
      </vt:variant>
      <vt:variant>
        <vt:lpwstr>http://ar.wikipedia.org/wiki/%D8%AD%D8%B3%D8%A7%D9%85_%D8%AE%D9%8A%D8%B1_%D8%A7%D9%84%D9%84%D9%87</vt:lpwstr>
      </vt:variant>
      <vt:variant>
        <vt:lpwstr>cite_ref-.D8.A3.D9.87.D8.B1.D8.A7.D9.85_1-4</vt:lpwstr>
      </vt:variant>
      <vt:variant>
        <vt:i4>2949247</vt:i4>
      </vt:variant>
      <vt:variant>
        <vt:i4>519</vt:i4>
      </vt:variant>
      <vt:variant>
        <vt:i4>0</vt:i4>
      </vt:variant>
      <vt:variant>
        <vt:i4>5</vt:i4>
      </vt:variant>
      <vt:variant>
        <vt:lpwstr>http://ar.wikipedia.org/wiki/%D8%AD%D8%B3%D8%A7%D9%85_%D8%AE%D9%8A%D8%B1_%D8%A7%D9%84%D9%84%D9%87</vt:lpwstr>
      </vt:variant>
      <vt:variant>
        <vt:lpwstr>cite_ref-.D8.A3.D9.87.D8.B1.D8.A7.D9.85_1-3</vt:lpwstr>
      </vt:variant>
      <vt:variant>
        <vt:i4>2949247</vt:i4>
      </vt:variant>
      <vt:variant>
        <vt:i4>516</vt:i4>
      </vt:variant>
      <vt:variant>
        <vt:i4>0</vt:i4>
      </vt:variant>
      <vt:variant>
        <vt:i4>5</vt:i4>
      </vt:variant>
      <vt:variant>
        <vt:lpwstr>http://ar.wikipedia.org/wiki/%D8%AD%D8%B3%D8%A7%D9%85_%D8%AE%D9%8A%D8%B1_%D8%A7%D9%84%D9%84%D9%87</vt:lpwstr>
      </vt:variant>
      <vt:variant>
        <vt:lpwstr>cite_ref-.D8.A3.D9.87.D8.B1.D8.A7.D9.85_1-2</vt:lpwstr>
      </vt:variant>
      <vt:variant>
        <vt:i4>2949247</vt:i4>
      </vt:variant>
      <vt:variant>
        <vt:i4>513</vt:i4>
      </vt:variant>
      <vt:variant>
        <vt:i4>0</vt:i4>
      </vt:variant>
      <vt:variant>
        <vt:i4>5</vt:i4>
      </vt:variant>
      <vt:variant>
        <vt:lpwstr>http://ar.wikipedia.org/wiki/%D8%AD%D8%B3%D8%A7%D9%85_%D8%AE%D9%8A%D8%B1_%D8%A7%D9%84%D9%84%D9%87</vt:lpwstr>
      </vt:variant>
      <vt:variant>
        <vt:lpwstr>cite_ref-.D8.A3.D9.87.D8.B1.D8.A7.D9.85_1-1</vt:lpwstr>
      </vt:variant>
      <vt:variant>
        <vt:i4>2949247</vt:i4>
      </vt:variant>
      <vt:variant>
        <vt:i4>510</vt:i4>
      </vt:variant>
      <vt:variant>
        <vt:i4>0</vt:i4>
      </vt:variant>
      <vt:variant>
        <vt:i4>5</vt:i4>
      </vt:variant>
      <vt:variant>
        <vt:lpwstr>http://ar.wikipedia.org/wiki/%D8%AD%D8%B3%D8%A7%D9%85_%D8%AE%D9%8A%D8%B1_%D8%A7%D9%84%D9%84%D9%87</vt:lpwstr>
      </vt:variant>
      <vt:variant>
        <vt:lpwstr>cite_ref-.D8.A3.D9.87.D8.B1.D8.A7.D9.85_1-0</vt:lpwstr>
      </vt:variant>
      <vt:variant>
        <vt:i4>1179720</vt:i4>
      </vt:variant>
      <vt:variant>
        <vt:i4>507</vt:i4>
      </vt:variant>
      <vt:variant>
        <vt:i4>0</vt:i4>
      </vt:variant>
      <vt:variant>
        <vt:i4>5</vt:i4>
      </vt:variant>
      <vt:variant>
        <vt:lpwstr>http://gate.ahram.org.eg/News/155862.aspx</vt:lpwstr>
      </vt:variant>
      <vt:variant>
        <vt:lpwstr/>
      </vt:variant>
      <vt:variant>
        <vt:i4>5832707</vt:i4>
      </vt:variant>
      <vt:variant>
        <vt:i4>504</vt:i4>
      </vt:variant>
      <vt:variant>
        <vt:i4>0</vt:i4>
      </vt:variant>
      <vt:variant>
        <vt:i4>5</vt:i4>
      </vt:variant>
      <vt:variant>
        <vt:lpwstr>http://ar.wikipedia.org/wiki/%D8%AD%D8%B3%D8%A7%D9%85_%D8%AE%D9%8A%D8%B1_%D8%A7%D9%84%D9%84%D9%87</vt:lpwstr>
      </vt:variant>
      <vt:variant>
        <vt:lpwstr>cite_ref-.D8.AA.D8.B1.D8.B4.D8.AD_0-5</vt:lpwstr>
      </vt:variant>
      <vt:variant>
        <vt:i4>5832707</vt:i4>
      </vt:variant>
      <vt:variant>
        <vt:i4>501</vt:i4>
      </vt:variant>
      <vt:variant>
        <vt:i4>0</vt:i4>
      </vt:variant>
      <vt:variant>
        <vt:i4>5</vt:i4>
      </vt:variant>
      <vt:variant>
        <vt:lpwstr>http://ar.wikipedia.org/wiki/%D8%AD%D8%B3%D8%A7%D9%85_%D8%AE%D9%8A%D8%B1_%D8%A7%D9%84%D9%84%D9%87</vt:lpwstr>
      </vt:variant>
      <vt:variant>
        <vt:lpwstr>cite_ref-.D8.AA.D8.B1.D8.B4.D8.AD_0-4</vt:lpwstr>
      </vt:variant>
      <vt:variant>
        <vt:i4>5832707</vt:i4>
      </vt:variant>
      <vt:variant>
        <vt:i4>498</vt:i4>
      </vt:variant>
      <vt:variant>
        <vt:i4>0</vt:i4>
      </vt:variant>
      <vt:variant>
        <vt:i4>5</vt:i4>
      </vt:variant>
      <vt:variant>
        <vt:lpwstr>http://ar.wikipedia.org/wiki/%D8%AD%D8%B3%D8%A7%D9%85_%D8%AE%D9%8A%D8%B1_%D8%A7%D9%84%D9%84%D9%87</vt:lpwstr>
      </vt:variant>
      <vt:variant>
        <vt:lpwstr>cite_ref-.D8.AA.D8.B1.D8.B4.D8.AD_0-3</vt:lpwstr>
      </vt:variant>
      <vt:variant>
        <vt:i4>5832707</vt:i4>
      </vt:variant>
      <vt:variant>
        <vt:i4>495</vt:i4>
      </vt:variant>
      <vt:variant>
        <vt:i4>0</vt:i4>
      </vt:variant>
      <vt:variant>
        <vt:i4>5</vt:i4>
      </vt:variant>
      <vt:variant>
        <vt:lpwstr>http://ar.wikipedia.org/wiki/%D8%AD%D8%B3%D8%A7%D9%85_%D8%AE%D9%8A%D8%B1_%D8%A7%D9%84%D9%84%D9%87</vt:lpwstr>
      </vt:variant>
      <vt:variant>
        <vt:lpwstr>cite_ref-.D8.AA.D8.B1.D8.B4.D8.AD_0-2</vt:lpwstr>
      </vt:variant>
      <vt:variant>
        <vt:i4>5832707</vt:i4>
      </vt:variant>
      <vt:variant>
        <vt:i4>492</vt:i4>
      </vt:variant>
      <vt:variant>
        <vt:i4>0</vt:i4>
      </vt:variant>
      <vt:variant>
        <vt:i4>5</vt:i4>
      </vt:variant>
      <vt:variant>
        <vt:lpwstr>http://ar.wikipedia.org/wiki/%D8%AD%D8%B3%D8%A7%D9%85_%D8%AE%D9%8A%D8%B1_%D8%A7%D9%84%D9%84%D9%87</vt:lpwstr>
      </vt:variant>
      <vt:variant>
        <vt:lpwstr>cite_ref-.D8.AA.D8.B1.D8.B4.D8.AD_0-1</vt:lpwstr>
      </vt:variant>
      <vt:variant>
        <vt:i4>5832707</vt:i4>
      </vt:variant>
      <vt:variant>
        <vt:i4>489</vt:i4>
      </vt:variant>
      <vt:variant>
        <vt:i4>0</vt:i4>
      </vt:variant>
      <vt:variant>
        <vt:i4>5</vt:i4>
      </vt:variant>
      <vt:variant>
        <vt:lpwstr>http://ar.wikipedia.org/wiki/%D8%AD%D8%B3%D8%A7%D9%85_%D8%AE%D9%8A%D8%B1_%D8%A7%D9%84%D9%84%D9%87</vt:lpwstr>
      </vt:variant>
      <vt:variant>
        <vt:lpwstr>cite_ref-.D8.AA.D8.B1.D8.B4.D8.AD_0-0</vt:lpwstr>
      </vt:variant>
      <vt:variant>
        <vt:i4>2424958</vt:i4>
      </vt:variant>
      <vt:variant>
        <vt:i4>486</vt:i4>
      </vt:variant>
      <vt:variant>
        <vt:i4>0</vt:i4>
      </vt:variant>
      <vt:variant>
        <vt:i4>5</vt:i4>
      </vt:variant>
      <vt:variant>
        <vt:lpwstr>http://ar.wikipedia.org/w/index.php?title=%D8%AD%D8%B3%D8%A7%D9%85_%D8%AE%D9%8A%D8%B1_%D8%A7%D9%84%D9%84%D9%87&amp;action=edit&amp;section=6</vt:lpwstr>
      </vt:variant>
      <vt:variant>
        <vt:lpwstr/>
      </vt:variant>
      <vt:variant>
        <vt:i4>4456488</vt:i4>
      </vt:variant>
      <vt:variant>
        <vt:i4>483</vt:i4>
      </vt:variant>
      <vt:variant>
        <vt:i4>0</vt:i4>
      </vt:variant>
      <vt:variant>
        <vt:i4>5</vt:i4>
      </vt:variant>
      <vt:variant>
        <vt:lpwstr>http://ar.wikipedia.org/wiki/%D8%AD%D8%B3%D8%A7%D9%85_%D8%AE%D9%8A%D8%B1_%D8%A7%D9%84%D9%84%D9%87</vt:lpwstr>
      </vt:variant>
      <vt:variant>
        <vt:lpwstr>cite_note-.D8.A3.D9.87.D8.B1.D8.A7.D9.85-1</vt:lpwstr>
      </vt:variant>
      <vt:variant>
        <vt:i4>6750217</vt:i4>
      </vt:variant>
      <vt:variant>
        <vt:i4>480</vt:i4>
      </vt:variant>
      <vt:variant>
        <vt:i4>0</vt:i4>
      </vt:variant>
      <vt:variant>
        <vt:i4>5</vt:i4>
      </vt:variant>
      <vt:variant>
        <vt:lpwstr>http://ar.wikipedia.org/wiki/%D8%AC%D8%A7%D9%85%D8%B9%D8%A9_%D8%A7%D9%84%D8%A3%D8%B2%D9%87%D8%B1</vt:lpwstr>
      </vt:variant>
      <vt:variant>
        <vt:lpwstr/>
      </vt:variant>
      <vt:variant>
        <vt:i4>1835042</vt:i4>
      </vt:variant>
      <vt:variant>
        <vt:i4>477</vt:i4>
      </vt:variant>
      <vt:variant>
        <vt:i4>0</vt:i4>
      </vt:variant>
      <vt:variant>
        <vt:i4>5</vt:i4>
      </vt:variant>
      <vt:variant>
        <vt:lpwstr>http://ar.wikipedia.org/wiki/%D8%A7%D9%84%D9%83%D9%86%D9%8A%D8%B3%D8%A9_%D8%A7%D9%84%D9%82%D8%A8%D8%B7%D9%8A%D8%A9</vt:lpwstr>
      </vt:variant>
      <vt:variant>
        <vt:lpwstr/>
      </vt:variant>
      <vt:variant>
        <vt:i4>4259959</vt:i4>
      </vt:variant>
      <vt:variant>
        <vt:i4>474</vt:i4>
      </vt:variant>
      <vt:variant>
        <vt:i4>0</vt:i4>
      </vt:variant>
      <vt:variant>
        <vt:i4>5</vt:i4>
      </vt:variant>
      <vt:variant>
        <vt:lpwstr>http://ar.wikipedia.org/wiki/%D8%B5%D9%81%D9%88%D8%AA_%D8%A7%D9%84%D8%B2%D9%8A%D8%A7%D8%AA</vt:lpwstr>
      </vt:variant>
      <vt:variant>
        <vt:lpwstr/>
      </vt:variant>
      <vt:variant>
        <vt:i4>4915300</vt:i4>
      </vt:variant>
      <vt:variant>
        <vt:i4>471</vt:i4>
      </vt:variant>
      <vt:variant>
        <vt:i4>0</vt:i4>
      </vt:variant>
      <vt:variant>
        <vt:i4>5</vt:i4>
      </vt:variant>
      <vt:variant>
        <vt:lpwstr>http://ar.wikipedia.org/w/index.php?title=%D9%85%D8%B1%D9%83%D8%B2_%D8%A7%D9%84%D8%AF%D8%B1%D8%A7%D8%B3%D8%A7%D8%AA_%D8%A7%D9%84%D8%A3%D9%85%D9%86%D9%8A%D8%A9_%D9%88%D8%A7%D9%84%D8%A7%D8%B3%D8%AA%D8%B1%D8%A7%D8%AA%D9%8A%D8%AC%D9%8A%D8%A9&amp;action=edit&amp;redlink=1</vt:lpwstr>
      </vt:variant>
      <vt:variant>
        <vt:lpwstr/>
      </vt:variant>
      <vt:variant>
        <vt:i4>1704013</vt:i4>
      </vt:variant>
      <vt:variant>
        <vt:i4>468</vt:i4>
      </vt:variant>
      <vt:variant>
        <vt:i4>0</vt:i4>
      </vt:variant>
      <vt:variant>
        <vt:i4>5</vt:i4>
      </vt:variant>
      <vt:variant>
        <vt:lpwstr>http://ar.wikipedia.org/wiki/%D8%B3%D8%A7%D9%85%D8%AD_%D8%B3%D9%8A%D9%81_%D8%A7%D9%84%D9%8A%D8%B2%D9%84</vt:lpwstr>
      </vt:variant>
      <vt:variant>
        <vt:lpwstr/>
      </vt:variant>
      <vt:variant>
        <vt:i4>4456488</vt:i4>
      </vt:variant>
      <vt:variant>
        <vt:i4>465</vt:i4>
      </vt:variant>
      <vt:variant>
        <vt:i4>0</vt:i4>
      </vt:variant>
      <vt:variant>
        <vt:i4>5</vt:i4>
      </vt:variant>
      <vt:variant>
        <vt:lpwstr>http://ar.wikipedia.org/wiki/%D8%AD%D8%B3%D8%A7%D9%85_%D8%AE%D9%8A%D8%B1_%D8%A7%D9%84%D9%84%D9%87</vt:lpwstr>
      </vt:variant>
      <vt:variant>
        <vt:lpwstr>cite_note-.D8.A3.D9.87.D8.B1.D8.A7.D9.85-1</vt:lpwstr>
      </vt:variant>
      <vt:variant>
        <vt:i4>3211266</vt:i4>
      </vt:variant>
      <vt:variant>
        <vt:i4>462</vt:i4>
      </vt:variant>
      <vt:variant>
        <vt:i4>0</vt:i4>
      </vt:variant>
      <vt:variant>
        <vt:i4>5</vt:i4>
      </vt:variant>
      <vt:variant>
        <vt:lpwstr>http://ar.wikipedia.org/wiki/%D8%A3%D9%86%D9%88%D8%B1_%D8%A7%D9%84%D8%B3%D8%A7%D8%AF%D8%A7%D8%AA</vt:lpwstr>
      </vt:variant>
      <vt:variant>
        <vt:lpwstr/>
      </vt:variant>
      <vt:variant>
        <vt:i4>4063318</vt:i4>
      </vt:variant>
      <vt:variant>
        <vt:i4>459</vt:i4>
      </vt:variant>
      <vt:variant>
        <vt:i4>0</vt:i4>
      </vt:variant>
      <vt:variant>
        <vt:i4>5</vt:i4>
      </vt:variant>
      <vt:variant>
        <vt:lpwstr>http://ar.wikipedia.org/wiki/%D8%AD%D8%B3%D9%86%D9%8A_%D9%85%D8%A8%D8%A7%D8%B1%D9%83</vt:lpwstr>
      </vt:variant>
      <vt:variant>
        <vt:lpwstr/>
      </vt:variant>
      <vt:variant>
        <vt:i4>1245184</vt:i4>
      </vt:variant>
      <vt:variant>
        <vt:i4>456</vt:i4>
      </vt:variant>
      <vt:variant>
        <vt:i4>0</vt:i4>
      </vt:variant>
      <vt:variant>
        <vt:i4>5</vt:i4>
      </vt:variant>
      <vt:variant>
        <vt:lpwstr>http://ar.wikipedia.org/wiki/%D9%81%D8%B1%D9%8A%D9%82_(%D8%B1%D8%AA%D8%A8%D8%A9_%D8%B9%D8%B3%D9%83%D8%B1%D9%8A%D8%A9)</vt:lpwstr>
      </vt:variant>
      <vt:variant>
        <vt:lpwstr/>
      </vt:variant>
      <vt:variant>
        <vt:i4>4718719</vt:i4>
      </vt:variant>
      <vt:variant>
        <vt:i4>453</vt:i4>
      </vt:variant>
      <vt:variant>
        <vt:i4>0</vt:i4>
      </vt:variant>
      <vt:variant>
        <vt:i4>5</vt:i4>
      </vt:variant>
      <vt:variant>
        <vt:lpwstr>http://ar.wikipedia.org/wiki/%D9%85%D8%AD%D8%A7%D9%81%D8%B8%D8%A9_%D8%A7%D9%84%D8%A5%D8%B3%D9%83%D9%86%D8%AF%D8%B1%D9%8A%D8%A9</vt:lpwstr>
      </vt:variant>
      <vt:variant>
        <vt:lpwstr/>
      </vt:variant>
      <vt:variant>
        <vt:i4>1638467</vt:i4>
      </vt:variant>
      <vt:variant>
        <vt:i4>450</vt:i4>
      </vt:variant>
      <vt:variant>
        <vt:i4>0</vt:i4>
      </vt:variant>
      <vt:variant>
        <vt:i4>5</vt:i4>
      </vt:variant>
      <vt:variant>
        <vt:lpwstr>http://ar.wikipedia.org/wiki/%D8%B9%D8%A8%D8%AF_%D8%A7%D9%84%D8%B3%D9%84%D8%A7%D9%85_%D8%A7%D9%84%D9%85%D8%AD%D8%AC%D9%88%D8%A8</vt:lpwstr>
      </vt:variant>
      <vt:variant>
        <vt:lpwstr/>
      </vt:variant>
      <vt:variant>
        <vt:i4>6619184</vt:i4>
      </vt:variant>
      <vt:variant>
        <vt:i4>447</vt:i4>
      </vt:variant>
      <vt:variant>
        <vt:i4>0</vt:i4>
      </vt:variant>
      <vt:variant>
        <vt:i4>5</vt:i4>
      </vt:variant>
      <vt:variant>
        <vt:lpwstr>http://ar.wikipedia.org/wiki/%D8%AD%D8%B2%D8%A8_%D8%A7%D9%84%D8%B3%D9%84%D8%A7%D9%85_%D8%A7%D9%84%D8%AF%D9%8A%D9%85%D9%82%D8%B1%D8%A7%D8%B7%D9%8A</vt:lpwstr>
      </vt:variant>
      <vt:variant>
        <vt:lpwstr/>
      </vt:variant>
      <vt:variant>
        <vt:i4>3670108</vt:i4>
      </vt:variant>
      <vt:variant>
        <vt:i4>444</vt:i4>
      </vt:variant>
      <vt:variant>
        <vt:i4>0</vt:i4>
      </vt:variant>
      <vt:variant>
        <vt:i4>5</vt:i4>
      </vt:variant>
      <vt:variant>
        <vt:lpwstr>http://ar.wikipedia.org/wiki/%D8%AD%D8%B3%D8%A7%D9%85_%D8%AE%D9%8A%D8%B1_%D8%A7%D9%84%D9%84%D9%87</vt:lpwstr>
      </vt:variant>
      <vt:variant>
        <vt:lpwstr>cite_note-.D8.AA.D8.B1.D8.B4.D8.AD-0</vt:lpwstr>
      </vt:variant>
      <vt:variant>
        <vt:i4>6881284</vt:i4>
      </vt:variant>
      <vt:variant>
        <vt:i4>441</vt:i4>
      </vt:variant>
      <vt:variant>
        <vt:i4>0</vt:i4>
      </vt:variant>
      <vt:variant>
        <vt:i4>5</vt:i4>
      </vt:variant>
      <vt:variant>
        <vt:lpwstr>http://ar.wikipedia.org/wiki/%D8%A7%D9%84%D9%85%D8%AC%D9%84%D8%B3_%D8%A7%D9%84%D8%A3%D8%B9%D9%84%D9%89_%D9%84%D9%84%D9%82%D9%88%D8%A7%D8%AA_%D8%A7%D9%84%D9%85%D8%B3%D9%84%D8%AD%D8%A9</vt:lpwstr>
      </vt:variant>
      <vt:variant>
        <vt:lpwstr/>
      </vt:variant>
      <vt:variant>
        <vt:i4>2490494</vt:i4>
      </vt:variant>
      <vt:variant>
        <vt:i4>438</vt:i4>
      </vt:variant>
      <vt:variant>
        <vt:i4>0</vt:i4>
      </vt:variant>
      <vt:variant>
        <vt:i4>5</vt:i4>
      </vt:variant>
      <vt:variant>
        <vt:lpwstr>http://ar.wikipedia.org/w/index.php?title=%D8%AD%D8%B3%D8%A7%D9%85_%D8%AE%D9%8A%D8%B1_%D8%A7%D9%84%D9%84%D9%87&amp;action=edit&amp;section=5</vt:lpwstr>
      </vt:variant>
      <vt:variant>
        <vt:lpwstr/>
      </vt:variant>
      <vt:variant>
        <vt:i4>2556030</vt:i4>
      </vt:variant>
      <vt:variant>
        <vt:i4>435</vt:i4>
      </vt:variant>
      <vt:variant>
        <vt:i4>0</vt:i4>
      </vt:variant>
      <vt:variant>
        <vt:i4>5</vt:i4>
      </vt:variant>
      <vt:variant>
        <vt:lpwstr>http://ar.wikipedia.org/w/index.php?title=%D8%AD%D8%B3%D8%A7%D9%85_%D8%AE%D9%8A%D8%B1_%D8%A7%D9%84%D9%84%D9%87&amp;action=edit&amp;section=4</vt:lpwstr>
      </vt:variant>
      <vt:variant>
        <vt:lpwstr/>
      </vt:variant>
      <vt:variant>
        <vt:i4>5439508</vt:i4>
      </vt:variant>
      <vt:variant>
        <vt:i4>432</vt:i4>
      </vt:variant>
      <vt:variant>
        <vt:i4>0</vt:i4>
      </vt:variant>
      <vt:variant>
        <vt:i4>5</vt:i4>
      </vt:variant>
      <vt:variant>
        <vt:lpwstr>http://ar.wikipedia.org/w/index.php?title=%D9%86%D8%A7%D8%AF%D9%89_%D8%A7%D9%84%D9%82%D8%A7%D9%87%D8%B1%D8%A9_%D8%A7%D9%84%D8%AC%D8%AF%D9%8A%D8%AF%D8%A9&amp;action=edit&amp;redlink=1</vt:lpwstr>
      </vt:variant>
      <vt:variant>
        <vt:lpwstr/>
      </vt:variant>
      <vt:variant>
        <vt:i4>3670108</vt:i4>
      </vt:variant>
      <vt:variant>
        <vt:i4>429</vt:i4>
      </vt:variant>
      <vt:variant>
        <vt:i4>0</vt:i4>
      </vt:variant>
      <vt:variant>
        <vt:i4>5</vt:i4>
      </vt:variant>
      <vt:variant>
        <vt:lpwstr>http://ar.wikipedia.org/wiki/%D8%AD%D8%B3%D8%A7%D9%85_%D8%AE%D9%8A%D8%B1_%D8%A7%D9%84%D9%84%D9%87</vt:lpwstr>
      </vt:variant>
      <vt:variant>
        <vt:lpwstr>cite_note-.D8.AA.D8.B1.D8.B4.D8.AD-0</vt:lpwstr>
      </vt:variant>
      <vt:variant>
        <vt:i4>1966109</vt:i4>
      </vt:variant>
      <vt:variant>
        <vt:i4>426</vt:i4>
      </vt:variant>
      <vt:variant>
        <vt:i4>0</vt:i4>
      </vt:variant>
      <vt:variant>
        <vt:i4>5</vt:i4>
      </vt:variant>
      <vt:variant>
        <vt:lpwstr>http://ar.wikipedia.org/wiki/%D8%A7%D9%84%D9%85%D8%AE%D8%A7%D8%A8%D8%B1%D8%A7%D8%AA_%D8%A7%D9%84%D8%B9%D8%A7%D9%85%D8%A9_%D8%A7%D9%84%D9%85%D8%B5%D8%B1%D9%8A%D8%A9</vt:lpwstr>
      </vt:variant>
      <vt:variant>
        <vt:lpwstr/>
      </vt:variant>
      <vt:variant>
        <vt:i4>3670108</vt:i4>
      </vt:variant>
      <vt:variant>
        <vt:i4>423</vt:i4>
      </vt:variant>
      <vt:variant>
        <vt:i4>0</vt:i4>
      </vt:variant>
      <vt:variant>
        <vt:i4>5</vt:i4>
      </vt:variant>
      <vt:variant>
        <vt:lpwstr>http://ar.wikipedia.org/wiki/%D8%AD%D8%B3%D8%A7%D9%85_%D8%AE%D9%8A%D8%B1_%D8%A7%D9%84%D9%84%D9%87</vt:lpwstr>
      </vt:variant>
      <vt:variant>
        <vt:lpwstr>cite_note-.D8.AA.D8.B1.D8.B4.D8.AD-0</vt:lpwstr>
      </vt:variant>
      <vt:variant>
        <vt:i4>3670108</vt:i4>
      </vt:variant>
      <vt:variant>
        <vt:i4>420</vt:i4>
      </vt:variant>
      <vt:variant>
        <vt:i4>0</vt:i4>
      </vt:variant>
      <vt:variant>
        <vt:i4>5</vt:i4>
      </vt:variant>
      <vt:variant>
        <vt:lpwstr>http://ar.wikipedia.org/wiki/%D8%AD%D8%B3%D8%A7%D9%85_%D8%AE%D9%8A%D8%B1_%D8%A7%D9%84%D9%84%D9%87</vt:lpwstr>
      </vt:variant>
      <vt:variant>
        <vt:lpwstr>cite_note-.D8.AA.D8.B1.D8.B4.D8.AD-0</vt:lpwstr>
      </vt:variant>
      <vt:variant>
        <vt:i4>31</vt:i4>
      </vt:variant>
      <vt:variant>
        <vt:i4>417</vt:i4>
      </vt:variant>
      <vt:variant>
        <vt:i4>0</vt:i4>
      </vt:variant>
      <vt:variant>
        <vt:i4>5</vt:i4>
      </vt:variant>
      <vt:variant>
        <vt:lpwstr>http://ar.wikipedia.org/w/index.php?title=%D9%86%D9%88%D8%B7_%D8%A7%D9%84%D9%88%D8%A7%D8%AC%D8%A8_%D8%A7%D9%84%D8%B9%D8%B3%D9%83%D8%B1%D9%8A&amp;action=edit&amp;redlink=1</vt:lpwstr>
      </vt:variant>
      <vt:variant>
        <vt:lpwstr/>
      </vt:variant>
      <vt:variant>
        <vt:i4>7012358</vt:i4>
      </vt:variant>
      <vt:variant>
        <vt:i4>414</vt:i4>
      </vt:variant>
      <vt:variant>
        <vt:i4>0</vt:i4>
      </vt:variant>
      <vt:variant>
        <vt:i4>5</vt:i4>
      </vt:variant>
      <vt:variant>
        <vt:lpwstr>http://ar.wikipedia.org/wiki/%D8%AD%D8%B1%D8%A8_%D8%A3%D9%83%D8%AA%D9%88%D8%A8%D8%B1</vt:lpwstr>
      </vt:variant>
      <vt:variant>
        <vt:lpwstr/>
      </vt:variant>
      <vt:variant>
        <vt:i4>1769593</vt:i4>
      </vt:variant>
      <vt:variant>
        <vt:i4>411</vt:i4>
      </vt:variant>
      <vt:variant>
        <vt:i4>0</vt:i4>
      </vt:variant>
      <vt:variant>
        <vt:i4>5</vt:i4>
      </vt:variant>
      <vt:variant>
        <vt:lpwstr>http://ar.wikipedia.org/wiki/%D8%AD%D8%B1%D8%A8_%D8%A7%D9%84%D9%8A%D9%85%D9%86</vt:lpwstr>
      </vt:variant>
      <vt:variant>
        <vt:lpwstr/>
      </vt:variant>
      <vt:variant>
        <vt:i4>3276890</vt:i4>
      </vt:variant>
      <vt:variant>
        <vt:i4>408</vt:i4>
      </vt:variant>
      <vt:variant>
        <vt:i4>0</vt:i4>
      </vt:variant>
      <vt:variant>
        <vt:i4>5</vt:i4>
      </vt:variant>
      <vt:variant>
        <vt:lpwstr>http://ar.wikipedia.org/wiki/%D8%B3%D9%84%D8%A7%D8%AD_%D8%A7%D9%84%D9%85%D8%B8%D9%84%D8%A7%D8%AA</vt:lpwstr>
      </vt:variant>
      <vt:variant>
        <vt:lpwstr/>
      </vt:variant>
      <vt:variant>
        <vt:i4>3670108</vt:i4>
      </vt:variant>
      <vt:variant>
        <vt:i4>405</vt:i4>
      </vt:variant>
      <vt:variant>
        <vt:i4>0</vt:i4>
      </vt:variant>
      <vt:variant>
        <vt:i4>5</vt:i4>
      </vt:variant>
      <vt:variant>
        <vt:lpwstr>http://ar.wikipedia.org/wiki/%D8%AD%D8%B3%D8%A7%D9%85_%D8%AE%D9%8A%D8%B1_%D8%A7%D9%84%D9%84%D9%87</vt:lpwstr>
      </vt:variant>
      <vt:variant>
        <vt:lpwstr>cite_note-.D8.AA.D8.B1.D8.B4.D8.AD-0</vt:lpwstr>
      </vt:variant>
      <vt:variant>
        <vt:i4>5111875</vt:i4>
      </vt:variant>
      <vt:variant>
        <vt:i4>402</vt:i4>
      </vt:variant>
      <vt:variant>
        <vt:i4>0</vt:i4>
      </vt:variant>
      <vt:variant>
        <vt:i4>5</vt:i4>
      </vt:variant>
      <vt:variant>
        <vt:lpwstr>http://ar.wikipedia.org/wiki/%D8%A7%D9%84%D9%88%D9%84%D8%A7%D9%8A%D8%A7%D8%AA_%D8%A7%D9%84%D9%85%D8%AA%D8%AD%D8%AF%D8%A9_%D8%A7%D9%84%D8%A3%D9%85%D8%B1%D9%8A%D9%83%D9%8A%D8%A9</vt:lpwstr>
      </vt:variant>
      <vt:variant>
        <vt:lpwstr/>
      </vt:variant>
      <vt:variant>
        <vt:i4>3473480</vt:i4>
      </vt:variant>
      <vt:variant>
        <vt:i4>399</vt:i4>
      </vt:variant>
      <vt:variant>
        <vt:i4>0</vt:i4>
      </vt:variant>
      <vt:variant>
        <vt:i4>5</vt:i4>
      </vt:variant>
      <vt:variant>
        <vt:lpwstr>http://ar.wikipedia.org/w/index.php?title=%D9%85%D8%AE%D8%A7%D8%A8%D8%B1%D8%A7%D8%AA_%D8%B3%D9%8A%D8%A7%D8%B3%D9%8A%D8%A9&amp;action=edit&amp;redlink=1</vt:lpwstr>
      </vt:variant>
      <vt:variant>
        <vt:lpwstr/>
      </vt:variant>
      <vt:variant>
        <vt:i4>3932271</vt:i4>
      </vt:variant>
      <vt:variant>
        <vt:i4>396</vt:i4>
      </vt:variant>
      <vt:variant>
        <vt:i4>0</vt:i4>
      </vt:variant>
      <vt:variant>
        <vt:i4>5</vt:i4>
      </vt:variant>
      <vt:variant>
        <vt:lpwstr>http://ar.wikipedia.org/wiki/%D8%A7%D9%84%D8%AA%D8%AC%D8%A7%D8%B1%D8%A9</vt:lpwstr>
      </vt:variant>
      <vt:variant>
        <vt:lpwstr/>
      </vt:variant>
      <vt:variant>
        <vt:i4>5177386</vt:i4>
      </vt:variant>
      <vt:variant>
        <vt:i4>393</vt:i4>
      </vt:variant>
      <vt:variant>
        <vt:i4>0</vt:i4>
      </vt:variant>
      <vt:variant>
        <vt:i4>5</vt:i4>
      </vt:variant>
      <vt:variant>
        <vt:lpwstr>http://ar.wikipedia.org/wiki/%D8%B9%D9%84%D9%88%D9%85_%D8%B9%D8%B3%D9%83%D8%B1%D9%8A%D8%A9</vt:lpwstr>
      </vt:variant>
      <vt:variant>
        <vt:lpwstr/>
      </vt:variant>
      <vt:variant>
        <vt:i4>2097278</vt:i4>
      </vt:variant>
      <vt:variant>
        <vt:i4>390</vt:i4>
      </vt:variant>
      <vt:variant>
        <vt:i4>0</vt:i4>
      </vt:variant>
      <vt:variant>
        <vt:i4>5</vt:i4>
      </vt:variant>
      <vt:variant>
        <vt:lpwstr>http://ar.wikipedia.org/w/index.php?title=%D8%AD%D8%B3%D8%A7%D9%85_%D8%AE%D9%8A%D8%B1_%D8%A7%D9%84%D9%84%D9%87&amp;action=edit&amp;section=3</vt:lpwstr>
      </vt:variant>
      <vt:variant>
        <vt:lpwstr/>
      </vt:variant>
      <vt:variant>
        <vt:i4>4456488</vt:i4>
      </vt:variant>
      <vt:variant>
        <vt:i4>387</vt:i4>
      </vt:variant>
      <vt:variant>
        <vt:i4>0</vt:i4>
      </vt:variant>
      <vt:variant>
        <vt:i4>5</vt:i4>
      </vt:variant>
      <vt:variant>
        <vt:lpwstr>http://ar.wikipedia.org/wiki/%D8%AD%D8%B3%D8%A7%D9%85_%D8%AE%D9%8A%D8%B1_%D8%A7%D9%84%D9%84%D9%87</vt:lpwstr>
      </vt:variant>
      <vt:variant>
        <vt:lpwstr>cite_note-.D8.A3.D9.87.D8.B1.D8.A7.D9.85-1</vt:lpwstr>
      </vt:variant>
      <vt:variant>
        <vt:i4>3932213</vt:i4>
      </vt:variant>
      <vt:variant>
        <vt:i4>384</vt:i4>
      </vt:variant>
      <vt:variant>
        <vt:i4>0</vt:i4>
      </vt:variant>
      <vt:variant>
        <vt:i4>5</vt:i4>
      </vt:variant>
      <vt:variant>
        <vt:lpwstr>http://ar.wikipedia.org/wiki/%D8%AA%D9%82%D8%A7%D8%B9%D8%AF</vt:lpwstr>
      </vt:variant>
      <vt:variant>
        <vt:lpwstr/>
      </vt:variant>
      <vt:variant>
        <vt:i4>1114153</vt:i4>
      </vt:variant>
      <vt:variant>
        <vt:i4>381</vt:i4>
      </vt:variant>
      <vt:variant>
        <vt:i4>0</vt:i4>
      </vt:variant>
      <vt:variant>
        <vt:i4>5</vt:i4>
      </vt:variant>
      <vt:variant>
        <vt:lpwstr>http://ar.wikipedia.org/wiki/%D9%85%D8%AF%D9%8A%D8%B1_%D8%AA%D9%86%D9%81%D9%8A%D8%B0%D9%8A</vt:lpwstr>
      </vt:variant>
      <vt:variant>
        <vt:lpwstr/>
      </vt:variant>
      <vt:variant>
        <vt:i4>1966109</vt:i4>
      </vt:variant>
      <vt:variant>
        <vt:i4>378</vt:i4>
      </vt:variant>
      <vt:variant>
        <vt:i4>0</vt:i4>
      </vt:variant>
      <vt:variant>
        <vt:i4>5</vt:i4>
      </vt:variant>
      <vt:variant>
        <vt:lpwstr>http://ar.wikipedia.org/wiki/%D8%A7%D9%84%D9%85%D8%AE%D8%A7%D8%A8%D8%B1%D8%A7%D8%AA_%D8%A7%D9%84%D8%B9%D8%A7%D9%85%D8%A9_%D8%A7%D9%84%D9%85%D8%B5%D8%B1%D9%8A%D8%A9</vt:lpwstr>
      </vt:variant>
      <vt:variant>
        <vt:lpwstr/>
      </vt:variant>
      <vt:variant>
        <vt:i4>3276890</vt:i4>
      </vt:variant>
      <vt:variant>
        <vt:i4>375</vt:i4>
      </vt:variant>
      <vt:variant>
        <vt:i4>0</vt:i4>
      </vt:variant>
      <vt:variant>
        <vt:i4>5</vt:i4>
      </vt:variant>
      <vt:variant>
        <vt:lpwstr>http://ar.wikipedia.org/wiki/%D8%B3%D9%84%D8%A7%D8%AD_%D8%A7%D9%84%D9%85%D8%B8%D9%84%D8%A7%D8%AA</vt:lpwstr>
      </vt:variant>
      <vt:variant>
        <vt:lpwstr/>
      </vt:variant>
      <vt:variant>
        <vt:i4>1245184</vt:i4>
      </vt:variant>
      <vt:variant>
        <vt:i4>372</vt:i4>
      </vt:variant>
      <vt:variant>
        <vt:i4>0</vt:i4>
      </vt:variant>
      <vt:variant>
        <vt:i4>5</vt:i4>
      </vt:variant>
      <vt:variant>
        <vt:lpwstr>http://ar.wikipedia.org/wiki/%D9%81%D8%B1%D9%8A%D9%82_(%D8%B1%D8%AA%D8%A8%D8%A9_%D8%B9%D8%B3%D9%83%D8%B1%D9%8A%D8%A9)</vt:lpwstr>
      </vt:variant>
      <vt:variant>
        <vt:lpwstr/>
      </vt:variant>
      <vt:variant>
        <vt:i4>1376284</vt:i4>
      </vt:variant>
      <vt:variant>
        <vt:i4>369</vt:i4>
      </vt:variant>
      <vt:variant>
        <vt:i4>0</vt:i4>
      </vt:variant>
      <vt:variant>
        <vt:i4>5</vt:i4>
      </vt:variant>
      <vt:variant>
        <vt:lpwstr>http://ar.wikipedia.org/wiki/%D8%A7%D9%84%D9%82%D9%88%D8%A7%D8%AA_%D8%A7%D9%84%D9%85%D8%B3%D9%84%D8%AD%D8%A9_%D8%A7%D9%84%D9%85%D8%B5%D8%B1%D9%8A%D8%A9</vt:lpwstr>
      </vt:variant>
      <vt:variant>
        <vt:lpwstr/>
      </vt:variant>
      <vt:variant>
        <vt:i4>2162814</vt:i4>
      </vt:variant>
      <vt:variant>
        <vt:i4>366</vt:i4>
      </vt:variant>
      <vt:variant>
        <vt:i4>0</vt:i4>
      </vt:variant>
      <vt:variant>
        <vt:i4>5</vt:i4>
      </vt:variant>
      <vt:variant>
        <vt:lpwstr>http://ar.wikipedia.org/w/index.php?title=%D8%AD%D8%B3%D8%A7%D9%85_%D8%AE%D9%8A%D8%B1_%D8%A7%D9%84%D9%84%D9%87&amp;action=edit&amp;section=2</vt:lpwstr>
      </vt:variant>
      <vt:variant>
        <vt:lpwstr/>
      </vt:variant>
      <vt:variant>
        <vt:i4>4456488</vt:i4>
      </vt:variant>
      <vt:variant>
        <vt:i4>363</vt:i4>
      </vt:variant>
      <vt:variant>
        <vt:i4>0</vt:i4>
      </vt:variant>
      <vt:variant>
        <vt:i4>5</vt:i4>
      </vt:variant>
      <vt:variant>
        <vt:lpwstr>http://ar.wikipedia.org/wiki/%D8%AD%D8%B3%D8%A7%D9%85_%D8%AE%D9%8A%D8%B1_%D8%A7%D9%84%D9%84%D9%87</vt:lpwstr>
      </vt:variant>
      <vt:variant>
        <vt:lpwstr>cite_note-.D8.A3.D9.87.D8.B1.D8.A7.D9.85-1</vt:lpwstr>
      </vt:variant>
      <vt:variant>
        <vt:i4>1310847</vt:i4>
      </vt:variant>
      <vt:variant>
        <vt:i4>360</vt:i4>
      </vt:variant>
      <vt:variant>
        <vt:i4>0</vt:i4>
      </vt:variant>
      <vt:variant>
        <vt:i4>5</vt:i4>
      </vt:variant>
      <vt:variant>
        <vt:lpwstr>http://ar.wikipedia.org/wiki/%D8%AB%D9%88%D8%B1%D8%A9_1952</vt:lpwstr>
      </vt:variant>
      <vt:variant>
        <vt:lpwstr/>
      </vt:variant>
      <vt:variant>
        <vt:i4>4456574</vt:i4>
      </vt:variant>
      <vt:variant>
        <vt:i4>357</vt:i4>
      </vt:variant>
      <vt:variant>
        <vt:i4>0</vt:i4>
      </vt:variant>
      <vt:variant>
        <vt:i4>5</vt:i4>
      </vt:variant>
      <vt:variant>
        <vt:lpwstr>http://ar.wikipedia.org/wiki/%D8%A7%D9%84%D9%85%D9%84%D9%83_%D9%81%D8%A7%D8%B1%D9%88%D9%82</vt:lpwstr>
      </vt:variant>
      <vt:variant>
        <vt:lpwstr/>
      </vt:variant>
      <vt:variant>
        <vt:i4>3145827</vt:i4>
      </vt:variant>
      <vt:variant>
        <vt:i4>354</vt:i4>
      </vt:variant>
      <vt:variant>
        <vt:i4>0</vt:i4>
      </vt:variant>
      <vt:variant>
        <vt:i4>5</vt:i4>
      </vt:variant>
      <vt:variant>
        <vt:lpwstr>http://ar.wikipedia.org/wiki/%D9%83%D9%85%D8%A7%D9%84_%D8%AE%D9%8A%D8%B1_%D8%A7%D9%84%D9%84%D9%87</vt:lpwstr>
      </vt:variant>
      <vt:variant>
        <vt:lpwstr/>
      </vt:variant>
      <vt:variant>
        <vt:i4>4456488</vt:i4>
      </vt:variant>
      <vt:variant>
        <vt:i4>351</vt:i4>
      </vt:variant>
      <vt:variant>
        <vt:i4>0</vt:i4>
      </vt:variant>
      <vt:variant>
        <vt:i4>5</vt:i4>
      </vt:variant>
      <vt:variant>
        <vt:lpwstr>http://ar.wikipedia.org/wiki/%D8%AD%D8%B3%D8%A7%D9%85_%D8%AE%D9%8A%D8%B1_%D8%A7%D9%84%D9%84%D9%87</vt:lpwstr>
      </vt:variant>
      <vt:variant>
        <vt:lpwstr>cite_note-.D8.A3.D9.87.D8.B1.D8.A7.D9.85-1</vt:lpwstr>
      </vt:variant>
      <vt:variant>
        <vt:i4>1048642</vt:i4>
      </vt:variant>
      <vt:variant>
        <vt:i4>348</vt:i4>
      </vt:variant>
      <vt:variant>
        <vt:i4>0</vt:i4>
      </vt:variant>
      <vt:variant>
        <vt:i4>5</vt:i4>
      </vt:variant>
      <vt:variant>
        <vt:lpwstr>http://ar.wikipedia.org/wiki/%D8%AD%D8%B1%D8%A8_%D8%B9%D8%A7%D9%84%D9%85%D9%8A%D8%A9_%D8%AB%D8%A7%D9%86%D9%8A%D8%A9</vt:lpwstr>
      </vt:variant>
      <vt:variant>
        <vt:lpwstr/>
      </vt:variant>
      <vt:variant>
        <vt:i4>6553656</vt:i4>
      </vt:variant>
      <vt:variant>
        <vt:i4>345</vt:i4>
      </vt:variant>
      <vt:variant>
        <vt:i4>0</vt:i4>
      </vt:variant>
      <vt:variant>
        <vt:i4>5</vt:i4>
      </vt:variant>
      <vt:variant>
        <vt:lpwstr>http://ar.wikipedia.org/wiki/%D8%A8%D9%8A%D8%B1%D9%88%D8%AA</vt:lpwstr>
      </vt:variant>
      <vt:variant>
        <vt:lpwstr/>
      </vt:variant>
      <vt:variant>
        <vt:i4>5046396</vt:i4>
      </vt:variant>
      <vt:variant>
        <vt:i4>342</vt:i4>
      </vt:variant>
      <vt:variant>
        <vt:i4>0</vt:i4>
      </vt:variant>
      <vt:variant>
        <vt:i4>5</vt:i4>
      </vt:variant>
      <vt:variant>
        <vt:lpwstr>http://ar.wikipedia.org/wiki/%D9%85%D8%AD%D8%A7%D9%81%D8%B8%D8%A9_%D8%A7%D9%84%D8%AC%D9%8A%D8%B2%D8%A9</vt:lpwstr>
      </vt:variant>
      <vt:variant>
        <vt:lpwstr/>
      </vt:variant>
      <vt:variant>
        <vt:i4>6619161</vt:i4>
      </vt:variant>
      <vt:variant>
        <vt:i4>339</vt:i4>
      </vt:variant>
      <vt:variant>
        <vt:i4>0</vt:i4>
      </vt:variant>
      <vt:variant>
        <vt:i4>5</vt:i4>
      </vt:variant>
      <vt:variant>
        <vt:lpwstr>http://ar.wikipedia.org/w/index.php?title=%D9%85%D8%AD%D9%85%D8%AF_%D8%AD%D8%A7%D9%85%D8%AF_%D8%AE%D9%8A%D8%B1_%D8%A7%D9%84%D9%84%D9%87&amp;action=edit&amp;redlink=1</vt:lpwstr>
      </vt:variant>
      <vt:variant>
        <vt:lpwstr/>
      </vt:variant>
      <vt:variant>
        <vt:i4>1048582</vt:i4>
      </vt:variant>
      <vt:variant>
        <vt:i4>336</vt:i4>
      </vt:variant>
      <vt:variant>
        <vt:i4>0</vt:i4>
      </vt:variant>
      <vt:variant>
        <vt:i4>5</vt:i4>
      </vt:variant>
      <vt:variant>
        <vt:lpwstr>http://ar.wikipedia.org/wiki/%D9%82%D8%A7%D8%A6%D8%AF_(%D8%B1%D8%AA%D8%A8%D8%A9_%D8%B9%D8%B3%D9%83%D8%B1%D9%8A%D8%A9)</vt:lpwstr>
      </vt:variant>
      <vt:variant>
        <vt:lpwstr/>
      </vt:variant>
      <vt:variant>
        <vt:i4>4456488</vt:i4>
      </vt:variant>
      <vt:variant>
        <vt:i4>333</vt:i4>
      </vt:variant>
      <vt:variant>
        <vt:i4>0</vt:i4>
      </vt:variant>
      <vt:variant>
        <vt:i4>5</vt:i4>
      </vt:variant>
      <vt:variant>
        <vt:lpwstr>http://ar.wikipedia.org/wiki/%D8%AD%D8%B3%D8%A7%D9%85_%D8%AE%D9%8A%D8%B1_%D8%A7%D9%84%D9%84%D9%87</vt:lpwstr>
      </vt:variant>
      <vt:variant>
        <vt:lpwstr>cite_note-.D8.A3.D9.87.D8.B1.D8.A7.D9.85-1</vt:lpwstr>
      </vt:variant>
      <vt:variant>
        <vt:i4>6488064</vt:i4>
      </vt:variant>
      <vt:variant>
        <vt:i4>330</vt:i4>
      </vt:variant>
      <vt:variant>
        <vt:i4>0</vt:i4>
      </vt:variant>
      <vt:variant>
        <vt:i4>5</vt:i4>
      </vt:variant>
      <vt:variant>
        <vt:lpwstr>http://ar.wikipedia.org/wiki/%D8%B1%D8%A6%D9%8A%D8%B3_%D8%A7%D9%84%D9%88%D8%B2%D8%B1%D8%A7%D8%A1</vt:lpwstr>
      </vt:variant>
      <vt:variant>
        <vt:lpwstr/>
      </vt:variant>
      <vt:variant>
        <vt:i4>4128768</vt:i4>
      </vt:variant>
      <vt:variant>
        <vt:i4>327</vt:i4>
      </vt:variant>
      <vt:variant>
        <vt:i4>0</vt:i4>
      </vt:variant>
      <vt:variant>
        <vt:i4>5</vt:i4>
      </vt:variant>
      <vt:variant>
        <vt:lpwstr>http://ar.wikipedia.org/wiki/%D9%85%D8%AD%D8%A7%D9%81%D8%B8%D8%A9_%D8%A3%D8%B3%D9%88%D8%A7%D9%86</vt:lpwstr>
      </vt:variant>
      <vt:variant>
        <vt:lpwstr/>
      </vt:variant>
      <vt:variant>
        <vt:i4>4128856</vt:i4>
      </vt:variant>
      <vt:variant>
        <vt:i4>324</vt:i4>
      </vt:variant>
      <vt:variant>
        <vt:i4>0</vt:i4>
      </vt:variant>
      <vt:variant>
        <vt:i4>5</vt:i4>
      </vt:variant>
      <vt:variant>
        <vt:lpwstr>http://ar.wikipedia.org/wiki/%D9%85%D8%AD%D8%A7%D9%81%D8%B8%D8%A9_%D8%A7%D9%84%D9%82%D8%A7%D9%87%D8%B1%D8%A9</vt:lpwstr>
      </vt:variant>
      <vt:variant>
        <vt:lpwstr/>
      </vt:variant>
      <vt:variant>
        <vt:i4>1966154</vt:i4>
      </vt:variant>
      <vt:variant>
        <vt:i4>321</vt:i4>
      </vt:variant>
      <vt:variant>
        <vt:i4>0</vt:i4>
      </vt:variant>
      <vt:variant>
        <vt:i4>5</vt:i4>
      </vt:variant>
      <vt:variant>
        <vt:lpwstr>http://ar.wikipedia.org/wiki/%D8%A7%D9%84%D8%A3%D9%85%D9%86_%D8%A7%D9%84%D9%85%D8%B1%D9%83%D8%B2%D9%8A_%D8%A7%D9%84%D9%85%D8%B5%D8%B1%D9%8A</vt:lpwstr>
      </vt:variant>
      <vt:variant>
        <vt:lpwstr/>
      </vt:variant>
      <vt:variant>
        <vt:i4>6291476</vt:i4>
      </vt:variant>
      <vt:variant>
        <vt:i4>318</vt:i4>
      </vt:variant>
      <vt:variant>
        <vt:i4>0</vt:i4>
      </vt:variant>
      <vt:variant>
        <vt:i4>5</vt:i4>
      </vt:variant>
      <vt:variant>
        <vt:lpwstr>http://ar.wikipedia.org/w/index.php?title=%D8%A3%D8%AD%D9%85%D8%AF_%D8%AD%D8%B3%D8%A7%D9%85_%D8%AE%D9%8A%D8%B1_%D8%A7%D9%84%D9%84%D9%87&amp;action=edit&amp;redlink=1</vt:lpwstr>
      </vt:variant>
      <vt:variant>
        <vt:lpwstr/>
      </vt:variant>
      <vt:variant>
        <vt:i4>4718681</vt:i4>
      </vt:variant>
      <vt:variant>
        <vt:i4>315</vt:i4>
      </vt:variant>
      <vt:variant>
        <vt:i4>0</vt:i4>
      </vt:variant>
      <vt:variant>
        <vt:i4>5</vt:i4>
      </vt:variant>
      <vt:variant>
        <vt:lpwstr>http://ar.wikipedia.org/wiki/%D9%84%D9%88%D8%A7%D8%A1_(%D8%B1%D8%AA%D8%A8%D8%A9_%D8%B9%D8%B3%D9%83%D8%B1%D9%8A%D8%A9)</vt:lpwstr>
      </vt:variant>
      <vt:variant>
        <vt:lpwstr/>
      </vt:variant>
      <vt:variant>
        <vt:i4>2228350</vt:i4>
      </vt:variant>
      <vt:variant>
        <vt:i4>312</vt:i4>
      </vt:variant>
      <vt:variant>
        <vt:i4>0</vt:i4>
      </vt:variant>
      <vt:variant>
        <vt:i4>5</vt:i4>
      </vt:variant>
      <vt:variant>
        <vt:lpwstr>http://ar.wikipedia.org/w/index.php?title=%D8%AD%D8%B3%D8%A7%D9%85_%D8%AE%D9%8A%D8%B1_%D8%A7%D9%84%D9%84%D9%87&amp;action=edit&amp;section=1</vt:lpwstr>
      </vt:variant>
      <vt:variant>
        <vt:lpwstr/>
      </vt:variant>
      <vt:variant>
        <vt:i4>5046393</vt:i4>
      </vt:variant>
      <vt:variant>
        <vt:i4>309</vt:i4>
      </vt:variant>
      <vt:variant>
        <vt:i4>0</vt:i4>
      </vt:variant>
      <vt:variant>
        <vt:i4>5</vt:i4>
      </vt:variant>
      <vt:variant>
        <vt:lpwstr>http://ar.wikipedia.org/wiki/%D8%AD%D8%B3%D8%A7%D9%85_%D8%AE%D9%8A%D8%B1_%D8%A7%D9%84%D9%84%D9%87</vt:lpwstr>
      </vt:variant>
      <vt:variant>
        <vt:lpwstr>.D9.88.D8.B5.D9.84.D8.A7.D8.AA_.D8.AE.D8.A7.D8.B1.D8.AC.D9.8A.D8.A9</vt:lpwstr>
      </vt:variant>
      <vt:variant>
        <vt:i4>1245252</vt:i4>
      </vt:variant>
      <vt:variant>
        <vt:i4>306</vt:i4>
      </vt:variant>
      <vt:variant>
        <vt:i4>0</vt:i4>
      </vt:variant>
      <vt:variant>
        <vt:i4>5</vt:i4>
      </vt:variant>
      <vt:variant>
        <vt:lpwstr>http://ar.wikipedia.org/wiki/%D8%AD%D8%B3%D8%A7%D9%85_%D8%AE%D9%8A%D8%B1_%D8%A7%D9%84%D9%84%D9%87</vt:lpwstr>
      </vt:variant>
      <vt:variant>
        <vt:lpwstr>.D8.A7.D9.84.D9.85.D8.B1.D8.A7.D8.AC.D8.B9</vt:lpwstr>
      </vt:variant>
      <vt:variant>
        <vt:i4>3145825</vt:i4>
      </vt:variant>
      <vt:variant>
        <vt:i4>303</vt:i4>
      </vt:variant>
      <vt:variant>
        <vt:i4>0</vt:i4>
      </vt:variant>
      <vt:variant>
        <vt:i4>5</vt:i4>
      </vt:variant>
      <vt:variant>
        <vt:lpwstr>http://ar.wikipedia.org/wiki/%D8%AD%D8%B3%D8%A7%D9%85_%D8%AE%D9%8A%D8%B1_%D8%A7%D9%84%D9%84%D9%87</vt:lpwstr>
      </vt:variant>
      <vt:variant>
        <vt:lpwstr>.D8.AA.D8.B1.D8.B4.D8.AD.D9.87_.D9.84.D8.B1.D8.A6.D8.A7.D8.B3.D8.A9_.D8.A7.D9.84.D8.AC.D9.85.D9.87.D9.88.D8.B1.D9.8A.D8.A9</vt:lpwstr>
      </vt:variant>
      <vt:variant>
        <vt:i4>4653087</vt:i4>
      </vt:variant>
      <vt:variant>
        <vt:i4>300</vt:i4>
      </vt:variant>
      <vt:variant>
        <vt:i4>0</vt:i4>
      </vt:variant>
      <vt:variant>
        <vt:i4>5</vt:i4>
      </vt:variant>
      <vt:variant>
        <vt:lpwstr>http://ar.wikipedia.org/wiki/%D8%AD%D8%B3%D8%A7%D9%85_%D8%AE%D9%8A%D8%B1_%D8%A7%D9%84%D9%84%D9%87</vt:lpwstr>
      </vt:variant>
      <vt:variant>
        <vt:lpwstr>.D8.A7.D9.84.D8.A3.D9.86.D9.88.D8.A7.D8.B7</vt:lpwstr>
      </vt:variant>
      <vt:variant>
        <vt:i4>6750294</vt:i4>
      </vt:variant>
      <vt:variant>
        <vt:i4>297</vt:i4>
      </vt:variant>
      <vt:variant>
        <vt:i4>0</vt:i4>
      </vt:variant>
      <vt:variant>
        <vt:i4>5</vt:i4>
      </vt:variant>
      <vt:variant>
        <vt:lpwstr>http://ar.wikipedia.org/wiki/%D8%AD%D8%B3%D8%A7%D9%85_%D8%AE%D9%8A%D8%B1_%D8%A7%D9%84%D9%84%D9%87</vt:lpwstr>
      </vt:variant>
      <vt:variant>
        <vt:lpwstr>.D8.A7.D9.84.D9.85.D8.A4.D9.87.D9.84.D8.A7.D8.AA_.D9.88.D8.A7.D9.84.D9.88.D8.B8.D8.A7.D8.A6.D9.81</vt:lpwstr>
      </vt:variant>
      <vt:variant>
        <vt:i4>4849707</vt:i4>
      </vt:variant>
      <vt:variant>
        <vt:i4>294</vt:i4>
      </vt:variant>
      <vt:variant>
        <vt:i4>0</vt:i4>
      </vt:variant>
      <vt:variant>
        <vt:i4>5</vt:i4>
      </vt:variant>
      <vt:variant>
        <vt:lpwstr>http://ar.wikipedia.org/wiki/%D8%AD%D8%B3%D8%A7%D9%85_%D8%AE%D9%8A%D8%B1_%D8%A7%D9%84%D9%84%D9%87</vt:lpwstr>
      </vt:variant>
      <vt:variant>
        <vt:lpwstr>.D8.A7.D9.84.D8.AE.D8.A8.D8.B1.D8.A9_.D8.A7.D9.84.D9.85.D9.87.D9.86.D9.8A.D8.A9</vt:lpwstr>
      </vt:variant>
      <vt:variant>
        <vt:i4>3670123</vt:i4>
      </vt:variant>
      <vt:variant>
        <vt:i4>291</vt:i4>
      </vt:variant>
      <vt:variant>
        <vt:i4>0</vt:i4>
      </vt:variant>
      <vt:variant>
        <vt:i4>5</vt:i4>
      </vt:variant>
      <vt:variant>
        <vt:lpwstr>http://ar.wikipedia.org/wiki/%D8%AD%D8%B3%D8%A7%D9%85_%D8%AE%D9%8A%D8%B1_%D8%A7%D9%84%D9%84%D9%87</vt:lpwstr>
      </vt:variant>
      <vt:variant>
        <vt:lpwstr>.D8.A7.D9.84.D8.A3.D8.B3.D8.B1.D8.A9</vt:lpwstr>
      </vt:variant>
      <vt:variant>
        <vt:i4>3342387</vt:i4>
      </vt:variant>
      <vt:variant>
        <vt:i4>288</vt:i4>
      </vt:variant>
      <vt:variant>
        <vt:i4>0</vt:i4>
      </vt:variant>
      <vt:variant>
        <vt:i4>5</vt:i4>
      </vt:variant>
      <vt:variant>
        <vt:lpwstr>http://ar.wikipedia.org/wiki/%D8%AD%D8%B3%D8%A7%D9%85_%D8%AE%D9%8A%D8%B1_%D8%A7%D9%84%D9%84%D9%87</vt:lpwstr>
      </vt:variant>
      <vt:variant>
        <vt:lpwstr/>
      </vt:variant>
      <vt:variant>
        <vt:i4>4456488</vt:i4>
      </vt:variant>
      <vt:variant>
        <vt:i4>285</vt:i4>
      </vt:variant>
      <vt:variant>
        <vt:i4>0</vt:i4>
      </vt:variant>
      <vt:variant>
        <vt:i4>5</vt:i4>
      </vt:variant>
      <vt:variant>
        <vt:lpwstr>http://ar.wikipedia.org/wiki/%D8%AD%D8%B3%D8%A7%D9%85_%D8%AE%D9%8A%D8%B1_%D8%A7%D9%84%D9%84%D9%87</vt:lpwstr>
      </vt:variant>
      <vt:variant>
        <vt:lpwstr>cite_note-.D8.A3.D9.87.D8.B1.D8.A7.D9.85-1</vt:lpwstr>
      </vt:variant>
      <vt:variant>
        <vt:i4>3276886</vt:i4>
      </vt:variant>
      <vt:variant>
        <vt:i4>282</vt:i4>
      </vt:variant>
      <vt:variant>
        <vt:i4>0</vt:i4>
      </vt:variant>
      <vt:variant>
        <vt:i4>5</vt:i4>
      </vt:variant>
      <vt:variant>
        <vt:lpwstr>http://ar.wikipedia.org/wiki/%D8%B9%D9%85%D8%B1_%D8%B3%D9%84%D9%8A%D9%85%D8%A7%D9%86</vt:lpwstr>
      </vt:variant>
      <vt:variant>
        <vt:lpwstr/>
      </vt:variant>
      <vt:variant>
        <vt:i4>3997699</vt:i4>
      </vt:variant>
      <vt:variant>
        <vt:i4>279</vt:i4>
      </vt:variant>
      <vt:variant>
        <vt:i4>0</vt:i4>
      </vt:variant>
      <vt:variant>
        <vt:i4>5</vt:i4>
      </vt:variant>
      <vt:variant>
        <vt:lpwstr>http://ar.wikipedia.org/wiki/%D8%AC%D9%85%D8%A7%D9%84_%D9%85%D8%A8%D8%A7%D8%B1%D9%83</vt:lpwstr>
      </vt:variant>
      <vt:variant>
        <vt:lpwstr/>
      </vt:variant>
      <vt:variant>
        <vt:i4>6619184</vt:i4>
      </vt:variant>
      <vt:variant>
        <vt:i4>276</vt:i4>
      </vt:variant>
      <vt:variant>
        <vt:i4>0</vt:i4>
      </vt:variant>
      <vt:variant>
        <vt:i4>5</vt:i4>
      </vt:variant>
      <vt:variant>
        <vt:lpwstr>http://ar.wikipedia.org/wiki/%D8%AD%D8%B2%D8%A8_%D8%A7%D9%84%D8%B3%D9%84%D8%A7%D9%85_%D8%A7%D9%84%D8%AF%D9%8A%D9%85%D9%82%D8%B1%D8%A7%D8%B7%D9%8A</vt:lpwstr>
      </vt:variant>
      <vt:variant>
        <vt:lpwstr/>
      </vt:variant>
      <vt:variant>
        <vt:i4>3670108</vt:i4>
      </vt:variant>
      <vt:variant>
        <vt:i4>273</vt:i4>
      </vt:variant>
      <vt:variant>
        <vt:i4>0</vt:i4>
      </vt:variant>
      <vt:variant>
        <vt:i4>5</vt:i4>
      </vt:variant>
      <vt:variant>
        <vt:lpwstr>http://ar.wikipedia.org/wiki/%D8%AD%D8%B3%D8%A7%D9%85_%D8%AE%D9%8A%D8%B1_%D8%A7%D9%84%D9%84%D9%87</vt:lpwstr>
      </vt:variant>
      <vt:variant>
        <vt:lpwstr>cite_note-.D8.AA.D8.B1.D8.B4.D8.AD-0</vt:lpwstr>
      </vt:variant>
      <vt:variant>
        <vt:i4>1966109</vt:i4>
      </vt:variant>
      <vt:variant>
        <vt:i4>270</vt:i4>
      </vt:variant>
      <vt:variant>
        <vt:i4>0</vt:i4>
      </vt:variant>
      <vt:variant>
        <vt:i4>5</vt:i4>
      </vt:variant>
      <vt:variant>
        <vt:lpwstr>http://ar.wikipedia.org/wiki/%D8%A7%D9%84%D9%85%D8%AE%D8%A7%D8%A8%D8%B1%D8%A7%D8%AA_%D8%A7%D9%84%D8%B9%D8%A7%D9%85%D8%A9_%D8%A7%D9%84%D9%85%D8%B5%D8%B1%D9%8A%D8%A9</vt:lpwstr>
      </vt:variant>
      <vt:variant>
        <vt:lpwstr/>
      </vt:variant>
      <vt:variant>
        <vt:i4>1966096</vt:i4>
      </vt:variant>
      <vt:variant>
        <vt:i4>267</vt:i4>
      </vt:variant>
      <vt:variant>
        <vt:i4>0</vt:i4>
      </vt:variant>
      <vt:variant>
        <vt:i4>5</vt:i4>
      </vt:variant>
      <vt:variant>
        <vt:lpwstr>http://ar.wikipedia.org/wiki/1945</vt:lpwstr>
      </vt:variant>
      <vt:variant>
        <vt:lpwstr/>
      </vt:variant>
      <vt:variant>
        <vt:i4>196671</vt:i4>
      </vt:variant>
      <vt:variant>
        <vt:i4>264</vt:i4>
      </vt:variant>
      <vt:variant>
        <vt:i4>0</vt:i4>
      </vt:variant>
      <vt:variant>
        <vt:i4>5</vt:i4>
      </vt:variant>
      <vt:variant>
        <vt:lpwstr>http://ar.wikipedia.org/wiki/22_%D9%8A%D9%88%D9%84%D9%8A%D9%88</vt:lpwstr>
      </vt:variant>
      <vt:variant>
        <vt:lpwstr/>
      </vt:variant>
      <vt:variant>
        <vt:i4>7012358</vt:i4>
      </vt:variant>
      <vt:variant>
        <vt:i4>261</vt:i4>
      </vt:variant>
      <vt:variant>
        <vt:i4>0</vt:i4>
      </vt:variant>
      <vt:variant>
        <vt:i4>5</vt:i4>
      </vt:variant>
      <vt:variant>
        <vt:lpwstr>http://ar.wikipedia.org/wiki/%D8%AD%D8%B1%D8%A8_%D8%A3%D9%83%D8%AA%D9%88%D8%A8%D8%B1</vt:lpwstr>
      </vt:variant>
      <vt:variant>
        <vt:lpwstr/>
      </vt:variant>
      <vt:variant>
        <vt:i4>1769593</vt:i4>
      </vt:variant>
      <vt:variant>
        <vt:i4>258</vt:i4>
      </vt:variant>
      <vt:variant>
        <vt:i4>0</vt:i4>
      </vt:variant>
      <vt:variant>
        <vt:i4>5</vt:i4>
      </vt:variant>
      <vt:variant>
        <vt:lpwstr>http://ar.wikipedia.org/wiki/%D8%AD%D8%B1%D8%A8_%D8%A7%D9%84%D9%8A%D9%85%D9%86</vt:lpwstr>
      </vt:variant>
      <vt:variant>
        <vt:lpwstr/>
      </vt:variant>
      <vt:variant>
        <vt:i4>1966096</vt:i4>
      </vt:variant>
      <vt:variant>
        <vt:i4>255</vt:i4>
      </vt:variant>
      <vt:variant>
        <vt:i4>0</vt:i4>
      </vt:variant>
      <vt:variant>
        <vt:i4>5</vt:i4>
      </vt:variant>
      <vt:variant>
        <vt:lpwstr>http://ar.wikipedia.org/wiki/1945</vt:lpwstr>
      </vt:variant>
      <vt:variant>
        <vt:lpwstr/>
      </vt:variant>
      <vt:variant>
        <vt:i4>196671</vt:i4>
      </vt:variant>
      <vt:variant>
        <vt:i4>252</vt:i4>
      </vt:variant>
      <vt:variant>
        <vt:i4>0</vt:i4>
      </vt:variant>
      <vt:variant>
        <vt:i4>5</vt:i4>
      </vt:variant>
      <vt:variant>
        <vt:lpwstr>http://ar.wikipedia.org/wiki/22_%D9%8A%D9%88%D9%84%D9%8A%D9%88</vt:lpwstr>
      </vt:variant>
      <vt:variant>
        <vt:lpwstr/>
      </vt:variant>
      <vt:variant>
        <vt:i4>3276890</vt:i4>
      </vt:variant>
      <vt:variant>
        <vt:i4>249</vt:i4>
      </vt:variant>
      <vt:variant>
        <vt:i4>0</vt:i4>
      </vt:variant>
      <vt:variant>
        <vt:i4>5</vt:i4>
      </vt:variant>
      <vt:variant>
        <vt:lpwstr>http://ar.wikipedia.org/wiki/%D8%B3%D9%84%D8%A7%D8%AD_%D8%A7%D9%84%D9%85%D8%B8%D9%84%D8%A7%D8%AA</vt:lpwstr>
      </vt:variant>
      <vt:variant>
        <vt:lpwstr/>
      </vt:variant>
      <vt:variant>
        <vt:i4>1245184</vt:i4>
      </vt:variant>
      <vt:variant>
        <vt:i4>246</vt:i4>
      </vt:variant>
      <vt:variant>
        <vt:i4>0</vt:i4>
      </vt:variant>
      <vt:variant>
        <vt:i4>5</vt:i4>
      </vt:variant>
      <vt:variant>
        <vt:lpwstr>http://ar.wikipedia.org/wiki/%D9%81%D8%B1%D9%8A%D9%82_(%D8%B1%D8%AA%D8%A8%D8%A9_%D8%B9%D8%B3%D9%83%D8%B1%D9%8A%D8%A9)</vt:lpwstr>
      </vt:variant>
      <vt:variant>
        <vt:lpwstr/>
      </vt:variant>
      <vt:variant>
        <vt:i4>6357042</vt:i4>
      </vt:variant>
      <vt:variant>
        <vt:i4>243</vt:i4>
      </vt:variant>
      <vt:variant>
        <vt:i4>0</vt:i4>
      </vt:variant>
      <vt:variant>
        <vt:i4>5</vt:i4>
      </vt:variant>
      <vt:variant>
        <vt:lpwstr>http://ar.wikipedia.org/wiki/%D8%AD%D8%B3%D8%A7%D9%85_%D8%AE%D9%8A%D8%B1_%D8%A7%D9%84%D9%84%D9%87</vt:lpwstr>
      </vt:variant>
      <vt:variant>
        <vt:lpwstr>p-search</vt:lpwstr>
      </vt:variant>
      <vt:variant>
        <vt:i4>5046294</vt:i4>
      </vt:variant>
      <vt:variant>
        <vt:i4>240</vt:i4>
      </vt:variant>
      <vt:variant>
        <vt:i4>0</vt:i4>
      </vt:variant>
      <vt:variant>
        <vt:i4>5</vt:i4>
      </vt:variant>
      <vt:variant>
        <vt:lpwstr>http://ar.wikipedia.org/wiki/%D8%AD%D8%B3%D8%A7%D9%85_%D8%AE%D9%8A%D8%B1_%D8%A7%D9%84%D9%84%D9%87</vt:lpwstr>
      </vt:variant>
      <vt:variant>
        <vt:lpwstr>mw-head</vt:lpwstr>
      </vt:variant>
      <vt:variant>
        <vt:i4>3014773</vt:i4>
      </vt:variant>
      <vt:variant>
        <vt:i4>237</vt:i4>
      </vt:variant>
      <vt:variant>
        <vt:i4>0</vt:i4>
      </vt:variant>
      <vt:variant>
        <vt:i4>5</vt:i4>
      </vt:variant>
      <vt:variant>
        <vt:lpwstr>http://www.youm7.com/News.asp?NewsID=628174</vt:lpwstr>
      </vt:variant>
      <vt:variant>
        <vt:lpwstr/>
      </vt:variant>
      <vt:variant>
        <vt:i4>3407940</vt:i4>
      </vt:variant>
      <vt:variant>
        <vt:i4>234</vt:i4>
      </vt:variant>
      <vt:variant>
        <vt:i4>0</vt:i4>
      </vt:variant>
      <vt:variant>
        <vt:i4>5</vt:i4>
      </vt:variant>
      <vt:variant>
        <vt:lpwstr>http://ar.wikipedia.org/wiki/%D9%85%D8%AD%D9%85%D8%AF_%D9%81%D9%88%D8%B2%D9%8A_%D8%B9%D9%8A%D8%B3%D9%89</vt:lpwstr>
      </vt:variant>
      <vt:variant>
        <vt:lpwstr>cite_ref-2</vt:lpwstr>
      </vt:variant>
      <vt:variant>
        <vt:i4>1376377</vt:i4>
      </vt:variant>
      <vt:variant>
        <vt:i4>231</vt:i4>
      </vt:variant>
      <vt:variant>
        <vt:i4>0</vt:i4>
      </vt:variant>
      <vt:variant>
        <vt:i4>5</vt:i4>
      </vt:variant>
      <vt:variant>
        <vt:lpwstr>http://ar.wikipedia.org/wiki/%D8%A8%D9%88%D8%A7%D8%A8%D8%A9_%D8%A7%D9%84%D8%A3%D9%87%D8%B1%D8%A7%D9%85</vt:lpwstr>
      </vt:variant>
      <vt:variant>
        <vt:lpwstr/>
      </vt:variant>
      <vt:variant>
        <vt:i4>3997758</vt:i4>
      </vt:variant>
      <vt:variant>
        <vt:i4>228</vt:i4>
      </vt:variant>
      <vt:variant>
        <vt:i4>0</vt:i4>
      </vt:variant>
      <vt:variant>
        <vt:i4>5</vt:i4>
      </vt:variant>
      <vt:variant>
        <vt:lpwstr>http://digital.ahram.org.eg/articles.aspx?Serial=861876&amp;eid=675</vt:lpwstr>
      </vt:variant>
      <vt:variant>
        <vt:lpwstr/>
      </vt:variant>
      <vt:variant>
        <vt:i4>3604548</vt:i4>
      </vt:variant>
      <vt:variant>
        <vt:i4>225</vt:i4>
      </vt:variant>
      <vt:variant>
        <vt:i4>0</vt:i4>
      </vt:variant>
      <vt:variant>
        <vt:i4>5</vt:i4>
      </vt:variant>
      <vt:variant>
        <vt:lpwstr>http://ar.wikipedia.org/wiki/%D9%85%D8%AD%D9%85%D8%AF_%D9%81%D9%88%D8%B2%D9%8A_%D8%B9%D9%8A%D8%B3%D9%89</vt:lpwstr>
      </vt:variant>
      <vt:variant>
        <vt:lpwstr>cite_ref-1</vt:lpwstr>
      </vt:variant>
      <vt:variant>
        <vt:i4>7143484</vt:i4>
      </vt:variant>
      <vt:variant>
        <vt:i4>222</vt:i4>
      </vt:variant>
      <vt:variant>
        <vt:i4>0</vt:i4>
      </vt:variant>
      <vt:variant>
        <vt:i4>5</vt:i4>
      </vt:variant>
      <vt:variant>
        <vt:lpwstr>https://www.elections.eg/index.php/candidacy/applicants</vt:lpwstr>
      </vt:variant>
      <vt:variant>
        <vt:lpwstr/>
      </vt:variant>
      <vt:variant>
        <vt:i4>3539012</vt:i4>
      </vt:variant>
      <vt:variant>
        <vt:i4>219</vt:i4>
      </vt:variant>
      <vt:variant>
        <vt:i4>0</vt:i4>
      </vt:variant>
      <vt:variant>
        <vt:i4>5</vt:i4>
      </vt:variant>
      <vt:variant>
        <vt:lpwstr>http://ar.wikipedia.org/wiki/%D9%85%D8%AD%D9%85%D8%AF_%D9%81%D9%88%D8%B2%D9%8A_%D8%B9%D9%8A%D8%B3%D9%89</vt:lpwstr>
      </vt:variant>
      <vt:variant>
        <vt:lpwstr>cite_ref-0</vt:lpwstr>
      </vt:variant>
      <vt:variant>
        <vt:i4>2424838</vt:i4>
      </vt:variant>
      <vt:variant>
        <vt:i4>216</vt:i4>
      </vt:variant>
      <vt:variant>
        <vt:i4>0</vt:i4>
      </vt:variant>
      <vt:variant>
        <vt:i4>5</vt:i4>
      </vt:variant>
      <vt:variant>
        <vt:lpwstr>http://ar.wikipedia.org/wiki/%D9%85%D8%AD%D9%85%D8%AF_%D9%81%D9%88%D8%B2%D9%8A_%D8%B9%D9%8A%D8%B3%D9%89</vt:lpwstr>
      </vt:variant>
      <vt:variant>
        <vt:lpwstr>cite_note-2</vt:lpwstr>
      </vt:variant>
      <vt:variant>
        <vt:i4>5963859</vt:i4>
      </vt:variant>
      <vt:variant>
        <vt:i4>213</vt:i4>
      </vt:variant>
      <vt:variant>
        <vt:i4>0</vt:i4>
      </vt:variant>
      <vt:variant>
        <vt:i4>5</vt:i4>
      </vt:variant>
      <vt:variant>
        <vt:lpwstr>http://ar.wikipedia.org/w/index.php?title=%D9%85%D8%AD%D9%85%D8%AF_%D9%81%D9%88%D8%B2%D9%8A_%D8%B9%D9%8A%D8%B3%D9%89&amp;action=edit&amp;section=1</vt:lpwstr>
      </vt:variant>
      <vt:variant>
        <vt:lpwstr/>
      </vt:variant>
      <vt:variant>
        <vt:i4>2424838</vt:i4>
      </vt:variant>
      <vt:variant>
        <vt:i4>210</vt:i4>
      </vt:variant>
      <vt:variant>
        <vt:i4>0</vt:i4>
      </vt:variant>
      <vt:variant>
        <vt:i4>5</vt:i4>
      </vt:variant>
      <vt:variant>
        <vt:lpwstr>http://ar.wikipedia.org/wiki/%D9%85%D8%AD%D9%85%D8%AF_%D9%81%D9%88%D8%B2%D9%8A_%D8%B9%D9%8A%D8%B3%D9%89</vt:lpwstr>
      </vt:variant>
      <vt:variant>
        <vt:lpwstr>cite_note-1</vt:lpwstr>
      </vt:variant>
      <vt:variant>
        <vt:i4>1114239</vt:i4>
      </vt:variant>
      <vt:variant>
        <vt:i4>207</vt:i4>
      </vt:variant>
      <vt:variant>
        <vt:i4>0</vt:i4>
      </vt:variant>
      <vt:variant>
        <vt:i4>5</vt:i4>
      </vt:variant>
      <vt:variant>
        <vt:lpwstr>http://ar.wikipedia.org/wiki/%D9%85%D8%AD%D8%A7%D9%81%D8%B8%D8%A9_%D8%A7%D9%84%D9%85%D9%86%D9%8A%D8%A7</vt:lpwstr>
      </vt:variant>
      <vt:variant>
        <vt:lpwstr/>
      </vt:variant>
      <vt:variant>
        <vt:i4>4390932</vt:i4>
      </vt:variant>
      <vt:variant>
        <vt:i4>204</vt:i4>
      </vt:variant>
      <vt:variant>
        <vt:i4>0</vt:i4>
      </vt:variant>
      <vt:variant>
        <vt:i4>5</vt:i4>
      </vt:variant>
      <vt:variant>
        <vt:lpwstr>http://ar.wikipedia.org/wiki/%D8%B3%D9%85%D8%A7%D9%84%D9%88%D8%B7</vt:lpwstr>
      </vt:variant>
      <vt:variant>
        <vt:lpwstr/>
      </vt:variant>
      <vt:variant>
        <vt:i4>3932213</vt:i4>
      </vt:variant>
      <vt:variant>
        <vt:i4>201</vt:i4>
      </vt:variant>
      <vt:variant>
        <vt:i4>0</vt:i4>
      </vt:variant>
      <vt:variant>
        <vt:i4>5</vt:i4>
      </vt:variant>
      <vt:variant>
        <vt:lpwstr>http://ar.wikipedia.org/wiki/%D8%B9%D8%AA%D8%A7%D9%82%D8%A9</vt:lpwstr>
      </vt:variant>
      <vt:variant>
        <vt:lpwstr/>
      </vt:variant>
      <vt:variant>
        <vt:i4>4391032</vt:i4>
      </vt:variant>
      <vt:variant>
        <vt:i4>198</vt:i4>
      </vt:variant>
      <vt:variant>
        <vt:i4>0</vt:i4>
      </vt:variant>
      <vt:variant>
        <vt:i4>5</vt:i4>
      </vt:variant>
      <vt:variant>
        <vt:lpwstr>http://ar.wikipedia.org/wiki/%D9%86%D8%AC%D8%B9_%D8%AD%D9%85%D8%A7%D8%AF%D9%8A</vt:lpwstr>
      </vt:variant>
      <vt:variant>
        <vt:lpwstr/>
      </vt:variant>
      <vt:variant>
        <vt:i4>3932264</vt:i4>
      </vt:variant>
      <vt:variant>
        <vt:i4>195</vt:i4>
      </vt:variant>
      <vt:variant>
        <vt:i4>0</vt:i4>
      </vt:variant>
      <vt:variant>
        <vt:i4>5</vt:i4>
      </vt:variant>
      <vt:variant>
        <vt:lpwstr>http://ar.wikipedia.org/wiki/%D8%A7%D9%84%D9%82%D8%A7%D9%87%D8%B1%D8%A9</vt:lpwstr>
      </vt:variant>
      <vt:variant>
        <vt:lpwstr/>
      </vt:variant>
      <vt:variant>
        <vt:i4>6553710</vt:i4>
      </vt:variant>
      <vt:variant>
        <vt:i4>192</vt:i4>
      </vt:variant>
      <vt:variant>
        <vt:i4>0</vt:i4>
      </vt:variant>
      <vt:variant>
        <vt:i4>5</vt:i4>
      </vt:variant>
      <vt:variant>
        <vt:lpwstr>http://ar.wikipedia.org/wiki/%D8%B9%D8%A8%D8%AF%D9%8A%D9%86</vt:lpwstr>
      </vt:variant>
      <vt:variant>
        <vt:lpwstr/>
      </vt:variant>
      <vt:variant>
        <vt:i4>5767232</vt:i4>
      </vt:variant>
      <vt:variant>
        <vt:i4>189</vt:i4>
      </vt:variant>
      <vt:variant>
        <vt:i4>0</vt:i4>
      </vt:variant>
      <vt:variant>
        <vt:i4>5</vt:i4>
      </vt:variant>
      <vt:variant>
        <vt:lpwstr>http://ar.wikipedia.org/w/index.php?title=%D8%A3%D9%83%D8%A7%D8%AF%D9%8A%D9%85%D9%8A%D8%A9_%D8%A7%D9%84%D8%B4%D8%B1%D8%B7%D8%A9_(%D9%85%D8%B5%D8%B1)&amp;action=edit&amp;redlink=1</vt:lpwstr>
      </vt:variant>
      <vt:variant>
        <vt:lpwstr/>
      </vt:variant>
      <vt:variant>
        <vt:i4>7012369</vt:i4>
      </vt:variant>
      <vt:variant>
        <vt:i4>186</vt:i4>
      </vt:variant>
      <vt:variant>
        <vt:i4>0</vt:i4>
      </vt:variant>
      <vt:variant>
        <vt:i4>5</vt:i4>
      </vt:variant>
      <vt:variant>
        <vt:lpwstr>http://ar.wikipedia.org/w/index.php?title=%D8%B9%D9%84%D9%88%D9%85_%D8%B4%D8%B1%D8%B7%D9%8A%D8%A9&amp;action=edit&amp;redlink=1</vt:lpwstr>
      </vt:variant>
      <vt:variant>
        <vt:lpwstr/>
      </vt:variant>
      <vt:variant>
        <vt:i4>3145833</vt:i4>
      </vt:variant>
      <vt:variant>
        <vt:i4>183</vt:i4>
      </vt:variant>
      <vt:variant>
        <vt:i4>0</vt:i4>
      </vt:variant>
      <vt:variant>
        <vt:i4>5</vt:i4>
      </vt:variant>
      <vt:variant>
        <vt:lpwstr>http://ar.wikipedia.org/wiki/%D9%83%D9%84%D9%8A%D8%A9_%D8%A7%D9%84%D8%AD%D9%82%D9%88%D9%82_%D8%AC%D8%A7%D9%85%D8%B9%D8%A9_%D8%B9%D9%8A%D9%86_%D8%B4%D9%85%D8%B3</vt:lpwstr>
      </vt:variant>
      <vt:variant>
        <vt:lpwstr/>
      </vt:variant>
      <vt:variant>
        <vt:i4>2424838</vt:i4>
      </vt:variant>
      <vt:variant>
        <vt:i4>180</vt:i4>
      </vt:variant>
      <vt:variant>
        <vt:i4>0</vt:i4>
      </vt:variant>
      <vt:variant>
        <vt:i4>5</vt:i4>
      </vt:variant>
      <vt:variant>
        <vt:lpwstr>http://ar.wikipedia.org/wiki/%D9%85%D8%AD%D9%85%D8%AF_%D9%81%D9%88%D8%B2%D9%8A_%D8%B9%D9%8A%D8%B3%D9%89</vt:lpwstr>
      </vt:variant>
      <vt:variant>
        <vt:lpwstr>cite_note-0</vt:lpwstr>
      </vt:variant>
      <vt:variant>
        <vt:i4>1507407</vt:i4>
      </vt:variant>
      <vt:variant>
        <vt:i4>177</vt:i4>
      </vt:variant>
      <vt:variant>
        <vt:i4>0</vt:i4>
      </vt:variant>
      <vt:variant>
        <vt:i4>5</vt:i4>
      </vt:variant>
      <vt:variant>
        <vt:lpwstr>http://ar.wikipedia.org/wiki/%D8%AD%D8%B2%D8%A8_%D8%A7%D9%84%D8%AC%D9%8A%D9%84_%D8%A7%D9%84%D8%AF%D9%8A%D9%85%D9%82%D8%B1%D8%A7%D8%B7%D9%8A</vt:lpwstr>
      </vt:variant>
      <vt:variant>
        <vt:lpwstr/>
      </vt:variant>
      <vt:variant>
        <vt:i4>1900582</vt:i4>
      </vt:variant>
      <vt:variant>
        <vt:i4>174</vt:i4>
      </vt:variant>
      <vt:variant>
        <vt:i4>0</vt:i4>
      </vt:variant>
      <vt:variant>
        <vt:i4>5</vt:i4>
      </vt:variant>
      <vt:variant>
        <vt:lpwstr>http://ar.wikipedia.org/wiki/%D8%A7%D9%86%D8%AA%D8%AE%D8%A7%D8%A8%D8%A7%D8%AA_%D8%A7%D9%84%D8%B1%D8%A6%D8%A7%D8%B3%D8%A9_%D8%A7%D9%84%D9%85%D8%B5%D8%B1%D9%8A%D8%A9_2012</vt:lpwstr>
      </vt:variant>
      <vt:variant>
        <vt:lpwstr/>
      </vt:variant>
      <vt:variant>
        <vt:i4>1966096</vt:i4>
      </vt:variant>
      <vt:variant>
        <vt:i4>171</vt:i4>
      </vt:variant>
      <vt:variant>
        <vt:i4>0</vt:i4>
      </vt:variant>
      <vt:variant>
        <vt:i4>5</vt:i4>
      </vt:variant>
      <vt:variant>
        <vt:lpwstr>http://ar.wikipedia.org/wiki/1945</vt:lpwstr>
      </vt:variant>
      <vt:variant>
        <vt:lpwstr/>
      </vt:variant>
      <vt:variant>
        <vt:i4>3932265</vt:i4>
      </vt:variant>
      <vt:variant>
        <vt:i4>168</vt:i4>
      </vt:variant>
      <vt:variant>
        <vt:i4>0</vt:i4>
      </vt:variant>
      <vt:variant>
        <vt:i4>5</vt:i4>
      </vt:variant>
      <vt:variant>
        <vt:lpwstr>http://ar.wikipedia.org/wiki/%D9%8A%D9%86%D8%A7%D9%8A%D8%B1</vt:lpwstr>
      </vt:variant>
      <vt:variant>
        <vt:lpwstr/>
      </vt:variant>
      <vt:variant>
        <vt:i4>262202</vt:i4>
      </vt:variant>
      <vt:variant>
        <vt:i4>165</vt:i4>
      </vt:variant>
      <vt:variant>
        <vt:i4>0</vt:i4>
      </vt:variant>
      <vt:variant>
        <vt:i4>5</vt:i4>
      </vt:variant>
      <vt:variant>
        <vt:lpwstr>http://ar.wikipedia.org/wiki/14_%D9%8A%D9%86%D8%A7%D9%8A%D8%B1</vt:lpwstr>
      </vt:variant>
      <vt:variant>
        <vt:lpwstr/>
      </vt:variant>
      <vt:variant>
        <vt:i4>1900619</vt:i4>
      </vt:variant>
      <vt:variant>
        <vt:i4>162</vt:i4>
      </vt:variant>
      <vt:variant>
        <vt:i4>0</vt:i4>
      </vt:variant>
      <vt:variant>
        <vt:i4>5</vt:i4>
      </vt:variant>
      <vt:variant>
        <vt:lpwstr>http://www2.youm7.com/News.asp?NewsID=608658</vt:lpwstr>
      </vt:variant>
      <vt:variant>
        <vt:lpwstr/>
      </vt:variant>
      <vt:variant>
        <vt:i4>5308482</vt:i4>
      </vt:variant>
      <vt:variant>
        <vt:i4>159</vt:i4>
      </vt:variant>
      <vt:variant>
        <vt:i4>0</vt:i4>
      </vt:variant>
      <vt:variant>
        <vt:i4>5</vt:i4>
      </vt:variant>
      <vt:variant>
        <vt:lpwstr>http://www.egylovers.net/news/226410.html</vt:lpwstr>
      </vt:variant>
      <vt:variant>
        <vt:lpwstr/>
      </vt:variant>
      <vt:variant>
        <vt:i4>4849707</vt:i4>
      </vt:variant>
      <vt:variant>
        <vt:i4>156</vt:i4>
      </vt:variant>
      <vt:variant>
        <vt:i4>0</vt:i4>
      </vt:variant>
      <vt:variant>
        <vt:i4>5</vt:i4>
      </vt:variant>
      <vt:variant>
        <vt:lpwstr>http://www.youtube.com/watch?v=_NxBaFGCWE8</vt:lpwstr>
      </vt:variant>
      <vt:variant>
        <vt:lpwstr/>
      </vt:variant>
      <vt:variant>
        <vt:i4>3539002</vt:i4>
      </vt:variant>
      <vt:variant>
        <vt:i4>153</vt:i4>
      </vt:variant>
      <vt:variant>
        <vt:i4>0</vt:i4>
      </vt:variant>
      <vt:variant>
        <vt:i4>5</vt:i4>
      </vt:variant>
      <vt:variant>
        <vt:lpwstr>http://gate.ahram.org.eg/NewsContent/13/54/171230/%D8%A3%D8%AE%D8%A8%D8%A7%D8%B1/%D9%85%D8%AD%D9%84%D9%8A%D8%A7%D8%AA/%D8%A7%D9%84%D8%AA%D8%AD%D8%A7%D9%84%D9%81-%D8%A7%D9%84%D8%B4%D8%B9%D8%A8%D9%89-%D9%8A%D8%B7%D8%B1%D8%AD-%D8%A3%D8%A8%D9%88-%D8%A7%D9%84%D8%B9%D8%B2-%D8%A7%D9%84%D8%AD%D8%B1%D9%8A%D8%B1%D9%89-%D9%85%D8%B1%D8%B4%D8%AD%D8%A7-%D9%84%D9%84%D8%B1%D8%A6%D8%A7%D8%B3%D8%A9.aspx</vt:lpwstr>
      </vt:variant>
      <vt:variant>
        <vt:lpwstr/>
      </vt:variant>
      <vt:variant>
        <vt:i4>7864370</vt:i4>
      </vt:variant>
      <vt:variant>
        <vt:i4>150</vt:i4>
      </vt:variant>
      <vt:variant>
        <vt:i4>0</vt:i4>
      </vt:variant>
      <vt:variant>
        <vt:i4>5</vt:i4>
      </vt:variant>
      <vt:variant>
        <vt:lpwstr>http://www.youtube.com/watch?v=fMUfVf7jWrY</vt:lpwstr>
      </vt:variant>
      <vt:variant>
        <vt:lpwstr/>
      </vt:variant>
      <vt:variant>
        <vt:i4>6881344</vt:i4>
      </vt:variant>
      <vt:variant>
        <vt:i4>147</vt:i4>
      </vt:variant>
      <vt:variant>
        <vt:i4>0</vt:i4>
      </vt:variant>
      <vt:variant>
        <vt:i4>5</vt:i4>
      </vt:variant>
      <vt:variant>
        <vt:lpwstr>http://egyleftparty.org/?page_id=184</vt:lpwstr>
      </vt:variant>
      <vt:variant>
        <vt:lpwstr/>
      </vt:variant>
      <vt:variant>
        <vt:i4>6422560</vt:i4>
      </vt:variant>
      <vt:variant>
        <vt:i4>144</vt:i4>
      </vt:variant>
      <vt:variant>
        <vt:i4>0</vt:i4>
      </vt:variant>
      <vt:variant>
        <vt:i4>5</vt:i4>
      </vt:variant>
      <vt:variant>
        <vt:lpwstr>http://www.masress.com/soutelomma/7627</vt:lpwstr>
      </vt:variant>
      <vt:variant>
        <vt:lpwstr/>
      </vt:variant>
      <vt:variant>
        <vt:i4>4784148</vt:i4>
      </vt:variant>
      <vt:variant>
        <vt:i4>141</vt:i4>
      </vt:variant>
      <vt:variant>
        <vt:i4>0</vt:i4>
      </vt:variant>
      <vt:variant>
        <vt:i4>5</vt:i4>
      </vt:variant>
      <vt:variant>
        <vt:lpwstr>http://www.dostor.org/politics/alexandria/10/january/18/3444</vt:lpwstr>
      </vt:variant>
      <vt:variant>
        <vt:lpwstr/>
      </vt:variant>
      <vt:variant>
        <vt:i4>1507330</vt:i4>
      </vt:variant>
      <vt:variant>
        <vt:i4>138</vt:i4>
      </vt:variant>
      <vt:variant>
        <vt:i4>0</vt:i4>
      </vt:variant>
      <vt:variant>
        <vt:i4>5</vt:i4>
      </vt:variant>
      <vt:variant>
        <vt:lpwstr>http://www.dostor.org/authors/11/48/10/september/27/30066</vt:lpwstr>
      </vt:variant>
      <vt:variant>
        <vt:lpwstr/>
      </vt:variant>
      <vt:variant>
        <vt:i4>7143484</vt:i4>
      </vt:variant>
      <vt:variant>
        <vt:i4>135</vt:i4>
      </vt:variant>
      <vt:variant>
        <vt:i4>0</vt:i4>
      </vt:variant>
      <vt:variant>
        <vt:i4>5</vt:i4>
      </vt:variant>
      <vt:variant>
        <vt:lpwstr>https://www.elections.eg/index.php/candidacy/applicants</vt:lpwstr>
      </vt:variant>
      <vt:variant>
        <vt:lpwstr/>
      </vt:variant>
      <vt:variant>
        <vt:i4>3473518</vt:i4>
      </vt:variant>
      <vt:variant>
        <vt:i4>132</vt:i4>
      </vt:variant>
      <vt:variant>
        <vt:i4>0</vt:i4>
      </vt:variant>
      <vt:variant>
        <vt:i4>5</vt:i4>
      </vt:variant>
      <vt:variant>
        <vt:lpwstr>http://egyptnews.revolution25january.com/news.asp?c=2&amp;id=121270</vt:lpwstr>
      </vt:variant>
      <vt:variant>
        <vt:lpwstr/>
      </vt:variant>
      <vt:variant>
        <vt:i4>6553724</vt:i4>
      </vt:variant>
      <vt:variant>
        <vt:i4>129</vt:i4>
      </vt:variant>
      <vt:variant>
        <vt:i4>0</vt:i4>
      </vt:variant>
      <vt:variant>
        <vt:i4>5</vt:i4>
      </vt:variant>
      <vt:variant>
        <vt:lpwstr>http://gate.ahram.org.eg/NewsContent/13/97/174217/%D8%A3%D8%AE%D8%A8%D8%A7%D8%B1/%D8%A8%D8%B1%D9%84%D9%85%D8%A7%D9%86-%D9%88%D8%A7%D8%AD%D8%B2%D8%A7%D8%A8/%D8%A3%D8%A8%D9%88-%D8%A7%D9%84%D8%B9%D8%B2-%D8%A7%D9%84%D8%AD%D8%B1%D9%8A%D8%B1%D9%8A--%D8%A7%D9%84%D9%85%D8%B5%D8%B1%D9%81-%D8%A7%D9%84%D8%B9%D8%B1%D8%A8%D9%8A-%D8%A7%D9%84%D8%AF%D9%88%D9%84%D9%8A-%D8%A7%D8%B3%D8%AA%D8%AE%D8%AF%D9%85-%D9%84%D8%BA%D8%B3%D9%84.aspx</vt:lpwstr>
      </vt:variant>
      <vt:variant>
        <vt:lpwstr/>
      </vt:variant>
      <vt:variant>
        <vt:i4>393240</vt:i4>
      </vt:variant>
      <vt:variant>
        <vt:i4>126</vt:i4>
      </vt:variant>
      <vt:variant>
        <vt:i4>0</vt:i4>
      </vt:variant>
      <vt:variant>
        <vt:i4>5</vt:i4>
      </vt:variant>
      <vt:variant>
        <vt:lpwstr>http://www.dostor.org/politics/egypt/12/january/21/67715t</vt:lpwstr>
      </vt:variant>
      <vt:variant>
        <vt:lpwstr/>
      </vt:variant>
      <vt:variant>
        <vt:i4>4653160</vt:i4>
      </vt:variant>
      <vt:variant>
        <vt:i4>123</vt:i4>
      </vt:variant>
      <vt:variant>
        <vt:i4>0</vt:i4>
      </vt:variant>
      <vt:variant>
        <vt:i4>5</vt:i4>
      </vt:variant>
      <vt:variant>
        <vt:lpwstr>http://ar.wikipedia.org/wiki/%D8%A3%D8%A8%D9%88_%D8%A7%D9%84%D8%B9%D8%B2_%D8%A7%D9%84%D8%AD%D8%B1%D9%8A%D8%B1%D9%8A</vt:lpwstr>
      </vt:variant>
      <vt:variant>
        <vt:lpwstr>cite_note-10</vt:lpwstr>
      </vt:variant>
      <vt:variant>
        <vt:i4>1572931</vt:i4>
      </vt:variant>
      <vt:variant>
        <vt:i4>120</vt:i4>
      </vt:variant>
      <vt:variant>
        <vt:i4>0</vt:i4>
      </vt:variant>
      <vt:variant>
        <vt:i4>5</vt:i4>
      </vt:variant>
      <vt:variant>
        <vt:lpwstr>http://ar.wikipedia.org/wiki/%D8%A7%D9%84%D8%B9%D8%B1%D9%8A%D8%B4</vt:lpwstr>
      </vt:variant>
      <vt:variant>
        <vt:lpwstr/>
      </vt:variant>
      <vt:variant>
        <vt:i4>1572881</vt:i4>
      </vt:variant>
      <vt:variant>
        <vt:i4>117</vt:i4>
      </vt:variant>
      <vt:variant>
        <vt:i4>0</vt:i4>
      </vt:variant>
      <vt:variant>
        <vt:i4>5</vt:i4>
      </vt:variant>
      <vt:variant>
        <vt:lpwstr>http://ar.wikipedia.org/wiki/%D8%B7%D8%A7%D8%A8%D8%A7</vt:lpwstr>
      </vt:variant>
      <vt:variant>
        <vt:lpwstr/>
      </vt:variant>
      <vt:variant>
        <vt:i4>6815748</vt:i4>
      </vt:variant>
      <vt:variant>
        <vt:i4>114</vt:i4>
      </vt:variant>
      <vt:variant>
        <vt:i4>0</vt:i4>
      </vt:variant>
      <vt:variant>
        <vt:i4>5</vt:i4>
      </vt:variant>
      <vt:variant>
        <vt:lpwstr>http://ar.wikipedia.org/wiki/%D8%B3%D8%B9%D8%AF_%D8%A7%D9%84%D9%83%D8%AA%D8%A7%D8%AA%D9%86%D9%8A</vt:lpwstr>
      </vt:variant>
      <vt:variant>
        <vt:lpwstr/>
      </vt:variant>
      <vt:variant>
        <vt:i4>7798873</vt:i4>
      </vt:variant>
      <vt:variant>
        <vt:i4>111</vt:i4>
      </vt:variant>
      <vt:variant>
        <vt:i4>0</vt:i4>
      </vt:variant>
      <vt:variant>
        <vt:i4>5</vt:i4>
      </vt:variant>
      <vt:variant>
        <vt:lpwstr>http://ar.wikipedia.org/wiki/%D8%A3%D8%A8%D9%88_%D8%A7%D9%84%D8%B9%D8%B2_%D8%A7%D9%84%D8%AD%D8%B1%D9%8A%D8%B1%D9%8A</vt:lpwstr>
      </vt:variant>
      <vt:variant>
        <vt:lpwstr>cite_note-9</vt:lpwstr>
      </vt:variant>
      <vt:variant>
        <vt:i4>3866706</vt:i4>
      </vt:variant>
      <vt:variant>
        <vt:i4>108</vt:i4>
      </vt:variant>
      <vt:variant>
        <vt:i4>0</vt:i4>
      </vt:variant>
      <vt:variant>
        <vt:i4>5</vt:i4>
      </vt:variant>
      <vt:variant>
        <vt:lpwstr>http://ar.wikipedia.org/wiki/%D8%BA%D8%B3%D9%8A%D9%84_%D8%A7%D9%84%D8%A3%D9%85%D9%88%D8%A7%D9%84</vt:lpwstr>
      </vt:variant>
      <vt:variant>
        <vt:lpwstr/>
      </vt:variant>
      <vt:variant>
        <vt:i4>6815805</vt:i4>
      </vt:variant>
      <vt:variant>
        <vt:i4>105</vt:i4>
      </vt:variant>
      <vt:variant>
        <vt:i4>0</vt:i4>
      </vt:variant>
      <vt:variant>
        <vt:i4>5</vt:i4>
      </vt:variant>
      <vt:variant>
        <vt:lpwstr>http://ar.wikipedia.org/wiki/%D8%A7%D9%84%D9%85%D8%B5%D8%B1%D9%81_%D8%A7%D9%84%D8%B9%D8%B1%D8%A8%D9%8A_%D8%A7%D9%84%D8%A7%D8%B3%D8%AA%D8%AB%D9%85%D8%A7%D8%B1_%D9%88%D8%A7%D9%84%D8%AA%D8%AC%D8%A7%D8%B1%D8%A9_%D8%A7%D9%84%D8%AE%D8%A7%D8%B1%D8%AC%D9%8A%D8%A9</vt:lpwstr>
      </vt:variant>
      <vt:variant>
        <vt:lpwstr/>
      </vt:variant>
      <vt:variant>
        <vt:i4>7798873</vt:i4>
      </vt:variant>
      <vt:variant>
        <vt:i4>102</vt:i4>
      </vt:variant>
      <vt:variant>
        <vt:i4>0</vt:i4>
      </vt:variant>
      <vt:variant>
        <vt:i4>5</vt:i4>
      </vt:variant>
      <vt:variant>
        <vt:lpwstr>http://ar.wikipedia.org/wiki/%D8%A3%D8%A8%D9%88_%D8%A7%D9%84%D8%B9%D8%B2_%D8%A7%D9%84%D8%AD%D8%B1%D9%8A%D8%B1%D9%8A</vt:lpwstr>
      </vt:variant>
      <vt:variant>
        <vt:lpwstr>cite_note-8</vt:lpwstr>
      </vt:variant>
      <vt:variant>
        <vt:i4>4063318</vt:i4>
      </vt:variant>
      <vt:variant>
        <vt:i4>99</vt:i4>
      </vt:variant>
      <vt:variant>
        <vt:i4>0</vt:i4>
      </vt:variant>
      <vt:variant>
        <vt:i4>5</vt:i4>
      </vt:variant>
      <vt:variant>
        <vt:lpwstr>http://ar.wikipedia.org/wiki/%D8%AD%D8%B3%D9%86%D9%8A_%D9%85%D8%A8%D8%A7%D8%B1%D9%83</vt:lpwstr>
      </vt:variant>
      <vt:variant>
        <vt:lpwstr/>
      </vt:variant>
      <vt:variant>
        <vt:i4>4456483</vt:i4>
      </vt:variant>
      <vt:variant>
        <vt:i4>96</vt:i4>
      </vt:variant>
      <vt:variant>
        <vt:i4>0</vt:i4>
      </vt:variant>
      <vt:variant>
        <vt:i4>5</vt:i4>
      </vt:variant>
      <vt:variant>
        <vt:lpwstr>http://ar.wikipedia.org/wiki/%D8%A7%D9%84%D9%85%D8%B4%D9%8A%D8%B1_%D8%B7%D9%86%D8%B7%D8%A7%D9%88%D9%8A</vt:lpwstr>
      </vt:variant>
      <vt:variant>
        <vt:lpwstr/>
      </vt:variant>
      <vt:variant>
        <vt:i4>3407964</vt:i4>
      </vt:variant>
      <vt:variant>
        <vt:i4>93</vt:i4>
      </vt:variant>
      <vt:variant>
        <vt:i4>0</vt:i4>
      </vt:variant>
      <vt:variant>
        <vt:i4>5</vt:i4>
      </vt:variant>
      <vt:variant>
        <vt:lpwstr>http://ar.wikipedia.org/wiki/%D8%A7%D9%84%D9%85%D8%AC%D9%84%D8%B3_%D8%A7%D9%84%D8%B9%D8%B3%D9%83%D8%B1%D9%8A</vt:lpwstr>
      </vt:variant>
      <vt:variant>
        <vt:lpwstr/>
      </vt:variant>
      <vt:variant>
        <vt:i4>852054</vt:i4>
      </vt:variant>
      <vt:variant>
        <vt:i4>90</vt:i4>
      </vt:variant>
      <vt:variant>
        <vt:i4>0</vt:i4>
      </vt:variant>
      <vt:variant>
        <vt:i4>5</vt:i4>
      </vt:variant>
      <vt:variant>
        <vt:lpwstr>http://ar.wikipedia.org/wiki/%D8%AB%D9%88%D8%B1%D8%A9_25_%D9%8A%D9%86%D8%A7%D9%8A%D8%B1</vt:lpwstr>
      </vt:variant>
      <vt:variant>
        <vt:lpwstr/>
      </vt:variant>
      <vt:variant>
        <vt:i4>7798873</vt:i4>
      </vt:variant>
      <vt:variant>
        <vt:i4>87</vt:i4>
      </vt:variant>
      <vt:variant>
        <vt:i4>0</vt:i4>
      </vt:variant>
      <vt:variant>
        <vt:i4>5</vt:i4>
      </vt:variant>
      <vt:variant>
        <vt:lpwstr>http://ar.wikipedia.org/wiki/%D8%A3%D8%A8%D9%88_%D8%A7%D9%84%D8%B9%D8%B2_%D8%A7%D9%84%D8%AD%D8%B1%D9%8A%D8%B1%D9%8A</vt:lpwstr>
      </vt:variant>
      <vt:variant>
        <vt:lpwstr>cite_note-7</vt:lpwstr>
      </vt:variant>
      <vt:variant>
        <vt:i4>1900582</vt:i4>
      </vt:variant>
      <vt:variant>
        <vt:i4>84</vt:i4>
      </vt:variant>
      <vt:variant>
        <vt:i4>0</vt:i4>
      </vt:variant>
      <vt:variant>
        <vt:i4>5</vt:i4>
      </vt:variant>
      <vt:variant>
        <vt:lpwstr>http://ar.wikipedia.org/wiki/%D8%A7%D9%86%D8%AA%D8%AE%D8%A7%D8%A8%D8%A7%D8%AA_%D8%A7%D9%84%D8%B1%D8%A6%D8%A7%D8%B3%D8%A9_%D8%A7%D9%84%D9%85%D8%B5%D8%B1%D9%8A%D8%A9_2012</vt:lpwstr>
      </vt:variant>
      <vt:variant>
        <vt:lpwstr/>
      </vt:variant>
      <vt:variant>
        <vt:i4>6619150</vt:i4>
      </vt:variant>
      <vt:variant>
        <vt:i4>81</vt:i4>
      </vt:variant>
      <vt:variant>
        <vt:i4>0</vt:i4>
      </vt:variant>
      <vt:variant>
        <vt:i4>5</vt:i4>
      </vt:variant>
      <vt:variant>
        <vt:lpwstr>http://ar.wikipedia.org/wiki/%D8%AD%D8%B2%D8%A8_%D8%A7%D9%84%D8%AA%D8%AD%D8%A7%D9%84%D9%81_%D8%A7%D9%84%D8%B4%D8%B9%D8%A8%D9%8A_%D8%A7%D9%84%D8%A7%D8%B4%D8%AA%D8%B1%D8%A7%D9%83%D9%8A</vt:lpwstr>
      </vt:variant>
      <vt:variant>
        <vt:lpwstr/>
      </vt:variant>
      <vt:variant>
        <vt:i4>7798873</vt:i4>
      </vt:variant>
      <vt:variant>
        <vt:i4>78</vt:i4>
      </vt:variant>
      <vt:variant>
        <vt:i4>0</vt:i4>
      </vt:variant>
      <vt:variant>
        <vt:i4>5</vt:i4>
      </vt:variant>
      <vt:variant>
        <vt:lpwstr>http://ar.wikipedia.org/wiki/%D8%A3%D8%A8%D9%88_%D8%A7%D9%84%D8%B9%D8%B2_%D8%A7%D9%84%D8%AD%D8%B1%D9%8A%D8%B1%D9%8A</vt:lpwstr>
      </vt:variant>
      <vt:variant>
        <vt:lpwstr>cite_note-6</vt:lpwstr>
      </vt:variant>
      <vt:variant>
        <vt:i4>7798873</vt:i4>
      </vt:variant>
      <vt:variant>
        <vt:i4>75</vt:i4>
      </vt:variant>
      <vt:variant>
        <vt:i4>0</vt:i4>
      </vt:variant>
      <vt:variant>
        <vt:i4>5</vt:i4>
      </vt:variant>
      <vt:variant>
        <vt:lpwstr>http://ar.wikipedia.org/wiki/%D8%A3%D8%A8%D9%88_%D8%A7%D9%84%D8%B9%D8%B2_%D8%A7%D9%84%D8%AD%D8%B1%D9%8A%D8%B1%D9%8A</vt:lpwstr>
      </vt:variant>
      <vt:variant>
        <vt:lpwstr>cite_note-5</vt:lpwstr>
      </vt:variant>
      <vt:variant>
        <vt:i4>6619150</vt:i4>
      </vt:variant>
      <vt:variant>
        <vt:i4>72</vt:i4>
      </vt:variant>
      <vt:variant>
        <vt:i4>0</vt:i4>
      </vt:variant>
      <vt:variant>
        <vt:i4>5</vt:i4>
      </vt:variant>
      <vt:variant>
        <vt:lpwstr>http://ar.wikipedia.org/wiki/%D8%AD%D8%B2%D8%A8_%D8%A7%D9%84%D8%AA%D8%AD%D8%A7%D9%84%D9%81_%D8%A7%D9%84%D8%B4%D8%B9%D8%A8%D9%8A_%D8%A7%D9%84%D8%A7%D8%B4%D8%AA%D8%B1%D8%A7%D9%83%D9%8A</vt:lpwstr>
      </vt:variant>
      <vt:variant>
        <vt:lpwstr/>
      </vt:variant>
      <vt:variant>
        <vt:i4>7798873</vt:i4>
      </vt:variant>
      <vt:variant>
        <vt:i4>69</vt:i4>
      </vt:variant>
      <vt:variant>
        <vt:i4>0</vt:i4>
      </vt:variant>
      <vt:variant>
        <vt:i4>5</vt:i4>
      </vt:variant>
      <vt:variant>
        <vt:lpwstr>http://ar.wikipedia.org/wiki/%D8%A3%D8%A8%D9%88_%D8%A7%D9%84%D8%B9%D8%B2_%D8%A7%D9%84%D8%AD%D8%B1%D9%8A%D8%B1%D9%8A</vt:lpwstr>
      </vt:variant>
      <vt:variant>
        <vt:lpwstr>cite_note-4</vt:lpwstr>
      </vt:variant>
      <vt:variant>
        <vt:i4>7798873</vt:i4>
      </vt:variant>
      <vt:variant>
        <vt:i4>66</vt:i4>
      </vt:variant>
      <vt:variant>
        <vt:i4>0</vt:i4>
      </vt:variant>
      <vt:variant>
        <vt:i4>5</vt:i4>
      </vt:variant>
      <vt:variant>
        <vt:lpwstr>http://ar.wikipedia.org/wiki/%D8%A3%D8%A8%D9%88_%D8%A7%D9%84%D8%B9%D8%B2_%D8%A7%D9%84%D8%AD%D8%B1%D9%8A%D8%B1%D9%8A</vt:lpwstr>
      </vt:variant>
      <vt:variant>
        <vt:lpwstr>cite_note-3</vt:lpwstr>
      </vt:variant>
      <vt:variant>
        <vt:i4>3473506</vt:i4>
      </vt:variant>
      <vt:variant>
        <vt:i4>63</vt:i4>
      </vt:variant>
      <vt:variant>
        <vt:i4>0</vt:i4>
      </vt:variant>
      <vt:variant>
        <vt:i4>5</vt:i4>
      </vt:variant>
      <vt:variant>
        <vt:lpwstr>http://ar.wikipedia.org/wiki/%D8%AD%D8%B2%D8%A8_%D8%A7%D9%84%D8%AA%D8%AC%D9%85%D8%B9_%D8%A7%D9%84%D9%88%D8%B7%D9%86%D9%8A_%D8%A7%D9%84%D8%AA%D9%82%D8%AF%D9%85%D9%8A_%D8%A7%D9%84%D9%88%D8%AD%D8%AF%D9%88%D9%8A</vt:lpwstr>
      </vt:variant>
      <vt:variant>
        <vt:lpwstr/>
      </vt:variant>
      <vt:variant>
        <vt:i4>3997707</vt:i4>
      </vt:variant>
      <vt:variant>
        <vt:i4>60</vt:i4>
      </vt:variant>
      <vt:variant>
        <vt:i4>0</vt:i4>
      </vt:variant>
      <vt:variant>
        <vt:i4>5</vt:i4>
      </vt:variant>
      <vt:variant>
        <vt:lpwstr>http://ar.wikipedia.org/wiki/%D8%AD%D8%AF%D9%8A%D8%AF_%D8%A7%D9%84%D8%AA%D8%B3%D9%84%D9%8A%D8%AD</vt:lpwstr>
      </vt:variant>
      <vt:variant>
        <vt:lpwstr/>
      </vt:variant>
      <vt:variant>
        <vt:i4>1572892</vt:i4>
      </vt:variant>
      <vt:variant>
        <vt:i4>57</vt:i4>
      </vt:variant>
      <vt:variant>
        <vt:i4>0</vt:i4>
      </vt:variant>
      <vt:variant>
        <vt:i4>5</vt:i4>
      </vt:variant>
      <vt:variant>
        <vt:lpwstr>http://ar.wikipedia.org/wiki/%D8%A7%D9%84%D8%A7%D8%AD%D8%AA%D9%83%D8%A7%D8%B1</vt:lpwstr>
      </vt:variant>
      <vt:variant>
        <vt:lpwstr/>
      </vt:variant>
      <vt:variant>
        <vt:i4>3997699</vt:i4>
      </vt:variant>
      <vt:variant>
        <vt:i4>54</vt:i4>
      </vt:variant>
      <vt:variant>
        <vt:i4>0</vt:i4>
      </vt:variant>
      <vt:variant>
        <vt:i4>5</vt:i4>
      </vt:variant>
      <vt:variant>
        <vt:lpwstr>http://ar.wikipedia.org/wiki/%D8%AC%D9%85%D8%A7%D9%84_%D9%85%D8%A8%D8%A7%D8%B1%D9%83</vt:lpwstr>
      </vt:variant>
      <vt:variant>
        <vt:lpwstr/>
      </vt:variant>
      <vt:variant>
        <vt:i4>5111927</vt:i4>
      </vt:variant>
      <vt:variant>
        <vt:i4>51</vt:i4>
      </vt:variant>
      <vt:variant>
        <vt:i4>0</vt:i4>
      </vt:variant>
      <vt:variant>
        <vt:i4>5</vt:i4>
      </vt:variant>
      <vt:variant>
        <vt:lpwstr>http://ar.wikipedia.org/wiki/%D8%A3%D8%AD%D9%85%D8%AF_%D8%B9%D8%B2_(%D8%B1%D8%AC%D9%84_%D8%A3%D8%B9%D9%85%D8%A7%D9%84)</vt:lpwstr>
      </vt:variant>
      <vt:variant>
        <vt:lpwstr/>
      </vt:variant>
      <vt:variant>
        <vt:i4>3276882</vt:i4>
      </vt:variant>
      <vt:variant>
        <vt:i4>48</vt:i4>
      </vt:variant>
      <vt:variant>
        <vt:i4>0</vt:i4>
      </vt:variant>
      <vt:variant>
        <vt:i4>5</vt:i4>
      </vt:variant>
      <vt:variant>
        <vt:lpwstr>http://ar.wikipedia.org/wiki/%D8%A7%D9%84%D8%AD%D8%B2%D8%A8_%D8%A7%D9%84%D9%88%D8%B7%D9%86%D9%8A_%D8%A7%D9%84%D8%AF%D9%8A%D9%85%D9%82%D8%B1%D8%A7%D8%B7%D9%8A_(%D9%85%D8%B5%D8%B1)</vt:lpwstr>
      </vt:variant>
      <vt:variant>
        <vt:lpwstr/>
      </vt:variant>
      <vt:variant>
        <vt:i4>4128871</vt:i4>
      </vt:variant>
      <vt:variant>
        <vt:i4>45</vt:i4>
      </vt:variant>
      <vt:variant>
        <vt:i4>0</vt:i4>
      </vt:variant>
      <vt:variant>
        <vt:i4>5</vt:i4>
      </vt:variant>
      <vt:variant>
        <vt:lpwstr>http://ar.wikipedia.org/wiki/%D9%83%D8%B1%D9%85%D9%88%D8%B2</vt:lpwstr>
      </vt:variant>
      <vt:variant>
        <vt:lpwstr/>
      </vt:variant>
      <vt:variant>
        <vt:i4>1638425</vt:i4>
      </vt:variant>
      <vt:variant>
        <vt:i4>42</vt:i4>
      </vt:variant>
      <vt:variant>
        <vt:i4>0</vt:i4>
      </vt:variant>
      <vt:variant>
        <vt:i4>5</vt:i4>
      </vt:variant>
      <vt:variant>
        <vt:lpwstr>http://ar.wikipedia.org/wiki/2000</vt:lpwstr>
      </vt:variant>
      <vt:variant>
        <vt:lpwstr/>
      </vt:variant>
      <vt:variant>
        <vt:i4>1179664</vt:i4>
      </vt:variant>
      <vt:variant>
        <vt:i4>39</vt:i4>
      </vt:variant>
      <vt:variant>
        <vt:i4>0</vt:i4>
      </vt:variant>
      <vt:variant>
        <vt:i4>5</vt:i4>
      </vt:variant>
      <vt:variant>
        <vt:lpwstr>http://ar.wikipedia.org/wiki/1981</vt:lpwstr>
      </vt:variant>
      <vt:variant>
        <vt:lpwstr/>
      </vt:variant>
      <vt:variant>
        <vt:i4>7733265</vt:i4>
      </vt:variant>
      <vt:variant>
        <vt:i4>36</vt:i4>
      </vt:variant>
      <vt:variant>
        <vt:i4>0</vt:i4>
      </vt:variant>
      <vt:variant>
        <vt:i4>5</vt:i4>
      </vt:variant>
      <vt:variant>
        <vt:lpwstr>http://ar.wikipedia.org/wiki/5_%D8%B3%D8%A8%D8%AA%D9%85%D8%A8%D8%B1</vt:lpwstr>
      </vt:variant>
      <vt:variant>
        <vt:lpwstr/>
      </vt:variant>
      <vt:variant>
        <vt:i4>3932222</vt:i4>
      </vt:variant>
      <vt:variant>
        <vt:i4>33</vt:i4>
      </vt:variant>
      <vt:variant>
        <vt:i4>0</vt:i4>
      </vt:variant>
      <vt:variant>
        <vt:i4>5</vt:i4>
      </vt:variant>
      <vt:variant>
        <vt:lpwstr>http://ar.wikipedia.org/wiki/%D8%A7%D9%84%D8%B3%D8%A7%D8%AF%D8%A7%D8%AA</vt:lpwstr>
      </vt:variant>
      <vt:variant>
        <vt:lpwstr/>
      </vt:variant>
      <vt:variant>
        <vt:i4>1769503</vt:i4>
      </vt:variant>
      <vt:variant>
        <vt:i4>30</vt:i4>
      </vt:variant>
      <vt:variant>
        <vt:i4>0</vt:i4>
      </vt:variant>
      <vt:variant>
        <vt:i4>5</vt:i4>
      </vt:variant>
      <vt:variant>
        <vt:lpwstr>http://ar.wikipedia.org/wiki/%D8%A7%D9%84%D8%A5%D8%B3%D9%83%D9%86%D8%AF%D8%B1%D9%8A%D8%A9</vt:lpwstr>
      </vt:variant>
      <vt:variant>
        <vt:lpwstr/>
      </vt:variant>
      <vt:variant>
        <vt:i4>4128871</vt:i4>
      </vt:variant>
      <vt:variant>
        <vt:i4>27</vt:i4>
      </vt:variant>
      <vt:variant>
        <vt:i4>0</vt:i4>
      </vt:variant>
      <vt:variant>
        <vt:i4>5</vt:i4>
      </vt:variant>
      <vt:variant>
        <vt:lpwstr>http://ar.wikipedia.org/wiki/%D9%83%D8%B1%D9%85%D9%88%D8%B2</vt:lpwstr>
      </vt:variant>
      <vt:variant>
        <vt:lpwstr/>
      </vt:variant>
      <vt:variant>
        <vt:i4>1900560</vt:i4>
      </vt:variant>
      <vt:variant>
        <vt:i4>24</vt:i4>
      </vt:variant>
      <vt:variant>
        <vt:i4>0</vt:i4>
      </vt:variant>
      <vt:variant>
        <vt:i4>5</vt:i4>
      </vt:variant>
      <vt:variant>
        <vt:lpwstr>http://ar.wikipedia.org/wiki/1976</vt:lpwstr>
      </vt:variant>
      <vt:variant>
        <vt:lpwstr/>
      </vt:variant>
      <vt:variant>
        <vt:i4>7798873</vt:i4>
      </vt:variant>
      <vt:variant>
        <vt:i4>21</vt:i4>
      </vt:variant>
      <vt:variant>
        <vt:i4>0</vt:i4>
      </vt:variant>
      <vt:variant>
        <vt:i4>5</vt:i4>
      </vt:variant>
      <vt:variant>
        <vt:lpwstr>http://ar.wikipedia.org/wiki/%D8%A3%D8%A8%D9%88_%D8%A7%D9%84%D8%B9%D8%B2_%D8%A7%D9%84%D8%AD%D8%B1%D9%8A%D8%B1%D9%8A</vt:lpwstr>
      </vt:variant>
      <vt:variant>
        <vt:lpwstr>cite_note-2</vt:lpwstr>
      </vt:variant>
      <vt:variant>
        <vt:i4>7798873</vt:i4>
      </vt:variant>
      <vt:variant>
        <vt:i4>18</vt:i4>
      </vt:variant>
      <vt:variant>
        <vt:i4>0</vt:i4>
      </vt:variant>
      <vt:variant>
        <vt:i4>5</vt:i4>
      </vt:variant>
      <vt:variant>
        <vt:lpwstr>http://ar.wikipedia.org/wiki/%D8%A3%D8%A8%D9%88_%D8%A7%D9%84%D8%B9%D8%B2_%D8%A7%D9%84%D8%AD%D8%B1%D9%8A%D8%B1%D9%8A</vt:lpwstr>
      </vt:variant>
      <vt:variant>
        <vt:lpwstr>cite_note-1</vt:lpwstr>
      </vt:variant>
      <vt:variant>
        <vt:i4>1900582</vt:i4>
      </vt:variant>
      <vt:variant>
        <vt:i4>15</vt:i4>
      </vt:variant>
      <vt:variant>
        <vt:i4>0</vt:i4>
      </vt:variant>
      <vt:variant>
        <vt:i4>5</vt:i4>
      </vt:variant>
      <vt:variant>
        <vt:lpwstr>http://ar.wikipedia.org/wiki/%D8%A7%D9%86%D8%AA%D8%AE%D8%A7%D8%A8%D8%A7%D8%AA_%D8%A7%D9%84%D8%B1%D8%A6%D8%A7%D8%B3%D8%A9_%D8%A7%D9%84%D9%85%D8%B5%D8%B1%D9%8A%D8%A9_2012</vt:lpwstr>
      </vt:variant>
      <vt:variant>
        <vt:lpwstr/>
      </vt:variant>
      <vt:variant>
        <vt:i4>6619150</vt:i4>
      </vt:variant>
      <vt:variant>
        <vt:i4>12</vt:i4>
      </vt:variant>
      <vt:variant>
        <vt:i4>0</vt:i4>
      </vt:variant>
      <vt:variant>
        <vt:i4>5</vt:i4>
      </vt:variant>
      <vt:variant>
        <vt:lpwstr>http://ar.wikipedia.org/wiki/%D8%AD%D8%B2%D8%A8_%D8%A7%D9%84%D8%AA%D8%AD%D8%A7%D9%84%D9%81_%D8%A7%D9%84%D8%B4%D8%B9%D8%A8%D9%8A_%D8%A7%D9%84%D8%A7%D8%B4%D8%AA%D8%B1%D8%A7%D9%83%D9%8A</vt:lpwstr>
      </vt:variant>
      <vt:variant>
        <vt:lpwstr/>
      </vt:variant>
      <vt:variant>
        <vt:i4>7798873</vt:i4>
      </vt:variant>
      <vt:variant>
        <vt:i4>9</vt:i4>
      </vt:variant>
      <vt:variant>
        <vt:i4>0</vt:i4>
      </vt:variant>
      <vt:variant>
        <vt:i4>5</vt:i4>
      </vt:variant>
      <vt:variant>
        <vt:lpwstr>http://ar.wikipedia.org/wiki/%D8%A3%D8%A8%D9%88_%D8%A7%D9%84%D8%B9%D8%B2_%D8%A7%D9%84%D8%AD%D8%B1%D9%8A%D8%B1%D9%8A</vt:lpwstr>
      </vt:variant>
      <vt:variant>
        <vt:lpwstr>cite_note-0</vt:lpwstr>
      </vt:variant>
      <vt:variant>
        <vt:i4>6881376</vt:i4>
      </vt:variant>
      <vt:variant>
        <vt:i4>6</vt:i4>
      </vt:variant>
      <vt:variant>
        <vt:i4>0</vt:i4>
      </vt:variant>
      <vt:variant>
        <vt:i4>5</vt:i4>
      </vt:variant>
      <vt:variant>
        <vt:lpwstr>http://ar.wikipedia.org/wiki/%D8%AA%D8%AD%D8%A7%D9%84%D9%81_%D8%A7%D9%84%D8%AB%D9%88%D8%B1%D8%A9_%D9%85%D8%B3%D8%AA%D9%85%D8%B1%D8%A9</vt:lpwstr>
      </vt:variant>
      <vt:variant>
        <vt:lpwstr/>
      </vt:variant>
      <vt:variant>
        <vt:i4>6619154</vt:i4>
      </vt:variant>
      <vt:variant>
        <vt:i4>3</vt:i4>
      </vt:variant>
      <vt:variant>
        <vt:i4>0</vt:i4>
      </vt:variant>
      <vt:variant>
        <vt:i4>5</vt:i4>
      </vt:variant>
      <vt:variant>
        <vt:lpwstr>http://ar.wikipedia.org/w/index.php?title=%D8%BA%D8%B1%D8%A8_%D8%A7%D9%84%D8%A5%D8%B3%D9%83%D9%86%D8%AF%D8%B1%D9%8A%D8%A9&amp;action=edit&amp;redlink=1</vt:lpwstr>
      </vt:variant>
      <vt:variant>
        <vt:lpwstr/>
      </vt:variant>
      <vt:variant>
        <vt:i4>6815793</vt:i4>
      </vt:variant>
      <vt:variant>
        <vt:i4>0</vt:i4>
      </vt:variant>
      <vt:variant>
        <vt:i4>0</vt:i4>
      </vt:variant>
      <vt:variant>
        <vt:i4>5</vt:i4>
      </vt:variant>
      <vt:variant>
        <vt:lpwstr>http://ar.wikipedia.org/wiki/%D9%85%D8%AC%D9%84%D8%B3_%D8%A7%D9%84%D8%B4%D8%B9%D8%A8_%D8%A7%D9%84%D9%85%D8%B5%D8%B1%D9%8A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dc:creator>
  <cp:keywords/>
  <dc:description/>
  <cp:lastModifiedBy>sa</cp:lastModifiedBy>
  <cp:revision>69</cp:revision>
  <dcterms:created xsi:type="dcterms:W3CDTF">2012-04-27T14:52:00Z</dcterms:created>
  <dcterms:modified xsi:type="dcterms:W3CDTF">2012-05-04T10:46:00Z</dcterms:modified>
</cp:coreProperties>
</file>